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5363E" w14:textId="2E7D8649" w:rsidR="00CE4A74" w:rsidRDefault="00CE4A74" w:rsidP="00D62D1A">
      <w:pPr>
        <w:pStyle w:val="CRCoverPage"/>
        <w:tabs>
          <w:tab w:val="right" w:pos="9639"/>
        </w:tabs>
        <w:spacing w:after="0"/>
        <w:rPr>
          <w:b/>
          <w:i/>
          <w:noProof/>
          <w:sz w:val="28"/>
        </w:rPr>
      </w:pPr>
      <w:r>
        <w:rPr>
          <w:b/>
          <w:noProof/>
          <w:sz w:val="24"/>
        </w:rPr>
        <w:t xml:space="preserve">3GPP TSG RAN </w:t>
      </w:r>
      <w:fldSimple w:instr=" DOCPROPERTY  TSG/WGRef  \* MERGEFORMAT ">
        <w:r>
          <w:rPr>
            <w:b/>
            <w:noProof/>
            <w:sz w:val="24"/>
          </w:rPr>
          <w:t>WG5</w:t>
        </w:r>
      </w:fldSimple>
      <w:r>
        <w:rPr>
          <w:b/>
          <w:noProof/>
          <w:sz w:val="24"/>
        </w:rPr>
        <w:t xml:space="preserve"> #</w:t>
      </w:r>
      <w:fldSimple w:instr=" DOCPROPERTY  MtgSeq  \* MERGEFORMAT ">
        <w:r w:rsidRPr="0087599F">
          <w:rPr>
            <w:b/>
            <w:noProof/>
            <w:sz w:val="24"/>
          </w:rPr>
          <w:t>10</w:t>
        </w:r>
        <w:r>
          <w:rPr>
            <w:b/>
            <w:noProof/>
            <w:sz w:val="24"/>
          </w:rPr>
          <w:t>9</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1047D5">
          <w:rPr>
            <w:b/>
            <w:i/>
            <w:noProof/>
            <w:sz w:val="28"/>
          </w:rPr>
          <w:t>6467</w:t>
        </w:r>
      </w:fldSimple>
    </w:p>
    <w:p w14:paraId="022ED4E0" w14:textId="77777777" w:rsidR="00CE4A74" w:rsidRPr="0016351C" w:rsidRDefault="00CE4A74" w:rsidP="00CE4A74">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C043F" w:rsidR="001E41F3" w:rsidRPr="00410371" w:rsidRDefault="001047D5" w:rsidP="00547111">
            <w:pPr>
              <w:pStyle w:val="CRCoverPage"/>
              <w:spacing w:after="0"/>
              <w:rPr>
                <w:noProof/>
              </w:rPr>
            </w:pPr>
            <w:r>
              <w:rPr>
                <w:b/>
                <w:noProof/>
                <w:sz w:val="28"/>
              </w:rPr>
              <w:t>4256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94365" w:rsidR="001E41F3" w:rsidRPr="00410371" w:rsidRDefault="00967C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11441" w:rsidR="001E41F3" w:rsidRPr="00410371" w:rsidRDefault="00E13F3D">
            <w:pPr>
              <w:pStyle w:val="CRCoverPage"/>
              <w:spacing w:after="0"/>
              <w:jc w:val="center"/>
              <w:rPr>
                <w:noProof/>
                <w:sz w:val="28"/>
              </w:rPr>
            </w:pPr>
            <w:fldSimple w:instr=" DOCPROPERTY  Version  \* MERGEFORMAT ">
              <w:r w:rsidRPr="00410371">
                <w:rPr>
                  <w:b/>
                  <w:noProof/>
                  <w:sz w:val="28"/>
                </w:rPr>
                <w:t>1</w:t>
              </w:r>
              <w:r w:rsidR="00CE4A74">
                <w:rPr>
                  <w:b/>
                  <w:noProof/>
                  <w:sz w:val="28"/>
                </w:rPr>
                <w:t>9</w:t>
              </w:r>
              <w:r w:rsidRPr="00410371">
                <w:rPr>
                  <w:b/>
                  <w:noProof/>
                  <w:sz w:val="28"/>
                </w:rPr>
                <w:t>.</w:t>
              </w:r>
              <w:r w:rsidR="00CE4A74">
                <w:rPr>
                  <w:b/>
                  <w:noProof/>
                  <w:sz w:val="28"/>
                </w:rPr>
                <w:t>0</w:t>
              </w:r>
              <w:r w:rsidRPr="00410371">
                <w:rPr>
                  <w:b/>
                  <w:noProof/>
                  <w:sz w:val="28"/>
                </w:rPr>
                <w:t>.</w:t>
              </w:r>
              <w:r w:rsidR="00967C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68F9A" w:rsidR="001E41F3" w:rsidRPr="007B225C" w:rsidRDefault="009F658A">
            <w:pPr>
              <w:pStyle w:val="CRCoverPage"/>
              <w:spacing w:after="0"/>
              <w:ind w:left="100"/>
              <w:rPr>
                <w:noProof/>
              </w:rPr>
            </w:pPr>
            <w:r>
              <w:t xml:space="preserve">Annex F modification for </w:t>
            </w:r>
            <w:r w:rsidR="00CE4A74">
              <w:t>two</w:t>
            </w:r>
            <w:r>
              <w:t xml:space="preserve">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r w:rsidRPr="00326840">
              <w:t>NR_RRM_enh-UEConTest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2B14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E4A74">
                <w:rPr>
                  <w:noProof/>
                </w:rPr>
                <w:t>11</w:t>
              </w:r>
              <w:r>
                <w:rPr>
                  <w:noProof/>
                </w:rPr>
                <w:t>-</w:t>
              </w:r>
              <w:r w:rsidR="00CE4A7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87363" w:rsidR="001E41F3" w:rsidRDefault="00D24991">
            <w:pPr>
              <w:pStyle w:val="CRCoverPage"/>
              <w:spacing w:after="0"/>
              <w:ind w:left="100"/>
              <w:rPr>
                <w:noProof/>
              </w:rPr>
            </w:pPr>
            <w:fldSimple w:instr=" DOCPROPERTY  Release  \* MERGEFORMAT ">
              <w:r>
                <w:rPr>
                  <w:noProof/>
                </w:rPr>
                <w:t>Rel-1</w:t>
              </w:r>
              <w:r w:rsidR="00CE4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C61BC8" w:rsidR="009071F8" w:rsidRDefault="009F658A" w:rsidP="0016351C">
            <w:pPr>
              <w:pStyle w:val="CRCoverPage"/>
              <w:spacing w:after="0"/>
              <w:rPr>
                <w:noProof/>
              </w:rPr>
            </w:pPr>
            <w:r>
              <w:rPr>
                <w:noProof/>
              </w:rPr>
              <w:t xml:space="preserve">Update Annex F for </w:t>
            </w:r>
            <w:r w:rsidR="00CE4A74">
              <w:rPr>
                <w:noProof/>
              </w:rPr>
              <w:t>two</w:t>
            </w:r>
            <w:r>
              <w:rPr>
                <w:noProof/>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6CE6FB" w:rsidR="00C01503" w:rsidRPr="00CE268B" w:rsidRDefault="00C16260" w:rsidP="001B33FD">
            <w:pPr>
              <w:pStyle w:val="CRCoverPage"/>
              <w:numPr>
                <w:ilvl w:val="0"/>
                <w:numId w:val="1"/>
              </w:numPr>
              <w:spacing w:before="100" w:beforeAutospacing="1" w:after="0"/>
              <w:rPr>
                <w:lang w:val="en-US" w:eastAsia="zh-CN"/>
              </w:rPr>
            </w:pPr>
            <w:r w:rsidRPr="00CE268B">
              <w:t>Add TC7.6.2.9 and TC7.6.5.1 to Table F.1.1.2-6 and Table F.1.3.2-4.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96B99" w:rsidR="001E41F3" w:rsidRDefault="00C16260">
            <w:pPr>
              <w:pStyle w:val="CRCoverPage"/>
              <w:spacing w:after="0"/>
              <w:ind w:left="100"/>
            </w:pPr>
            <w:r>
              <w:t>Test cases</w:t>
            </w:r>
            <w:r w:rsidR="00C314CC">
              <w:t xml:space="preserv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9DEC1" w:rsidR="001E41F3" w:rsidRPr="009F1A63" w:rsidRDefault="009F658A" w:rsidP="00DC7268">
            <w:pPr>
              <w:pStyle w:val="CRCoverPage"/>
              <w:spacing w:after="0"/>
              <w:rPr>
                <w:noProof/>
              </w:rPr>
            </w:pPr>
            <w:r>
              <w:rPr>
                <w:noProof/>
              </w:rPr>
              <w:t>F.1.1.2</w:t>
            </w:r>
            <w:r w:rsidR="00D31AD1">
              <w:rPr>
                <w:noProof/>
              </w:rPr>
              <w:t>,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B2BFE5" w:rsidR="00163F43" w:rsidRPr="00476205" w:rsidRDefault="00163F43" w:rsidP="003C10AC">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605C50B8"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D31AD1">
        <w:rPr>
          <w:color w:val="FF0000"/>
        </w:rPr>
        <w:t xml:space="preserve">1 </w:t>
      </w:r>
      <w:r w:rsidRPr="00874CC0">
        <w:rPr>
          <w:color w:val="FF0000"/>
        </w:rPr>
        <w:t>&gt;&gt;&gt;</w:t>
      </w:r>
    </w:p>
    <w:p w14:paraId="78424589" w14:textId="77777777" w:rsidR="00967C24" w:rsidRPr="00BE795E" w:rsidRDefault="00967C24" w:rsidP="00967C24">
      <w:pPr>
        <w:pStyle w:val="TH"/>
      </w:pPr>
      <w:r w:rsidRPr="00BE795E">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D35690" w:rsidRPr="00BE795E" w14:paraId="5F53F09C"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DE16BF2" w14:textId="77777777" w:rsidR="00D35690" w:rsidRPr="00BE795E" w:rsidRDefault="00D35690" w:rsidP="00D62D1A">
            <w:pPr>
              <w:pStyle w:val="TAH"/>
              <w:jc w:val="left"/>
              <w:rPr>
                <w:shd w:val="clear" w:color="auto" w:fill="FFFFFF"/>
              </w:rPr>
            </w:pPr>
            <w:r w:rsidRPr="00BE795E">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3BF6FBEE" w14:textId="77777777" w:rsidR="00D35690" w:rsidRPr="00BE795E" w:rsidRDefault="00D35690" w:rsidP="00D62D1A">
            <w:pPr>
              <w:pStyle w:val="TAH"/>
              <w:jc w:val="left"/>
              <w:rPr>
                <w:shd w:val="clear" w:color="auto" w:fill="FFFFFF"/>
              </w:rPr>
            </w:pPr>
            <w:r w:rsidRPr="00BE795E">
              <w:t>Maximum Test System Uncertainty</w:t>
            </w:r>
            <w:r w:rsidRPr="00BE795E">
              <w:rPr>
                <w:vertAlign w:val="superscript"/>
              </w:rPr>
              <w:t>1</w:t>
            </w:r>
          </w:p>
        </w:tc>
        <w:tc>
          <w:tcPr>
            <w:tcW w:w="3841" w:type="dxa"/>
            <w:gridSpan w:val="2"/>
            <w:tcBorders>
              <w:top w:val="single" w:sz="4" w:space="0" w:color="auto"/>
              <w:left w:val="single" w:sz="4" w:space="0" w:color="auto"/>
              <w:bottom w:val="single" w:sz="4" w:space="0" w:color="auto"/>
              <w:right w:val="single" w:sz="4" w:space="0" w:color="auto"/>
            </w:tcBorders>
          </w:tcPr>
          <w:p w14:paraId="0D2BAB36" w14:textId="77777777" w:rsidR="00D35690" w:rsidRPr="00BE795E" w:rsidRDefault="00D35690" w:rsidP="00D62D1A">
            <w:pPr>
              <w:pStyle w:val="TAH"/>
              <w:jc w:val="left"/>
            </w:pPr>
            <w:r w:rsidRPr="00BE795E">
              <w:t>Derivation of Test System Uncertainty</w:t>
            </w:r>
          </w:p>
        </w:tc>
      </w:tr>
      <w:tr w:rsidR="00D35690" w:rsidRPr="00BE795E" w14:paraId="4C8B681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2428124" w14:textId="77777777" w:rsidR="00D35690" w:rsidRPr="008F2551" w:rsidRDefault="00D35690" w:rsidP="00D62D1A">
            <w:pPr>
              <w:pStyle w:val="TAL"/>
              <w:rPr>
                <w:lang w:val="fr-FR"/>
              </w:rPr>
            </w:pPr>
            <w:r w:rsidRPr="008F2551">
              <w:rPr>
                <w:lang w:val="fr-FR"/>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3C610E35" w14:textId="77777777" w:rsidR="00D35690" w:rsidRPr="00BE795E" w:rsidRDefault="00D35690" w:rsidP="00D62D1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26ACFB5" w14:textId="77777777" w:rsidR="00D35690" w:rsidRPr="00BE795E" w:rsidRDefault="00D35690" w:rsidP="00D62D1A">
            <w:pPr>
              <w:pStyle w:val="TAL"/>
            </w:pPr>
            <w:r w:rsidRPr="00BE795E">
              <w:t xml:space="preserve">Noc, averaged over Measurement PRB, </w:t>
            </w:r>
            <w:r w:rsidRPr="00BE795E">
              <w:rPr>
                <w:lang w:eastAsia="sv-SE"/>
              </w:rPr>
              <w:t>±</w:t>
            </w:r>
            <w:r w:rsidRPr="00BE795E">
              <w:t>5.65 dB</w:t>
            </w:r>
          </w:p>
          <w:p w14:paraId="06AF4566" w14:textId="77777777" w:rsidR="00D35690" w:rsidRPr="00BE795E" w:rsidRDefault="00D35690" w:rsidP="00D62D1A">
            <w:pPr>
              <w:pStyle w:val="TAL"/>
            </w:pPr>
          </w:p>
          <w:p w14:paraId="0D060A16" w14:textId="77777777" w:rsidR="00D35690" w:rsidRPr="00BE795E" w:rsidRDefault="00D35690" w:rsidP="00D62D1A">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3BBDB207" w14:textId="77777777" w:rsidR="00D35690" w:rsidRPr="00BE795E" w:rsidRDefault="00D35690" w:rsidP="00D62D1A">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77638DAE" w14:textId="77777777" w:rsidR="00D35690" w:rsidRPr="00BE795E" w:rsidRDefault="00D35690" w:rsidP="00D62D1A">
            <w:pPr>
              <w:pStyle w:val="TAL"/>
            </w:pPr>
          </w:p>
          <w:p w14:paraId="413F55EE" w14:textId="77777777" w:rsidR="00D35690" w:rsidRPr="00BE795E" w:rsidRDefault="00D35690" w:rsidP="00D62D1A">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35D05FC2" w14:textId="77777777" w:rsidR="00D35690" w:rsidRPr="00BE795E" w:rsidRDefault="00D35690" w:rsidP="00D62D1A">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5F65638" w14:textId="77777777" w:rsidR="00D35690" w:rsidRPr="00BE795E" w:rsidRDefault="00D35690" w:rsidP="00D62D1A">
            <w:pPr>
              <w:pStyle w:val="TAL"/>
            </w:pPr>
            <w:r w:rsidRPr="00BE795E">
              <w:t>Noc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2656536C" w14:textId="77777777" w:rsidR="00D35690" w:rsidRPr="00BE795E" w:rsidRDefault="00D35690" w:rsidP="00D62D1A">
            <w:pPr>
              <w:pStyle w:val="TAL"/>
            </w:pPr>
            <w:r w:rsidRPr="00BE795E">
              <w:t>Noc averaged over Measurement PRB is the AWGN absolute power of RF channel 1 averaged over Measurement PRB</w:t>
            </w:r>
          </w:p>
          <w:p w14:paraId="58CB2F19" w14:textId="77777777" w:rsidR="00D35690" w:rsidRPr="00BE795E" w:rsidRDefault="00D35690" w:rsidP="00D62D1A">
            <w:pPr>
              <w:pStyle w:val="TAL"/>
            </w:pPr>
          </w:p>
          <w:p w14:paraId="05DABC42" w14:textId="77777777" w:rsidR="00D35690" w:rsidRPr="00BE795E" w:rsidRDefault="00D35690" w:rsidP="00D62D1A">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3374F237" w14:textId="77777777" w:rsidR="00D35690" w:rsidRPr="00BE795E" w:rsidRDefault="00D35690" w:rsidP="00D62D1A">
            <w:pPr>
              <w:pStyle w:val="TAL"/>
              <w:rPr>
                <w:vertAlign w:val="subscript"/>
              </w:rPr>
            </w:pPr>
            <w:r w:rsidRPr="00BE795E">
              <w:t>Es</w:t>
            </w:r>
            <w:r w:rsidRPr="00BE795E">
              <w:rPr>
                <w:vertAlign w:val="subscript"/>
              </w:rPr>
              <w:t>1</w:t>
            </w:r>
            <w:r w:rsidRPr="00BE795E">
              <w:t>/Noc averaged over Measurement PRB is Ratio of cell 1 signal / AWGN averaged over Measurement PRB</w:t>
            </w:r>
          </w:p>
          <w:p w14:paraId="287CF156" w14:textId="77777777" w:rsidR="00D35690" w:rsidRPr="00BE795E" w:rsidRDefault="00D35690" w:rsidP="00D62D1A">
            <w:pPr>
              <w:pStyle w:val="TAL"/>
            </w:pPr>
          </w:p>
          <w:p w14:paraId="5C434369" w14:textId="77777777" w:rsidR="00D35690" w:rsidRPr="00BE795E" w:rsidRDefault="00D35690" w:rsidP="00D62D1A">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1B7E04D0" w14:textId="77777777" w:rsidR="00D35690" w:rsidRPr="00BE795E" w:rsidRDefault="00D35690" w:rsidP="00D62D1A">
            <w:pPr>
              <w:pStyle w:val="TAL"/>
            </w:pPr>
            <w:r w:rsidRPr="00BE795E">
              <w:t>Es</w:t>
            </w:r>
            <w:r w:rsidRPr="00BE795E">
              <w:rPr>
                <w:vertAlign w:val="subscript"/>
              </w:rPr>
              <w:t>2</w:t>
            </w:r>
            <w:r w:rsidRPr="00BE795E">
              <w:t>/Noc averaged over Measurement PRB is Ratio of cell 2 signal / AWGN averaged over Measurement PRB</w:t>
            </w:r>
          </w:p>
        </w:tc>
      </w:tr>
      <w:tr w:rsidR="00D35690" w:rsidRPr="00BE795E" w14:paraId="202B9501"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B2533F7" w14:textId="77777777" w:rsidR="00D35690" w:rsidRPr="008F2551" w:rsidRDefault="00D35690" w:rsidP="00D62D1A">
            <w:pPr>
              <w:pStyle w:val="TAL"/>
              <w:rPr>
                <w:lang w:val="fr-FR"/>
              </w:rPr>
            </w:pPr>
            <w:r w:rsidRPr="008F2551">
              <w:rPr>
                <w:lang w:val="fr-FR"/>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7D475D00" w14:textId="77777777" w:rsidR="00D35690" w:rsidRPr="00BE795E" w:rsidRDefault="00D35690" w:rsidP="00D62D1A">
            <w:pPr>
              <w:pStyle w:val="TAL"/>
            </w:pPr>
            <w:r w:rsidRPr="00BE795E">
              <w:t>Noc</w:t>
            </w:r>
            <w:r w:rsidRPr="00BE795E">
              <w:rPr>
                <w:vertAlign w:val="subscript"/>
              </w:rPr>
              <w:t>1</w:t>
            </w:r>
            <w:r w:rsidRPr="00BE795E">
              <w:t>, averaged over BW</w:t>
            </w:r>
            <w:r w:rsidRPr="00BE795E">
              <w:rPr>
                <w:vertAlign w:val="subscript"/>
              </w:rPr>
              <w:t>Config</w:t>
            </w:r>
            <w:r w:rsidRPr="00BE795E">
              <w:t xml:space="preserve">, </w:t>
            </w:r>
            <w:r w:rsidRPr="00BE795E">
              <w:rPr>
                <w:lang w:eastAsia="sv-SE"/>
              </w:rPr>
              <w:t>±</w:t>
            </w:r>
            <w:r w:rsidRPr="00BE795E">
              <w:t>5.65 dB</w:t>
            </w:r>
          </w:p>
          <w:p w14:paraId="35C7B3C6" w14:textId="77777777" w:rsidR="00D35690" w:rsidRPr="00BE795E" w:rsidRDefault="00D35690" w:rsidP="00D62D1A">
            <w:pPr>
              <w:pStyle w:val="TAL"/>
            </w:pPr>
            <w:r w:rsidRPr="00BE795E">
              <w:t>Noc</w:t>
            </w:r>
            <w:r w:rsidRPr="00BE795E">
              <w:rPr>
                <w:vertAlign w:val="subscript"/>
              </w:rPr>
              <w:t>1</w:t>
            </w:r>
            <w:r w:rsidRPr="00BE795E">
              <w:t xml:space="preserve">, averaged over Measurement PRB, </w:t>
            </w:r>
            <w:r w:rsidRPr="00BE795E">
              <w:rPr>
                <w:lang w:eastAsia="sv-SE"/>
              </w:rPr>
              <w:t>±</w:t>
            </w:r>
            <w:r w:rsidRPr="00BE795E">
              <w:t>5.65 dB</w:t>
            </w:r>
          </w:p>
          <w:p w14:paraId="494886A0" w14:textId="77777777" w:rsidR="00D35690" w:rsidRPr="00BE795E" w:rsidRDefault="00D35690" w:rsidP="00D62D1A">
            <w:pPr>
              <w:pStyle w:val="TAL"/>
            </w:pPr>
          </w:p>
          <w:p w14:paraId="7E617DD7" w14:textId="77777777" w:rsidR="00D35690" w:rsidRPr="00BE795E" w:rsidRDefault="00D35690" w:rsidP="00D62D1A">
            <w:pPr>
              <w:pStyle w:val="TAL"/>
            </w:pPr>
            <w:r w:rsidRPr="00BE795E">
              <w:t>Noc</w:t>
            </w:r>
            <w:r w:rsidRPr="00BE795E">
              <w:rPr>
                <w:vertAlign w:val="subscript"/>
              </w:rPr>
              <w:t>2</w:t>
            </w:r>
            <w:r w:rsidRPr="00BE795E">
              <w:t>, averaged over BW</w:t>
            </w:r>
            <w:r w:rsidRPr="00BE795E">
              <w:rPr>
                <w:vertAlign w:val="subscript"/>
              </w:rPr>
              <w:t>Config</w:t>
            </w:r>
            <w:r w:rsidRPr="00BE795E">
              <w:t xml:space="preserve">, </w:t>
            </w:r>
            <w:r w:rsidRPr="00BE795E">
              <w:rPr>
                <w:lang w:eastAsia="sv-SE"/>
              </w:rPr>
              <w:t>±</w:t>
            </w:r>
            <w:r w:rsidRPr="00BE795E">
              <w:t>5.65 dB</w:t>
            </w:r>
          </w:p>
          <w:p w14:paraId="7D259983" w14:textId="77777777" w:rsidR="00D35690" w:rsidRPr="00BE795E" w:rsidRDefault="00D35690" w:rsidP="00D62D1A">
            <w:pPr>
              <w:pStyle w:val="TAL"/>
            </w:pPr>
            <w:r w:rsidRPr="00BE795E">
              <w:t>Noc</w:t>
            </w:r>
            <w:r w:rsidRPr="00BE795E">
              <w:rPr>
                <w:vertAlign w:val="subscript"/>
              </w:rPr>
              <w:t>2</w:t>
            </w:r>
            <w:r w:rsidRPr="00BE795E">
              <w:t xml:space="preserve">, averaged over Measurement PRB, </w:t>
            </w:r>
            <w:r w:rsidRPr="00BE795E">
              <w:rPr>
                <w:lang w:eastAsia="sv-SE"/>
              </w:rPr>
              <w:t>±</w:t>
            </w:r>
            <w:r w:rsidRPr="00BE795E">
              <w:t>5.65 dB</w:t>
            </w:r>
          </w:p>
          <w:p w14:paraId="267F32E6" w14:textId="77777777" w:rsidR="00D35690" w:rsidRPr="00BE795E" w:rsidRDefault="00D35690" w:rsidP="00D62D1A">
            <w:pPr>
              <w:pStyle w:val="TAL"/>
            </w:pPr>
          </w:p>
          <w:p w14:paraId="78D06237"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 xml:space="preserve">Config </w:t>
            </w:r>
            <w:r w:rsidRPr="00BE795E">
              <w:rPr>
                <w:lang w:eastAsia="sv-SE"/>
              </w:rPr>
              <w:t>±0.3</w:t>
            </w:r>
            <w:r w:rsidRPr="00BE795E">
              <w:t xml:space="preserve"> dB</w:t>
            </w:r>
          </w:p>
          <w:p w14:paraId="6D54CED0"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averaged over Measurement PRB</w:t>
            </w:r>
            <w:r w:rsidRPr="00BE795E">
              <w:rPr>
                <w:vertAlign w:val="subscript"/>
              </w:rPr>
              <w:t xml:space="preserve"> </w:t>
            </w:r>
            <w:r w:rsidRPr="00BE795E">
              <w:rPr>
                <w:lang w:eastAsia="sv-SE"/>
              </w:rPr>
              <w:t>±0.3</w:t>
            </w:r>
            <w:r w:rsidRPr="00BE795E">
              <w:t xml:space="preserve"> dB</w:t>
            </w:r>
          </w:p>
          <w:p w14:paraId="698F04E9" w14:textId="77777777" w:rsidR="00D35690" w:rsidRPr="00BE795E" w:rsidRDefault="00D35690" w:rsidP="00D62D1A">
            <w:pPr>
              <w:pStyle w:val="TAL"/>
            </w:pPr>
          </w:p>
          <w:p w14:paraId="2EBC4885"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 xml:space="preserve">Config </w:t>
            </w:r>
            <w:r w:rsidRPr="00BE795E">
              <w:rPr>
                <w:lang w:eastAsia="sv-SE"/>
              </w:rPr>
              <w:t>±0.3</w:t>
            </w:r>
            <w:r w:rsidRPr="00BE795E">
              <w:t xml:space="preserve"> dB</w:t>
            </w:r>
          </w:p>
          <w:p w14:paraId="0836E30C"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3CB0F6D6" w14:textId="77777777" w:rsidR="00D35690" w:rsidRPr="00BE795E" w:rsidRDefault="00D35690" w:rsidP="00D62D1A">
            <w:pPr>
              <w:pStyle w:val="TAL"/>
            </w:pPr>
            <w:r w:rsidRPr="00BE795E">
              <w:t>Noc</w:t>
            </w:r>
            <w:r w:rsidRPr="00BE795E">
              <w:rPr>
                <w:vertAlign w:val="subscript"/>
              </w:rPr>
              <w:t>1</w:t>
            </w:r>
            <w:r w:rsidRPr="00BE795E">
              <w:t xml:space="preserve"> averaged over BW</w:t>
            </w:r>
            <w:r w:rsidRPr="00BE795E">
              <w:rPr>
                <w:vertAlign w:val="subscript"/>
              </w:rPr>
              <w:t>Config</w:t>
            </w:r>
            <w:r w:rsidRPr="00BE795E">
              <w:t xml:space="preserve"> is the AWGN absolute power of RF channel 1 averaged over BW</w:t>
            </w:r>
            <w:r w:rsidRPr="00BE795E">
              <w:rPr>
                <w:vertAlign w:val="subscript"/>
              </w:rPr>
              <w:t>Config</w:t>
            </w:r>
          </w:p>
          <w:p w14:paraId="6BFA4169" w14:textId="77777777" w:rsidR="00D35690" w:rsidRPr="00BE795E" w:rsidRDefault="00D35690" w:rsidP="00D62D1A">
            <w:pPr>
              <w:pStyle w:val="TAL"/>
            </w:pPr>
            <w:r w:rsidRPr="00BE795E">
              <w:t>Noc</w:t>
            </w:r>
            <w:r w:rsidRPr="00BE795E">
              <w:rPr>
                <w:vertAlign w:val="subscript"/>
              </w:rPr>
              <w:t>1</w:t>
            </w:r>
            <w:r w:rsidRPr="00BE795E">
              <w:t xml:space="preserve"> averaged over Measurement PRB is the AWGN absolute power of RF channel 1 averaged over Measurement PRB</w:t>
            </w:r>
          </w:p>
          <w:p w14:paraId="7AAC58E5" w14:textId="77777777" w:rsidR="00D35690" w:rsidRPr="00BE795E" w:rsidRDefault="00D35690" w:rsidP="00D62D1A">
            <w:pPr>
              <w:pStyle w:val="TAL"/>
            </w:pPr>
          </w:p>
          <w:p w14:paraId="40DB3DDB" w14:textId="77777777" w:rsidR="00D35690" w:rsidRPr="00BE795E" w:rsidRDefault="00D35690" w:rsidP="00D62D1A">
            <w:pPr>
              <w:pStyle w:val="TAL"/>
            </w:pPr>
            <w:r w:rsidRPr="00BE795E">
              <w:t>Noc</w:t>
            </w:r>
            <w:r w:rsidRPr="00BE795E">
              <w:rPr>
                <w:vertAlign w:val="subscript"/>
              </w:rPr>
              <w:t>2</w:t>
            </w:r>
            <w:r w:rsidRPr="00BE795E">
              <w:t xml:space="preserve"> averaged over BW</w:t>
            </w:r>
            <w:r w:rsidRPr="00BE795E">
              <w:rPr>
                <w:vertAlign w:val="subscript"/>
              </w:rPr>
              <w:t>Config</w:t>
            </w:r>
            <w:r w:rsidRPr="00BE795E">
              <w:t xml:space="preserve"> is the AWGN absolute power of RF channel 2 averaged over BW</w:t>
            </w:r>
            <w:r w:rsidRPr="00BE795E">
              <w:rPr>
                <w:vertAlign w:val="subscript"/>
              </w:rPr>
              <w:t>Config</w:t>
            </w:r>
          </w:p>
          <w:p w14:paraId="35E0CD5B" w14:textId="77777777" w:rsidR="00D35690" w:rsidRPr="00BE795E" w:rsidRDefault="00D35690" w:rsidP="00D62D1A">
            <w:pPr>
              <w:pStyle w:val="TAL"/>
            </w:pPr>
            <w:r w:rsidRPr="00BE795E">
              <w:t>Noc</w:t>
            </w:r>
            <w:r w:rsidRPr="00BE795E">
              <w:rPr>
                <w:vertAlign w:val="subscript"/>
              </w:rPr>
              <w:t>2</w:t>
            </w:r>
            <w:r w:rsidRPr="00BE795E">
              <w:t xml:space="preserve"> averaged over Measurement PRB is the AWGN absolute power of RF channel 2 averaged over Measurement PRB</w:t>
            </w:r>
          </w:p>
          <w:p w14:paraId="0C32EAE3" w14:textId="77777777" w:rsidR="00D35690" w:rsidRPr="00BE795E" w:rsidRDefault="00D35690" w:rsidP="00D62D1A">
            <w:pPr>
              <w:pStyle w:val="TAL"/>
            </w:pPr>
          </w:p>
          <w:p w14:paraId="1869BD3D" w14:textId="77777777" w:rsidR="00D35690" w:rsidRPr="00BE795E" w:rsidRDefault="00D35690" w:rsidP="00D62D1A">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BW</w:t>
            </w:r>
            <w:r w:rsidRPr="00BE795E">
              <w:rPr>
                <w:vertAlign w:val="subscript"/>
              </w:rPr>
              <w:t>Config</w:t>
            </w:r>
            <w:r w:rsidRPr="00BE795E">
              <w:t xml:space="preserve"> is Ratio of cell 1 signal / AWGN averaged over BW</w:t>
            </w:r>
            <w:r w:rsidRPr="00BE795E">
              <w:rPr>
                <w:vertAlign w:val="subscript"/>
              </w:rPr>
              <w:t>Config</w:t>
            </w:r>
          </w:p>
          <w:p w14:paraId="2B8D9E89" w14:textId="77777777" w:rsidR="00D35690" w:rsidRPr="00BE795E" w:rsidRDefault="00D35690" w:rsidP="00D62D1A">
            <w:pPr>
              <w:pStyle w:val="TAL"/>
              <w:rPr>
                <w:vertAlign w:val="subscript"/>
              </w:rPr>
            </w:pPr>
            <w:r w:rsidRPr="00BE795E">
              <w:t>Es</w:t>
            </w:r>
            <w:r w:rsidRPr="00BE795E">
              <w:rPr>
                <w:vertAlign w:val="subscript"/>
              </w:rPr>
              <w:t>1</w:t>
            </w:r>
            <w:r w:rsidRPr="00BE795E">
              <w:t>/Noc</w:t>
            </w:r>
            <w:r w:rsidRPr="00BE795E">
              <w:rPr>
                <w:vertAlign w:val="subscript"/>
              </w:rPr>
              <w:t>1</w:t>
            </w:r>
            <w:r w:rsidRPr="00BE795E">
              <w:t xml:space="preserve"> averaged over Measurement PRB is Ratio of cell 1 signal / AWGN averaged over Measurement PRB</w:t>
            </w:r>
          </w:p>
          <w:p w14:paraId="7307AB48" w14:textId="77777777" w:rsidR="00D35690" w:rsidRPr="00BE795E" w:rsidRDefault="00D35690" w:rsidP="00D62D1A">
            <w:pPr>
              <w:pStyle w:val="TAL"/>
            </w:pPr>
          </w:p>
          <w:p w14:paraId="0842EE3C" w14:textId="77777777" w:rsidR="00D35690" w:rsidRPr="00BE795E" w:rsidRDefault="00D35690" w:rsidP="00D62D1A">
            <w:pPr>
              <w:pStyle w:val="TAL"/>
              <w:rPr>
                <w:vertAlign w:val="subscript"/>
              </w:rPr>
            </w:pPr>
            <w:r w:rsidRPr="00BE795E">
              <w:t>Es</w:t>
            </w:r>
            <w:r w:rsidRPr="00BE795E">
              <w:rPr>
                <w:vertAlign w:val="subscript"/>
              </w:rPr>
              <w:t>2</w:t>
            </w:r>
            <w:r w:rsidRPr="00BE795E">
              <w:t>/Noc</w:t>
            </w:r>
            <w:r w:rsidRPr="00BE795E">
              <w:rPr>
                <w:vertAlign w:val="subscript"/>
              </w:rPr>
              <w:t>2</w:t>
            </w:r>
            <w:r w:rsidRPr="00BE795E">
              <w:t xml:space="preserve"> averaged over BW</w:t>
            </w:r>
            <w:r w:rsidRPr="00BE795E">
              <w:rPr>
                <w:vertAlign w:val="subscript"/>
              </w:rPr>
              <w:t>Config</w:t>
            </w:r>
            <w:r w:rsidRPr="00BE795E">
              <w:t xml:space="preserve"> is Ratio of cell 2 signal / AWGN averaged over BW</w:t>
            </w:r>
            <w:r w:rsidRPr="00BE795E">
              <w:rPr>
                <w:vertAlign w:val="subscript"/>
              </w:rPr>
              <w:t>Config</w:t>
            </w:r>
          </w:p>
          <w:p w14:paraId="0ABA17B1"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averaged over Measurement PRB is Ratio of cell 2 signal / AWGN averaged over Measurement PRB</w:t>
            </w:r>
          </w:p>
        </w:tc>
      </w:tr>
      <w:tr w:rsidR="00D35690" w:rsidRPr="00BE795E" w14:paraId="25075C59"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3000794" w14:textId="77777777" w:rsidR="00D35690" w:rsidRPr="00BE795E" w:rsidRDefault="00D35690" w:rsidP="00D62D1A">
            <w:pPr>
              <w:pStyle w:val="TAL"/>
            </w:pPr>
            <w:r w:rsidRPr="00BE795E">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32F85CA" w14:textId="77777777" w:rsidR="00D35690" w:rsidRPr="00BE795E" w:rsidRDefault="00D35690" w:rsidP="00D62D1A">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012C8C19" w14:textId="77777777" w:rsidR="00D35690" w:rsidRPr="00BE795E" w:rsidRDefault="00D35690" w:rsidP="00D62D1A">
            <w:pPr>
              <w:pStyle w:val="TAL"/>
            </w:pPr>
            <w:r w:rsidRPr="00BE795E">
              <w:t>Same as 7.1.1.1</w:t>
            </w:r>
          </w:p>
        </w:tc>
      </w:tr>
      <w:tr w:rsidR="00D35690" w:rsidRPr="00BE795E" w14:paraId="301A449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6E7DD4" w14:textId="77777777" w:rsidR="00D35690" w:rsidRPr="00BE795E" w:rsidRDefault="00D35690" w:rsidP="00D62D1A">
            <w:pPr>
              <w:pStyle w:val="TAL"/>
            </w:pPr>
            <w:r w:rsidRPr="00BE795E">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7DDF588" w14:textId="77777777" w:rsidR="00D35690" w:rsidRPr="00BE795E" w:rsidRDefault="00D35690" w:rsidP="00D62D1A">
            <w:pPr>
              <w:pStyle w:val="TAL"/>
            </w:pPr>
            <w:r w:rsidRPr="00BE795E">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19215DDA" w14:textId="77777777" w:rsidR="00D35690" w:rsidRPr="00BE795E" w:rsidRDefault="00D35690" w:rsidP="00D62D1A">
            <w:pPr>
              <w:pStyle w:val="TAL"/>
            </w:pPr>
            <w:r w:rsidRPr="00BE795E">
              <w:t>Same as 7.1.1.1</w:t>
            </w:r>
          </w:p>
        </w:tc>
      </w:tr>
      <w:tr w:rsidR="00D35690" w:rsidRPr="00BE795E" w14:paraId="55AC826C"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C6513C" w14:textId="77777777" w:rsidR="00D35690" w:rsidRPr="00BE795E" w:rsidRDefault="00D35690" w:rsidP="00D62D1A">
            <w:pPr>
              <w:pStyle w:val="TAL"/>
            </w:pPr>
            <w:r w:rsidRPr="00BE795E">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52758B8" w14:textId="77777777" w:rsidR="00D35690" w:rsidRPr="00BE795E" w:rsidRDefault="00D35690" w:rsidP="00D62D1A">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183504D" w14:textId="77777777" w:rsidR="00D35690" w:rsidRPr="00BE795E" w:rsidRDefault="00D35690" w:rsidP="00D62D1A">
            <w:pPr>
              <w:pStyle w:val="TAL"/>
            </w:pPr>
            <w:r w:rsidRPr="00BE795E">
              <w:t>Same as 7.1.1.2</w:t>
            </w:r>
          </w:p>
        </w:tc>
      </w:tr>
      <w:tr w:rsidR="00D35690" w:rsidRPr="00BE795E" w14:paraId="633B987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6144B04" w14:textId="77777777" w:rsidR="00D35690" w:rsidRPr="00BE795E" w:rsidRDefault="00D35690" w:rsidP="00D62D1A">
            <w:pPr>
              <w:pStyle w:val="TAL"/>
            </w:pPr>
            <w:r w:rsidRPr="00BE795E">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638EB3DD" w14:textId="77777777" w:rsidR="00D35690" w:rsidRPr="00BE795E" w:rsidRDefault="00D35690" w:rsidP="00D62D1A">
            <w:pPr>
              <w:pStyle w:val="TAL"/>
            </w:pPr>
            <w:r w:rsidRPr="00BE795E">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4971633" w14:textId="77777777" w:rsidR="00D35690" w:rsidRPr="00BE795E" w:rsidRDefault="00D35690" w:rsidP="00D62D1A">
            <w:pPr>
              <w:pStyle w:val="TAL"/>
            </w:pPr>
            <w:r w:rsidRPr="00BE795E">
              <w:t>Same as 7.1.1.2</w:t>
            </w:r>
          </w:p>
        </w:tc>
      </w:tr>
      <w:tr w:rsidR="00D35690" w:rsidRPr="00BE795E" w14:paraId="534A333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054E354" w14:textId="77777777" w:rsidR="00D35690" w:rsidRPr="00BE795E" w:rsidRDefault="00D35690" w:rsidP="00D62D1A">
            <w:pPr>
              <w:pStyle w:val="TAL"/>
            </w:pPr>
            <w:r>
              <w:t xml:space="preserve">7.1.1.7 </w:t>
            </w:r>
            <w:r w:rsidRPr="003430A7">
              <w:t>NR SA FR2 cell re-selection for power class 6 UE configured with highSpeedMeasFlagFR2-r17</w:t>
            </w:r>
          </w:p>
        </w:tc>
        <w:tc>
          <w:tcPr>
            <w:tcW w:w="2649" w:type="dxa"/>
            <w:gridSpan w:val="2"/>
            <w:tcBorders>
              <w:top w:val="single" w:sz="4" w:space="0" w:color="auto"/>
              <w:left w:val="single" w:sz="4" w:space="0" w:color="auto"/>
              <w:bottom w:val="single" w:sz="4" w:space="0" w:color="auto"/>
              <w:right w:val="single" w:sz="4" w:space="0" w:color="auto"/>
            </w:tcBorders>
          </w:tcPr>
          <w:p w14:paraId="53A1B5AD" w14:textId="77777777" w:rsidR="00D35690" w:rsidRPr="00BE795E" w:rsidRDefault="00D35690" w:rsidP="00D62D1A">
            <w:pPr>
              <w:pStyle w:val="TAL"/>
            </w:pPr>
            <w: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DC39579" w14:textId="77777777" w:rsidR="00D35690" w:rsidRPr="00BE795E" w:rsidRDefault="00D35690" w:rsidP="00D62D1A">
            <w:pPr>
              <w:pStyle w:val="TAL"/>
            </w:pPr>
            <w:r>
              <w:t>Same as 7.1.1.2</w:t>
            </w:r>
          </w:p>
        </w:tc>
      </w:tr>
      <w:tr w:rsidR="00D35690" w:rsidRPr="00BE795E" w14:paraId="2DB3E0D9"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09B091C" w14:textId="77777777" w:rsidR="00D35690" w:rsidRPr="00BE795E" w:rsidRDefault="00D35690" w:rsidP="00D62D1A">
            <w:pPr>
              <w:pStyle w:val="TAL"/>
            </w:pPr>
            <w:r w:rsidRPr="00BE795E">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36B9725B" w14:textId="77777777" w:rsidR="00D35690" w:rsidRPr="00BE795E" w:rsidRDefault="00D35690" w:rsidP="00D62D1A">
            <w:pPr>
              <w:pStyle w:val="TAL"/>
            </w:pPr>
            <w:r w:rsidRPr="00BE795E">
              <w:t>Average Noc over BW, ±5.65 dB, f &lt;= 40.8 GHz</w:t>
            </w:r>
          </w:p>
          <w:p w14:paraId="0364D837" w14:textId="77777777" w:rsidR="00D35690" w:rsidRPr="00BE795E" w:rsidRDefault="00D35690" w:rsidP="00D62D1A">
            <w:pPr>
              <w:pStyle w:val="TAL"/>
            </w:pPr>
            <w:r w:rsidRPr="00BE795E">
              <w:t>Noc over meas PRBs ±5.65 dB f &lt;= 40.8 GHz</w:t>
            </w:r>
          </w:p>
          <w:p w14:paraId="4EC77093" w14:textId="77777777" w:rsidR="00D35690" w:rsidRPr="00BE795E" w:rsidRDefault="00D35690" w:rsidP="00D62D1A">
            <w:pPr>
              <w:pStyle w:val="TAL"/>
            </w:pPr>
          </w:p>
          <w:p w14:paraId="543692E4" w14:textId="77777777" w:rsidR="00D35690" w:rsidRPr="00BE795E" w:rsidRDefault="00D35690" w:rsidP="00D62D1A">
            <w:pPr>
              <w:pStyle w:val="TAL"/>
            </w:pPr>
            <w:r w:rsidRPr="00BE795E">
              <w:t>Average Ês1 / Noc over BW, ±0.3 dB, f &lt;= 40.8 GHz</w:t>
            </w:r>
          </w:p>
          <w:p w14:paraId="4CAE065A" w14:textId="77777777" w:rsidR="00D35690" w:rsidRPr="00BE795E" w:rsidRDefault="00D35690" w:rsidP="00D62D1A">
            <w:pPr>
              <w:pStyle w:val="TAL"/>
            </w:pPr>
            <w:r w:rsidRPr="00BE795E">
              <w:t>Average Ês1 / Noc over meas PRB, ±0.3 dB, f &lt;= 40.8 GHz</w:t>
            </w:r>
          </w:p>
          <w:p w14:paraId="4B367626" w14:textId="77777777" w:rsidR="00D35690" w:rsidRPr="00BE795E" w:rsidRDefault="00D35690" w:rsidP="00D62D1A">
            <w:pPr>
              <w:pStyle w:val="TAL"/>
            </w:pPr>
          </w:p>
          <w:p w14:paraId="035F6647" w14:textId="77777777" w:rsidR="00D35690" w:rsidRPr="00BE795E" w:rsidRDefault="00D35690" w:rsidP="00D62D1A">
            <w:pPr>
              <w:pStyle w:val="TAL"/>
            </w:pPr>
            <w:r w:rsidRPr="00BE795E">
              <w:t>Average Ês2 / Noc over BW, ±0.3 dB, f &lt;= 40.8 GHz</w:t>
            </w:r>
          </w:p>
          <w:p w14:paraId="7DE3566E" w14:textId="77777777" w:rsidR="00D35690" w:rsidRPr="00BE795E" w:rsidRDefault="00D35690" w:rsidP="00D62D1A">
            <w:pPr>
              <w:pStyle w:val="TAL"/>
            </w:pPr>
            <w:r w:rsidRPr="00BE795E">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577B359" w14:textId="77777777" w:rsidR="00D35690" w:rsidRPr="00BE795E" w:rsidRDefault="00D35690" w:rsidP="00D62D1A">
            <w:pPr>
              <w:pStyle w:val="TAL"/>
            </w:pPr>
            <w:r w:rsidRPr="00BE795E">
              <w:t>Average Noc over BW is AWGN absolute power averaged over BW.</w:t>
            </w:r>
          </w:p>
          <w:p w14:paraId="2C281AB3" w14:textId="77777777" w:rsidR="00D35690" w:rsidRPr="00BE795E" w:rsidRDefault="00D35690" w:rsidP="00D62D1A">
            <w:pPr>
              <w:pStyle w:val="TAL"/>
            </w:pPr>
            <w:r w:rsidRPr="00BE795E">
              <w:t>Average Noc over meas PRB is AWGN absolute power averaged over measured PRB.</w:t>
            </w:r>
          </w:p>
          <w:p w14:paraId="199515CD" w14:textId="77777777" w:rsidR="00D35690" w:rsidRPr="00BE795E" w:rsidRDefault="00D35690" w:rsidP="00D62D1A">
            <w:pPr>
              <w:pStyle w:val="TAL"/>
            </w:pPr>
          </w:p>
          <w:p w14:paraId="07722BF9" w14:textId="77777777" w:rsidR="00D35690" w:rsidRPr="00BE795E" w:rsidRDefault="00D35690" w:rsidP="00D62D1A">
            <w:pPr>
              <w:pStyle w:val="TAL"/>
            </w:pPr>
            <w:r w:rsidRPr="00BE795E">
              <w:t>Average Ês1 / Noc over BW is the ratio of cell 1 signal / AWGN averaged over BW</w:t>
            </w:r>
          </w:p>
          <w:p w14:paraId="420DA269" w14:textId="77777777" w:rsidR="00D35690" w:rsidRPr="00BE795E" w:rsidRDefault="00D35690" w:rsidP="00D62D1A">
            <w:pPr>
              <w:pStyle w:val="TAL"/>
            </w:pPr>
            <w:r w:rsidRPr="00BE795E">
              <w:t>Average Ês1 / Noc over measured PRB is the ratio of cell 1 signal / AWGN averaged over measured PRB</w:t>
            </w:r>
          </w:p>
          <w:p w14:paraId="201C5D67" w14:textId="77777777" w:rsidR="00D35690" w:rsidRPr="00BE795E" w:rsidRDefault="00D35690" w:rsidP="00D62D1A">
            <w:pPr>
              <w:pStyle w:val="TAL"/>
            </w:pPr>
          </w:p>
          <w:p w14:paraId="7B38084A" w14:textId="77777777" w:rsidR="00D35690" w:rsidRPr="00BE795E" w:rsidRDefault="00D35690" w:rsidP="00D62D1A">
            <w:pPr>
              <w:pStyle w:val="TAL"/>
            </w:pPr>
            <w:r w:rsidRPr="00BE795E">
              <w:t>Average Ês2 / Noc over BW is the ratio of cell 2 signal / AWGN averaged over BW.</w:t>
            </w:r>
          </w:p>
          <w:p w14:paraId="2FA2F0DA" w14:textId="77777777" w:rsidR="00D35690" w:rsidRPr="00BE795E" w:rsidRDefault="00D35690" w:rsidP="00D62D1A">
            <w:pPr>
              <w:pStyle w:val="TAL"/>
            </w:pPr>
            <w:r w:rsidRPr="00BE795E">
              <w:t>Average Ês2 / Noc over measured PRB is the ratio of cell 2 signal / AWGN averaged over measured PRB.</w:t>
            </w:r>
          </w:p>
          <w:p w14:paraId="18FE9950" w14:textId="77777777" w:rsidR="00D35690" w:rsidRPr="00BE795E" w:rsidRDefault="00D35690" w:rsidP="00D62D1A">
            <w:pPr>
              <w:pStyle w:val="TAL"/>
            </w:pPr>
          </w:p>
          <w:p w14:paraId="7A4C5BCA" w14:textId="77777777" w:rsidR="00D35690" w:rsidRPr="00BE795E" w:rsidRDefault="00D35690" w:rsidP="00D62D1A">
            <w:pPr>
              <w:pStyle w:val="TAL"/>
            </w:pPr>
            <w:r w:rsidRPr="00BE795E">
              <w:t>Ês1 is NR cell 1 signal</w:t>
            </w:r>
          </w:p>
          <w:p w14:paraId="5E6A4A65" w14:textId="77777777" w:rsidR="00D35690" w:rsidRPr="00BE795E" w:rsidRDefault="00D35690" w:rsidP="00D62D1A">
            <w:pPr>
              <w:pStyle w:val="TAL"/>
            </w:pPr>
            <w:r w:rsidRPr="00BE795E">
              <w:t>Ês2 is NR cell 2 signal</w:t>
            </w:r>
          </w:p>
          <w:p w14:paraId="2EB4E1D4" w14:textId="77777777" w:rsidR="00D35690" w:rsidRPr="00BE795E" w:rsidRDefault="00D35690" w:rsidP="00D62D1A">
            <w:pPr>
              <w:pStyle w:val="TAL"/>
            </w:pPr>
          </w:p>
          <w:p w14:paraId="6C485363" w14:textId="77777777" w:rsidR="00D35690" w:rsidRPr="00BE795E" w:rsidRDefault="00D35690" w:rsidP="00D62D1A">
            <w:pPr>
              <w:pStyle w:val="TAL"/>
            </w:pPr>
            <w:r w:rsidRPr="00BE795E">
              <w:t>Meas PRB is the measurement PRB for SS-RSRP #RBJ to RBJ+19</w:t>
            </w:r>
          </w:p>
        </w:tc>
      </w:tr>
      <w:tr w:rsidR="00D35690" w:rsidRPr="00BE795E" w14:paraId="5C6E2320"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C59D40" w14:textId="77777777" w:rsidR="00D35690" w:rsidRPr="00BE795E" w:rsidRDefault="00D35690" w:rsidP="00D62D1A">
            <w:pPr>
              <w:pStyle w:val="TAL"/>
            </w:pPr>
            <w:r w:rsidRPr="00BE795E">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002E97D7" w14:textId="77777777" w:rsidR="00D35690" w:rsidRPr="00BE795E" w:rsidRDefault="00D35690" w:rsidP="00D62D1A">
            <w:pPr>
              <w:pStyle w:val="TAL"/>
            </w:pPr>
            <w:r w:rsidRPr="00BE795E">
              <w:t>Average Noc1 over BW ±5.65 dB, f &lt;= 40.8 GHz</w:t>
            </w:r>
          </w:p>
          <w:p w14:paraId="1683C2B0" w14:textId="77777777" w:rsidR="00D35690" w:rsidRPr="00BE795E" w:rsidRDefault="00D35690" w:rsidP="00D62D1A">
            <w:pPr>
              <w:pStyle w:val="TAL"/>
            </w:pPr>
            <w:r w:rsidRPr="00BE795E">
              <w:t>Noc1 over meas PRBs ±5.65 dB f &lt;= 40.8 GHz</w:t>
            </w:r>
          </w:p>
          <w:p w14:paraId="57D09A87" w14:textId="77777777" w:rsidR="00D35690" w:rsidRPr="00BE795E" w:rsidRDefault="00D35690" w:rsidP="00D62D1A">
            <w:pPr>
              <w:pStyle w:val="TAL"/>
            </w:pPr>
          </w:p>
          <w:p w14:paraId="78C504E9" w14:textId="77777777" w:rsidR="00D35690" w:rsidRPr="00BE795E" w:rsidRDefault="00D35690" w:rsidP="00D62D1A">
            <w:pPr>
              <w:pStyle w:val="TAL"/>
            </w:pPr>
            <w:r w:rsidRPr="00BE795E">
              <w:t>Average Noc2 over BW ±5.65 dB, f &lt;= 40.8 GHz</w:t>
            </w:r>
          </w:p>
          <w:p w14:paraId="395A6930" w14:textId="77777777" w:rsidR="00D35690" w:rsidRPr="00BE795E" w:rsidRDefault="00D35690" w:rsidP="00D62D1A">
            <w:pPr>
              <w:pStyle w:val="TAL"/>
            </w:pPr>
            <w:r w:rsidRPr="00BE795E">
              <w:t>Noc2 over meas PRBs ±5.65 dB f &lt;= 40.8 GHz</w:t>
            </w:r>
          </w:p>
          <w:p w14:paraId="5C822ABB" w14:textId="77777777" w:rsidR="00D35690" w:rsidRPr="00BE795E" w:rsidRDefault="00D35690" w:rsidP="00D62D1A">
            <w:pPr>
              <w:pStyle w:val="TAL"/>
            </w:pPr>
          </w:p>
          <w:p w14:paraId="08AE2F0A" w14:textId="77777777" w:rsidR="00D35690" w:rsidRPr="00BE795E" w:rsidRDefault="00D35690" w:rsidP="00D62D1A">
            <w:pPr>
              <w:pStyle w:val="TAL"/>
            </w:pPr>
            <w:r w:rsidRPr="00BE795E">
              <w:t>Average Ês1 / Noc1 over BW, ±0.3 dB, f &lt;= 40.8 GHz</w:t>
            </w:r>
          </w:p>
          <w:p w14:paraId="1D4F43B7" w14:textId="77777777" w:rsidR="00D35690" w:rsidRPr="00BE795E" w:rsidRDefault="00D35690" w:rsidP="00D62D1A">
            <w:pPr>
              <w:pStyle w:val="TAL"/>
            </w:pPr>
            <w:r w:rsidRPr="00BE795E">
              <w:t>Average Ês1 / Noc1 over meas PRB, ±0.3 dB, f &lt;= 40.8 GHz</w:t>
            </w:r>
          </w:p>
          <w:p w14:paraId="04E575FC" w14:textId="77777777" w:rsidR="00D35690" w:rsidRPr="00BE795E" w:rsidRDefault="00D35690" w:rsidP="00D62D1A">
            <w:pPr>
              <w:pStyle w:val="TAL"/>
            </w:pPr>
          </w:p>
          <w:p w14:paraId="71EC085B" w14:textId="77777777" w:rsidR="00D35690" w:rsidRPr="00BE795E" w:rsidRDefault="00D35690" w:rsidP="00D62D1A">
            <w:pPr>
              <w:pStyle w:val="TAL"/>
            </w:pPr>
            <w:r w:rsidRPr="00BE795E">
              <w:t>Average Ês2 / Noc2 over BW, ±0.3 dB, f &lt;= 40.8 GHz</w:t>
            </w:r>
          </w:p>
          <w:p w14:paraId="070973AA" w14:textId="77777777" w:rsidR="00D35690" w:rsidRPr="00BE795E" w:rsidRDefault="00D35690" w:rsidP="00D62D1A">
            <w:pPr>
              <w:pStyle w:val="TAL"/>
            </w:pPr>
            <w:r w:rsidRPr="00BE795E">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10A6E3C1" w14:textId="77777777" w:rsidR="00D35690" w:rsidRPr="00BE795E" w:rsidRDefault="00D35690" w:rsidP="00D62D1A">
            <w:pPr>
              <w:pStyle w:val="TAL"/>
            </w:pPr>
            <w:r w:rsidRPr="00BE795E">
              <w:t>Average Noc1 over BW is AWGN absolute power averaged over BW on freq 1.</w:t>
            </w:r>
          </w:p>
          <w:p w14:paraId="6D7C0FEB" w14:textId="77777777" w:rsidR="00D35690" w:rsidRPr="00BE795E" w:rsidRDefault="00D35690" w:rsidP="00D62D1A">
            <w:pPr>
              <w:pStyle w:val="TAL"/>
            </w:pPr>
            <w:r w:rsidRPr="00BE795E">
              <w:t>Average Noc1 over meas PRB is AWGN absolute power averaged over measured PRB on freq 1.</w:t>
            </w:r>
          </w:p>
          <w:p w14:paraId="4B7B9C09" w14:textId="77777777" w:rsidR="00D35690" w:rsidRPr="00BE795E" w:rsidRDefault="00D35690" w:rsidP="00D62D1A">
            <w:pPr>
              <w:pStyle w:val="TAL"/>
            </w:pPr>
          </w:p>
          <w:p w14:paraId="601DF43D" w14:textId="77777777" w:rsidR="00D35690" w:rsidRPr="00BE795E" w:rsidRDefault="00D35690" w:rsidP="00D62D1A">
            <w:pPr>
              <w:pStyle w:val="TAL"/>
            </w:pPr>
            <w:r w:rsidRPr="00BE795E">
              <w:t>Average Noc2 over BW is AWGN absolute power averaged over BW on freq 2.</w:t>
            </w:r>
          </w:p>
          <w:p w14:paraId="782FA25F" w14:textId="77777777" w:rsidR="00D35690" w:rsidRPr="00BE795E" w:rsidRDefault="00D35690" w:rsidP="00D62D1A">
            <w:pPr>
              <w:pStyle w:val="TAL"/>
            </w:pPr>
            <w:r w:rsidRPr="00BE795E">
              <w:t>Average Noc2 over meas PRB is AWGN absolute power averaged over measured PRB on freq 2.</w:t>
            </w:r>
          </w:p>
          <w:p w14:paraId="56750B06" w14:textId="77777777" w:rsidR="00D35690" w:rsidRPr="00BE795E" w:rsidRDefault="00D35690" w:rsidP="00D62D1A">
            <w:pPr>
              <w:pStyle w:val="TAL"/>
            </w:pPr>
          </w:p>
          <w:p w14:paraId="6334D066" w14:textId="77777777" w:rsidR="00D35690" w:rsidRPr="00BE795E" w:rsidRDefault="00D35690" w:rsidP="00D62D1A">
            <w:pPr>
              <w:pStyle w:val="TAL"/>
            </w:pPr>
            <w:r w:rsidRPr="00BE795E">
              <w:t>Average Ês1 / Noc1 over BW is the ratio of cell 1 signal / AWGN averaged over BW on freq 1.</w:t>
            </w:r>
          </w:p>
          <w:p w14:paraId="7C2BD67B" w14:textId="77777777" w:rsidR="00D35690" w:rsidRPr="00BE795E" w:rsidRDefault="00D35690" w:rsidP="00D62D1A">
            <w:pPr>
              <w:pStyle w:val="TAL"/>
            </w:pPr>
            <w:r w:rsidRPr="00BE795E">
              <w:t>Average Ês1 / Noc1 over measured PRB is the ratio of cell 1 signal / AWGN averaged over measured PRB on freq 1.</w:t>
            </w:r>
          </w:p>
          <w:p w14:paraId="38D02F6F" w14:textId="77777777" w:rsidR="00D35690" w:rsidRPr="00BE795E" w:rsidRDefault="00D35690" w:rsidP="00D62D1A">
            <w:pPr>
              <w:pStyle w:val="TAL"/>
            </w:pPr>
          </w:p>
          <w:p w14:paraId="25B88DD1" w14:textId="77777777" w:rsidR="00D35690" w:rsidRPr="00BE795E" w:rsidRDefault="00D35690" w:rsidP="00D62D1A">
            <w:pPr>
              <w:pStyle w:val="TAL"/>
            </w:pPr>
            <w:r w:rsidRPr="00BE795E">
              <w:t>Average Ês2 / Noc2 over BW is the ratio of cell 2 signal / AWGN averaged over BW on freq 2.</w:t>
            </w:r>
          </w:p>
          <w:p w14:paraId="34255242" w14:textId="77777777" w:rsidR="00D35690" w:rsidRPr="00BE795E" w:rsidRDefault="00D35690" w:rsidP="00D62D1A">
            <w:pPr>
              <w:pStyle w:val="TAL"/>
            </w:pPr>
            <w:r w:rsidRPr="00BE795E">
              <w:t>Average Ês2 / Noc2 over measured PRB is the ratio of cell 2 signal / AWGN averaged over measured PRB on freq 2.</w:t>
            </w:r>
          </w:p>
          <w:p w14:paraId="16D184D2" w14:textId="77777777" w:rsidR="00D35690" w:rsidRPr="00BE795E" w:rsidRDefault="00D35690" w:rsidP="00D62D1A">
            <w:pPr>
              <w:pStyle w:val="TAL"/>
            </w:pPr>
          </w:p>
          <w:p w14:paraId="7EE133C4" w14:textId="77777777" w:rsidR="00D35690" w:rsidRPr="00BE795E" w:rsidRDefault="00D35690" w:rsidP="00D62D1A">
            <w:pPr>
              <w:pStyle w:val="TAL"/>
            </w:pPr>
            <w:r w:rsidRPr="00BE795E">
              <w:t>Ês1 is NR cell 1 signal</w:t>
            </w:r>
          </w:p>
          <w:p w14:paraId="208BF159" w14:textId="77777777" w:rsidR="00D35690" w:rsidRPr="00BE795E" w:rsidRDefault="00D35690" w:rsidP="00D62D1A">
            <w:pPr>
              <w:pStyle w:val="TAL"/>
            </w:pPr>
            <w:r w:rsidRPr="00BE795E">
              <w:t>Ês2 is NR cell 2 signal</w:t>
            </w:r>
          </w:p>
          <w:p w14:paraId="33B6A2A6" w14:textId="77777777" w:rsidR="00D35690" w:rsidRPr="00BE795E" w:rsidRDefault="00D35690" w:rsidP="00D62D1A">
            <w:pPr>
              <w:pStyle w:val="TAL"/>
            </w:pPr>
          </w:p>
          <w:p w14:paraId="008A8071" w14:textId="77777777" w:rsidR="00D35690" w:rsidRPr="00BE795E" w:rsidRDefault="00D35690" w:rsidP="00D62D1A">
            <w:pPr>
              <w:pStyle w:val="TAL"/>
            </w:pPr>
            <w:r w:rsidRPr="00BE795E">
              <w:t>Meas PRB is the measurement PRB for SS-RSRP #RBJ to RBJ+19</w:t>
            </w:r>
          </w:p>
        </w:tc>
      </w:tr>
      <w:tr w:rsidR="00D35690" w:rsidRPr="00BE795E" w14:paraId="6D35B189"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4665AF" w14:textId="77777777" w:rsidR="00D35690" w:rsidRPr="008F2551" w:rsidRDefault="00D35690" w:rsidP="00D62D1A">
            <w:pPr>
              <w:pStyle w:val="TAL"/>
              <w:rPr>
                <w:lang w:val="fr-FR"/>
              </w:rPr>
            </w:pPr>
            <w:r w:rsidRPr="008F2551">
              <w:rPr>
                <w:lang w:val="fr-FR"/>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0FB7AE76" w14:textId="77777777" w:rsidR="00D35690" w:rsidRPr="00BE795E" w:rsidRDefault="00D35690" w:rsidP="00D62D1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14ACAE13" w14:textId="77777777" w:rsidR="00D35690" w:rsidRPr="00BE795E" w:rsidRDefault="00D35690" w:rsidP="00D62D1A">
            <w:pPr>
              <w:pStyle w:val="TAL"/>
            </w:pPr>
            <w:r w:rsidRPr="00BE795E">
              <w:t xml:space="preserve">Noc, averaged over Measurement PRB, </w:t>
            </w:r>
            <w:r w:rsidRPr="00BE795E">
              <w:rPr>
                <w:lang w:eastAsia="sv-SE"/>
              </w:rPr>
              <w:t>±</w:t>
            </w:r>
            <w:r w:rsidRPr="00BE795E">
              <w:t>5.65 dB</w:t>
            </w:r>
          </w:p>
          <w:p w14:paraId="3F9ED423" w14:textId="77777777" w:rsidR="00D35690" w:rsidRPr="00BE795E" w:rsidRDefault="00D35690" w:rsidP="00D62D1A">
            <w:pPr>
              <w:pStyle w:val="TAL"/>
            </w:pPr>
          </w:p>
          <w:p w14:paraId="4B3D1642" w14:textId="77777777" w:rsidR="00D35690" w:rsidRPr="00BE795E" w:rsidRDefault="00D35690" w:rsidP="00D62D1A">
            <w:pPr>
              <w:pStyle w:val="TAL"/>
            </w:pPr>
            <w:r w:rsidRPr="00BE795E">
              <w:t>Es</w:t>
            </w:r>
            <w:r w:rsidRPr="00BE795E">
              <w:rPr>
                <w:vertAlign w:val="subscript"/>
              </w:rPr>
              <w:t>2</w:t>
            </w:r>
            <w:r w:rsidRPr="00BE795E">
              <w:t>/Noc averaged over BW</w:t>
            </w:r>
            <w:r w:rsidRPr="00BE795E">
              <w:rPr>
                <w:vertAlign w:val="subscript"/>
              </w:rPr>
              <w:t xml:space="preserve">Config </w:t>
            </w:r>
            <w:r w:rsidRPr="00BE795E">
              <w:rPr>
                <w:lang w:eastAsia="sv-SE"/>
              </w:rPr>
              <w:t>±0.3</w:t>
            </w:r>
            <w:r w:rsidRPr="00BE795E">
              <w:t xml:space="preserve"> dB</w:t>
            </w:r>
          </w:p>
          <w:p w14:paraId="018BD020" w14:textId="77777777" w:rsidR="00D35690" w:rsidRPr="00BE795E" w:rsidRDefault="00D35690" w:rsidP="00D62D1A">
            <w:pPr>
              <w:pStyle w:val="TAL"/>
              <w:rPr>
                <w:rFonts w:cs="Arial"/>
              </w:rPr>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BBC0F8C" w14:textId="77777777" w:rsidR="00D35690" w:rsidRPr="00BE795E" w:rsidRDefault="00D35690" w:rsidP="00D62D1A">
            <w:pPr>
              <w:pStyle w:val="TAL"/>
            </w:pPr>
            <w:r w:rsidRPr="00BE795E">
              <w:t>Noc averaged over BW</w:t>
            </w:r>
            <w:r w:rsidRPr="00BE795E">
              <w:rPr>
                <w:vertAlign w:val="subscript"/>
              </w:rPr>
              <w:t>Config</w:t>
            </w:r>
            <w:r w:rsidRPr="00BE795E">
              <w:t xml:space="preserve"> is the AWGN absolute power of RF channel 2 averaged over BW</w:t>
            </w:r>
            <w:r w:rsidRPr="00BE795E">
              <w:rPr>
                <w:vertAlign w:val="subscript"/>
              </w:rPr>
              <w:t>Config</w:t>
            </w:r>
          </w:p>
          <w:p w14:paraId="28AD6958" w14:textId="77777777" w:rsidR="00D35690" w:rsidRPr="00BE795E" w:rsidRDefault="00D35690" w:rsidP="00D62D1A">
            <w:pPr>
              <w:pStyle w:val="TAL"/>
            </w:pPr>
            <w:r w:rsidRPr="00BE795E">
              <w:t>Noc averaged over Measurement PRB is the AWGN absolute power of RF channel 2 averaged over Measurement PRB</w:t>
            </w:r>
          </w:p>
          <w:p w14:paraId="1FAF212C" w14:textId="77777777" w:rsidR="00D35690" w:rsidRPr="00BE795E" w:rsidRDefault="00D35690" w:rsidP="00D62D1A">
            <w:pPr>
              <w:pStyle w:val="TAL"/>
            </w:pPr>
          </w:p>
          <w:p w14:paraId="1C986469" w14:textId="77777777" w:rsidR="00D35690" w:rsidRPr="00BE795E" w:rsidRDefault="00D35690" w:rsidP="00D62D1A">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1D50D84E" w14:textId="77777777" w:rsidR="00D35690" w:rsidRPr="00BE795E" w:rsidRDefault="00D35690" w:rsidP="00D62D1A">
            <w:pPr>
              <w:pStyle w:val="TAL"/>
              <w:rPr>
                <w:vertAlign w:val="subscript"/>
              </w:rPr>
            </w:pPr>
            <w:r w:rsidRPr="00BE795E">
              <w:t>Es</w:t>
            </w:r>
            <w:r w:rsidRPr="00BE795E">
              <w:rPr>
                <w:vertAlign w:val="subscript"/>
              </w:rPr>
              <w:t>2</w:t>
            </w:r>
            <w:r w:rsidRPr="00BE795E">
              <w:t>/Noc averaged over Measurement PRB is Ratio of cell 2 signal / AWGN averaged over Measurement PRB</w:t>
            </w:r>
          </w:p>
          <w:p w14:paraId="4186D8BD" w14:textId="77777777" w:rsidR="00D35690" w:rsidRPr="00BE795E" w:rsidRDefault="00D35690" w:rsidP="00D62D1A">
            <w:pPr>
              <w:pStyle w:val="TAL"/>
            </w:pPr>
          </w:p>
        </w:tc>
      </w:tr>
      <w:tr w:rsidR="00D35690" w:rsidRPr="00BE795E" w14:paraId="2FA17D6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E8BDAB" w14:textId="77777777" w:rsidR="00D35690" w:rsidRPr="008F2551" w:rsidRDefault="00D35690" w:rsidP="00D62D1A">
            <w:pPr>
              <w:pStyle w:val="TAL"/>
              <w:rPr>
                <w:lang w:val="fr-FR"/>
              </w:rPr>
            </w:pPr>
            <w:r w:rsidRPr="008F2551">
              <w:rPr>
                <w:lang w:val="fr-FR"/>
              </w:rPr>
              <w:lastRenderedPageBreak/>
              <w:t>7.3.1.5 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5EC12E59" w14:textId="77777777" w:rsidR="00D35690" w:rsidRPr="00BE795E" w:rsidRDefault="00D35690" w:rsidP="00D62D1A">
            <w:pPr>
              <w:pStyle w:val="TAL"/>
              <w:rPr>
                <w:rFonts w:cs="Arial"/>
              </w:rPr>
            </w:pPr>
            <w:r w:rsidRPr="00BE795E">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341BF562" w14:textId="77777777" w:rsidR="00D35690" w:rsidRPr="00BE795E" w:rsidRDefault="00D35690" w:rsidP="00D62D1A">
            <w:pPr>
              <w:pStyle w:val="TAL"/>
            </w:pPr>
            <w:r w:rsidRPr="00BE795E">
              <w:t>Same as 7.3.1.4</w:t>
            </w:r>
          </w:p>
        </w:tc>
      </w:tr>
      <w:tr w:rsidR="00D35690" w:rsidRPr="00BE795E" w14:paraId="2C079CE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54B939" w14:textId="77777777" w:rsidR="00D35690" w:rsidRPr="008F2551" w:rsidRDefault="00D35690" w:rsidP="00D62D1A">
            <w:pPr>
              <w:pStyle w:val="TAL"/>
              <w:rPr>
                <w:lang w:val="fr-FR"/>
              </w:rPr>
            </w:pPr>
            <w:r w:rsidRPr="008F2551">
              <w:rPr>
                <w:lang w:val="fr-FR"/>
              </w:rPr>
              <w:t xml:space="preserve">7.3.2.1.1 </w:t>
            </w:r>
            <w:bookmarkStart w:id="1" w:name="_Hlk91756715"/>
            <w:r w:rsidRPr="008F2551">
              <w:rPr>
                <w:snapToGrid w:val="0"/>
                <w:lang w:val="fr-FR"/>
              </w:rPr>
              <w:t>NR SA FR2 RRC re-establishment</w:t>
            </w:r>
            <w:bookmarkEnd w:id="1"/>
          </w:p>
        </w:tc>
        <w:tc>
          <w:tcPr>
            <w:tcW w:w="2649" w:type="dxa"/>
            <w:gridSpan w:val="2"/>
            <w:tcBorders>
              <w:top w:val="single" w:sz="4" w:space="0" w:color="auto"/>
              <w:left w:val="single" w:sz="4" w:space="0" w:color="auto"/>
              <w:bottom w:val="single" w:sz="4" w:space="0" w:color="auto"/>
              <w:right w:val="single" w:sz="4" w:space="0" w:color="auto"/>
            </w:tcBorders>
          </w:tcPr>
          <w:p w14:paraId="0A52B3A0" w14:textId="77777777" w:rsidR="00D35690" w:rsidRPr="00BE795E" w:rsidRDefault="00D35690" w:rsidP="00D62D1A">
            <w:pPr>
              <w:pStyle w:val="TAL"/>
              <w:rPr>
                <w:rFonts w:cs="Arial"/>
              </w:rPr>
            </w:pPr>
            <w:r w:rsidRPr="00BE795E">
              <w:rPr>
                <w:rFonts w:cs="Arial"/>
              </w:rPr>
              <w:t>Average Noc ±5.65 dB, f &lt;= 40.8 GHz</w:t>
            </w:r>
          </w:p>
          <w:p w14:paraId="21C1B487" w14:textId="77777777" w:rsidR="00D35690" w:rsidRPr="00BE795E" w:rsidRDefault="00D35690" w:rsidP="00D62D1A">
            <w:pPr>
              <w:pStyle w:val="TAL"/>
              <w:rPr>
                <w:rFonts w:cs="Arial"/>
              </w:rPr>
            </w:pPr>
            <w:r w:rsidRPr="00BE795E">
              <w:rPr>
                <w:rFonts w:cs="Arial"/>
              </w:rPr>
              <w:t>Noc over meas PRBs ±5.65 dB f &lt;= 40.8 GHz</w:t>
            </w:r>
          </w:p>
          <w:p w14:paraId="1F3769C0" w14:textId="77777777" w:rsidR="00D35690" w:rsidRPr="00BE795E" w:rsidRDefault="00D35690" w:rsidP="00D62D1A">
            <w:pPr>
              <w:pStyle w:val="TAL"/>
              <w:rPr>
                <w:rFonts w:cs="Arial"/>
              </w:rPr>
            </w:pPr>
          </w:p>
          <w:p w14:paraId="2BE0A1E6" w14:textId="77777777" w:rsidR="00D35690" w:rsidRPr="00BE795E" w:rsidRDefault="00D35690" w:rsidP="00D62D1A">
            <w:pPr>
              <w:pStyle w:val="TAL"/>
              <w:rPr>
                <w:rFonts w:cs="Arial"/>
              </w:rPr>
            </w:pPr>
            <w:r w:rsidRPr="00BE795E">
              <w:rPr>
                <w:rFonts w:cs="Arial"/>
              </w:rPr>
              <w:t>Average Ês1 / Noc ±0.3 dB</w:t>
            </w:r>
          </w:p>
          <w:p w14:paraId="63AFC267" w14:textId="77777777" w:rsidR="00D35690" w:rsidRPr="00BE795E" w:rsidRDefault="00D35690" w:rsidP="00D62D1A">
            <w:pPr>
              <w:pStyle w:val="TAL"/>
              <w:rPr>
                <w:rFonts w:cs="Arial"/>
              </w:rPr>
            </w:pPr>
            <w:r w:rsidRPr="00BE795E">
              <w:rPr>
                <w:rFonts w:cs="Arial"/>
              </w:rPr>
              <w:t>Ês1 / Noc over meas PRBs ±0.3 dB</w:t>
            </w:r>
          </w:p>
          <w:p w14:paraId="68C1DF0E" w14:textId="77777777" w:rsidR="00D35690" w:rsidRPr="00BE795E" w:rsidRDefault="00D35690" w:rsidP="00D62D1A">
            <w:pPr>
              <w:pStyle w:val="TAL"/>
              <w:rPr>
                <w:rFonts w:cs="Arial"/>
              </w:rPr>
            </w:pPr>
            <w:r w:rsidRPr="00BE795E">
              <w:rPr>
                <w:rFonts w:cs="Arial"/>
              </w:rPr>
              <w:t>Average Ês2 / Noc ±0.3 dB</w:t>
            </w:r>
          </w:p>
          <w:p w14:paraId="7096FCAA" w14:textId="77777777" w:rsidR="00D35690" w:rsidRPr="00BE795E" w:rsidRDefault="00D35690" w:rsidP="00D62D1A">
            <w:pPr>
              <w:pStyle w:val="TAL"/>
              <w:rPr>
                <w:rFonts w:cs="Arial"/>
              </w:rPr>
            </w:pPr>
            <w:r w:rsidRPr="00BE795E">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B680B21" w14:textId="77777777" w:rsidR="00D35690" w:rsidRPr="00BE795E" w:rsidRDefault="00D35690" w:rsidP="00D62D1A">
            <w:pPr>
              <w:pStyle w:val="TAL"/>
            </w:pPr>
            <w:r w:rsidRPr="00BE795E">
              <w:t>Ês1 is NR cell 1 signal</w:t>
            </w:r>
          </w:p>
          <w:p w14:paraId="117FD71E" w14:textId="77777777" w:rsidR="00D35690" w:rsidRPr="00BE795E" w:rsidRDefault="00D35690" w:rsidP="00D62D1A">
            <w:pPr>
              <w:pStyle w:val="TAL"/>
            </w:pPr>
            <w:r w:rsidRPr="00BE795E">
              <w:t>Ês2 is NR cell 2 signal</w:t>
            </w:r>
          </w:p>
          <w:p w14:paraId="706C638D" w14:textId="77777777" w:rsidR="00D35690" w:rsidRPr="00BE795E" w:rsidRDefault="00D35690" w:rsidP="00D62D1A">
            <w:pPr>
              <w:pStyle w:val="TAL"/>
            </w:pPr>
          </w:p>
          <w:p w14:paraId="09340745" w14:textId="77777777" w:rsidR="00D35690" w:rsidRPr="00BE795E" w:rsidRDefault="00D35690" w:rsidP="00D62D1A">
            <w:pPr>
              <w:pStyle w:val="TAL"/>
            </w:pPr>
            <w:r w:rsidRPr="00BE795E">
              <w:t>Meas PRB is the measurement PRB for SS-RSRP #RBJ to RBJ+19</w:t>
            </w:r>
          </w:p>
        </w:tc>
      </w:tr>
      <w:tr w:rsidR="00D35690" w:rsidRPr="00BE795E" w14:paraId="66437092"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B1A7A7F" w14:textId="77777777" w:rsidR="00D35690" w:rsidRPr="008F2551" w:rsidRDefault="00D35690" w:rsidP="00D62D1A">
            <w:pPr>
              <w:pStyle w:val="TAL"/>
              <w:rPr>
                <w:lang w:val="fr-FR"/>
              </w:rPr>
            </w:pPr>
            <w:r w:rsidRPr="008F2551">
              <w:rPr>
                <w:lang w:val="fr-FR"/>
              </w:rPr>
              <w:t xml:space="preserve">7.3.2.1.2 </w:t>
            </w:r>
            <w:r w:rsidRPr="008F2551">
              <w:rPr>
                <w:snapToGrid w:val="0"/>
                <w:lang w:val="fr-FR"/>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01DA1F4D" w14:textId="77777777" w:rsidR="00D35690" w:rsidRPr="00BE795E" w:rsidRDefault="00D35690" w:rsidP="00D62D1A">
            <w:pPr>
              <w:pStyle w:val="TAL"/>
              <w:rPr>
                <w:rFonts w:cs="Arial"/>
              </w:rPr>
            </w:pPr>
            <w:r w:rsidRPr="00BE795E">
              <w:rPr>
                <w:rFonts w:cs="Arial"/>
              </w:rPr>
              <w:t>Average Noc</w:t>
            </w:r>
            <w:r w:rsidRPr="00BE795E">
              <w:rPr>
                <w:rFonts w:cs="Arial"/>
                <w:vertAlign w:val="subscript"/>
              </w:rPr>
              <w:t>1</w:t>
            </w:r>
            <w:r w:rsidRPr="00BE795E">
              <w:rPr>
                <w:rFonts w:cs="Arial"/>
              </w:rPr>
              <w:t xml:space="preserve"> ±5.65 dB, f &lt;= 40.8 GHz</w:t>
            </w:r>
          </w:p>
          <w:p w14:paraId="27EF7330" w14:textId="77777777" w:rsidR="00D35690" w:rsidRPr="00BE795E" w:rsidRDefault="00D35690" w:rsidP="00D62D1A">
            <w:pPr>
              <w:pStyle w:val="TAL"/>
              <w:rPr>
                <w:rFonts w:cs="Arial"/>
              </w:rPr>
            </w:pPr>
            <w:r w:rsidRPr="00BE795E">
              <w:rPr>
                <w:rFonts w:cs="Arial"/>
              </w:rPr>
              <w:t>Noc</w:t>
            </w:r>
            <w:r w:rsidRPr="00BE795E">
              <w:rPr>
                <w:rFonts w:cs="Arial"/>
                <w:vertAlign w:val="subscript"/>
              </w:rPr>
              <w:t>1</w:t>
            </w:r>
            <w:r w:rsidRPr="00BE795E">
              <w:rPr>
                <w:rFonts w:cs="Arial"/>
              </w:rPr>
              <w:t xml:space="preserve"> over meas PRBs ±5.65 dB f &lt;= 40.8 GHz</w:t>
            </w:r>
          </w:p>
          <w:p w14:paraId="2822C458" w14:textId="77777777" w:rsidR="00D35690" w:rsidRPr="00BE795E" w:rsidRDefault="00D35690" w:rsidP="00D62D1A">
            <w:pPr>
              <w:pStyle w:val="TAL"/>
              <w:rPr>
                <w:rFonts w:cs="Arial"/>
              </w:rPr>
            </w:pPr>
          </w:p>
          <w:p w14:paraId="58D32E85" w14:textId="77777777" w:rsidR="00D35690" w:rsidRPr="00BE795E" w:rsidRDefault="00D35690" w:rsidP="00D62D1A">
            <w:pPr>
              <w:pStyle w:val="TAL"/>
              <w:rPr>
                <w:rFonts w:cs="Arial"/>
              </w:rPr>
            </w:pPr>
            <w:r w:rsidRPr="00BE795E">
              <w:rPr>
                <w:rFonts w:cs="Arial"/>
              </w:rPr>
              <w:t>Average Noc</w:t>
            </w:r>
            <w:r w:rsidRPr="00BE795E">
              <w:rPr>
                <w:rFonts w:cs="Arial"/>
                <w:vertAlign w:val="subscript"/>
              </w:rPr>
              <w:t>2</w:t>
            </w:r>
            <w:r w:rsidRPr="00BE795E">
              <w:rPr>
                <w:rFonts w:cs="Arial"/>
              </w:rPr>
              <w:t xml:space="preserve"> ±5.65 dB, f &lt;= 40.8 GHz</w:t>
            </w:r>
          </w:p>
          <w:p w14:paraId="38AC9A41" w14:textId="77777777" w:rsidR="00D35690" w:rsidRPr="00BE795E" w:rsidRDefault="00D35690" w:rsidP="00D62D1A">
            <w:pPr>
              <w:pStyle w:val="TAL"/>
              <w:rPr>
                <w:rFonts w:cs="Arial"/>
              </w:rPr>
            </w:pPr>
            <w:r w:rsidRPr="00BE795E">
              <w:rPr>
                <w:rFonts w:cs="Arial"/>
              </w:rPr>
              <w:t>Noc</w:t>
            </w:r>
            <w:r w:rsidRPr="00BE795E">
              <w:rPr>
                <w:rFonts w:cs="Arial"/>
                <w:vertAlign w:val="subscript"/>
              </w:rPr>
              <w:t>2</w:t>
            </w:r>
            <w:r w:rsidRPr="00BE795E">
              <w:rPr>
                <w:rFonts w:cs="Arial"/>
              </w:rPr>
              <w:t xml:space="preserve"> over meas PRBs ±5.65 dB f &lt;= 40.8 GHz</w:t>
            </w:r>
          </w:p>
          <w:p w14:paraId="50A685B5" w14:textId="77777777" w:rsidR="00D35690" w:rsidRPr="00BE795E" w:rsidRDefault="00D35690" w:rsidP="00D62D1A">
            <w:pPr>
              <w:pStyle w:val="TAL"/>
              <w:rPr>
                <w:rFonts w:cs="Arial"/>
              </w:rPr>
            </w:pPr>
          </w:p>
          <w:p w14:paraId="1F643F48" w14:textId="77777777" w:rsidR="00D35690" w:rsidRPr="00BE795E" w:rsidRDefault="00D35690" w:rsidP="00D62D1A">
            <w:pPr>
              <w:pStyle w:val="TAL"/>
              <w:rPr>
                <w:rFonts w:cs="Arial"/>
              </w:rPr>
            </w:pPr>
          </w:p>
          <w:p w14:paraId="63DC6E6B" w14:textId="77777777" w:rsidR="00D35690" w:rsidRPr="00BE795E" w:rsidRDefault="00D35690" w:rsidP="00D62D1A">
            <w:pPr>
              <w:pStyle w:val="TAL"/>
              <w:rPr>
                <w:rFonts w:cs="Arial"/>
              </w:rPr>
            </w:pPr>
            <w:r w:rsidRPr="00BE795E">
              <w:rPr>
                <w:rFonts w:cs="Arial"/>
              </w:rPr>
              <w:t>Average Ês1 / Noc</w:t>
            </w:r>
            <w:r w:rsidRPr="00BE795E">
              <w:rPr>
                <w:rFonts w:cs="Arial"/>
                <w:vertAlign w:val="subscript"/>
              </w:rPr>
              <w:t>1</w:t>
            </w:r>
            <w:r w:rsidRPr="00BE795E">
              <w:rPr>
                <w:rFonts w:cs="Arial"/>
              </w:rPr>
              <w:t xml:space="preserve"> ±0.3 dB</w:t>
            </w:r>
          </w:p>
          <w:p w14:paraId="1A84E0BB" w14:textId="77777777" w:rsidR="00D35690" w:rsidRPr="00BE795E" w:rsidRDefault="00D35690" w:rsidP="00D62D1A">
            <w:pPr>
              <w:pStyle w:val="TAL"/>
              <w:rPr>
                <w:rFonts w:cs="Arial"/>
              </w:rPr>
            </w:pPr>
            <w:r w:rsidRPr="00BE795E">
              <w:rPr>
                <w:rFonts w:cs="Arial"/>
              </w:rPr>
              <w:t>Ês1 / Noc over meas PRBs ±0.3 dB</w:t>
            </w:r>
          </w:p>
          <w:p w14:paraId="76AE21F3" w14:textId="77777777" w:rsidR="00D35690" w:rsidRPr="00BE795E" w:rsidRDefault="00D35690" w:rsidP="00D62D1A">
            <w:pPr>
              <w:pStyle w:val="TAL"/>
              <w:rPr>
                <w:rFonts w:cs="Arial"/>
              </w:rPr>
            </w:pPr>
            <w:r w:rsidRPr="00BE795E">
              <w:rPr>
                <w:rFonts w:cs="Arial"/>
              </w:rPr>
              <w:t>Average Ês2 / Noc</w:t>
            </w:r>
            <w:r w:rsidRPr="00BE795E">
              <w:rPr>
                <w:rFonts w:cs="Arial"/>
                <w:vertAlign w:val="subscript"/>
              </w:rPr>
              <w:t>2</w:t>
            </w:r>
            <w:r w:rsidRPr="00BE795E">
              <w:rPr>
                <w:rFonts w:cs="Arial"/>
              </w:rPr>
              <w:t xml:space="preserve"> ±0.3 dB</w:t>
            </w:r>
          </w:p>
          <w:p w14:paraId="11595414" w14:textId="77777777" w:rsidR="00D35690" w:rsidRPr="00BE795E" w:rsidRDefault="00D35690" w:rsidP="00D62D1A">
            <w:pPr>
              <w:pStyle w:val="TAL"/>
              <w:rPr>
                <w:rFonts w:cs="Arial"/>
              </w:rPr>
            </w:pPr>
            <w:r w:rsidRPr="00BE795E">
              <w:rPr>
                <w:rFonts w:cs="Arial"/>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2AFB2CDA" w14:textId="77777777" w:rsidR="00D35690" w:rsidRPr="00BE795E" w:rsidRDefault="00D35690" w:rsidP="00D62D1A">
            <w:pPr>
              <w:pStyle w:val="TAL"/>
            </w:pPr>
            <w:r w:rsidRPr="00BE795E">
              <w:t>Ês1 is NR cell 1 signal</w:t>
            </w:r>
          </w:p>
          <w:p w14:paraId="00F479C5" w14:textId="77777777" w:rsidR="00D35690" w:rsidRPr="00BE795E" w:rsidRDefault="00D35690" w:rsidP="00D62D1A">
            <w:pPr>
              <w:pStyle w:val="TAL"/>
            </w:pPr>
            <w:r w:rsidRPr="00BE795E">
              <w:t>Ês2 is NR cell 2 signal</w:t>
            </w:r>
          </w:p>
          <w:p w14:paraId="3DF0347D" w14:textId="77777777" w:rsidR="00D35690" w:rsidRPr="00BE795E" w:rsidRDefault="00D35690" w:rsidP="00D62D1A">
            <w:pPr>
              <w:pStyle w:val="TAL"/>
            </w:pPr>
          </w:p>
          <w:p w14:paraId="431A628C" w14:textId="77777777" w:rsidR="00D35690" w:rsidRPr="00BE795E" w:rsidRDefault="00D35690" w:rsidP="00D62D1A">
            <w:pPr>
              <w:pStyle w:val="TAL"/>
            </w:pPr>
            <w:r w:rsidRPr="00BE795E">
              <w:t>Meas PRB is the measurement PRB for SS-RSRP #RBJ to RBJ+19</w:t>
            </w:r>
          </w:p>
        </w:tc>
      </w:tr>
      <w:tr w:rsidR="00D35690" w:rsidRPr="00BE795E" w14:paraId="5C80BC0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427777" w14:textId="77777777" w:rsidR="00D35690" w:rsidRPr="00BE795E" w:rsidRDefault="00D35690" w:rsidP="00D62D1A">
            <w:pPr>
              <w:pStyle w:val="TAL"/>
            </w:pPr>
            <w:r w:rsidRPr="00BE795E">
              <w:t>7.3.2.1.3 NR SA FR2 RRC re-establishment without serving cell timing</w:t>
            </w:r>
          </w:p>
        </w:tc>
        <w:tc>
          <w:tcPr>
            <w:tcW w:w="2649" w:type="dxa"/>
            <w:gridSpan w:val="2"/>
            <w:tcBorders>
              <w:top w:val="single" w:sz="4" w:space="0" w:color="auto"/>
              <w:left w:val="single" w:sz="4" w:space="0" w:color="auto"/>
              <w:bottom w:val="single" w:sz="4" w:space="0" w:color="auto"/>
              <w:right w:val="single" w:sz="4" w:space="0" w:color="auto"/>
            </w:tcBorders>
          </w:tcPr>
          <w:p w14:paraId="44EDF5AF" w14:textId="77777777" w:rsidR="00D35690" w:rsidRPr="00BE795E" w:rsidRDefault="00D35690" w:rsidP="00D62D1A">
            <w:pPr>
              <w:pStyle w:val="TAL"/>
              <w:rPr>
                <w:rFonts w:cs="Arial"/>
              </w:rPr>
            </w:pPr>
            <w:r w:rsidRPr="00BE795E">
              <w:rPr>
                <w:rFonts w:cs="Arial"/>
              </w:rPr>
              <w:t xml:space="preserve">Same as </w:t>
            </w:r>
            <w:r w:rsidRPr="00BE795E">
              <w:t>7.3.2.1.1</w:t>
            </w:r>
          </w:p>
        </w:tc>
        <w:tc>
          <w:tcPr>
            <w:tcW w:w="3841" w:type="dxa"/>
            <w:gridSpan w:val="2"/>
            <w:tcBorders>
              <w:top w:val="single" w:sz="4" w:space="0" w:color="auto"/>
              <w:left w:val="single" w:sz="4" w:space="0" w:color="auto"/>
              <w:bottom w:val="single" w:sz="4" w:space="0" w:color="auto"/>
              <w:right w:val="single" w:sz="4" w:space="0" w:color="auto"/>
            </w:tcBorders>
          </w:tcPr>
          <w:p w14:paraId="77F7122A" w14:textId="77777777" w:rsidR="00D35690" w:rsidRPr="00BE795E" w:rsidRDefault="00D35690" w:rsidP="00D62D1A">
            <w:pPr>
              <w:pStyle w:val="TAL"/>
            </w:pPr>
            <w:r w:rsidRPr="00BE795E">
              <w:rPr>
                <w:rFonts w:cs="Arial"/>
              </w:rPr>
              <w:t xml:space="preserve">Same as </w:t>
            </w:r>
            <w:r w:rsidRPr="00BE795E">
              <w:t>7.3.2.1.1</w:t>
            </w:r>
          </w:p>
        </w:tc>
      </w:tr>
      <w:tr w:rsidR="00D35690" w:rsidRPr="00BE795E" w14:paraId="585EFEEA"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BB6D61" w14:textId="77777777" w:rsidR="00D35690" w:rsidRPr="00BE795E" w:rsidRDefault="00D35690" w:rsidP="00D62D1A">
            <w:pPr>
              <w:pStyle w:val="TAL"/>
            </w:pPr>
            <w:r w:rsidRPr="00BE795E">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E600B97" w14:textId="77777777" w:rsidR="00D35690" w:rsidRPr="00BE795E" w:rsidRDefault="00D35690" w:rsidP="00D62D1A">
            <w:pPr>
              <w:pStyle w:val="TAL"/>
              <w:rPr>
                <w:rFonts w:cs="Arial"/>
              </w:rPr>
            </w:pPr>
            <w:r w:rsidRPr="00BE795E">
              <w:rPr>
                <w:rFonts w:cs="Arial"/>
              </w:rPr>
              <w:t>Average Ês ±6.0 dB</w:t>
            </w:r>
          </w:p>
          <w:p w14:paraId="65A9622A" w14:textId="77777777" w:rsidR="00D35690" w:rsidRPr="00BE795E" w:rsidRDefault="00D35690" w:rsidP="00D62D1A">
            <w:pPr>
              <w:pStyle w:val="TAL"/>
              <w:rPr>
                <w:rFonts w:cs="Arial"/>
              </w:rPr>
            </w:pPr>
            <w:r w:rsidRPr="00BE795E">
              <w:rPr>
                <w:rFonts w:cs="Arial"/>
              </w:rPr>
              <w:t>Meas PRB Ês ±6.0 dB</w:t>
            </w:r>
          </w:p>
          <w:p w14:paraId="2E27DBF2" w14:textId="77777777" w:rsidR="00D35690" w:rsidRPr="00BE795E" w:rsidRDefault="00D35690" w:rsidP="00D62D1A">
            <w:pPr>
              <w:pStyle w:val="TAL"/>
              <w:rPr>
                <w:rFonts w:cs="Arial"/>
              </w:rPr>
            </w:pPr>
          </w:p>
          <w:p w14:paraId="4A2DA1F7" w14:textId="77777777" w:rsidR="00D35690" w:rsidRPr="00BE795E" w:rsidRDefault="00D35690" w:rsidP="00D62D1A">
            <w:pPr>
              <w:pStyle w:val="TAL"/>
              <w:rPr>
                <w:rFonts w:cs="Arial"/>
              </w:rPr>
            </w:pPr>
            <w:r w:rsidRPr="00BE795E">
              <w:rPr>
                <w:rFonts w:cs="Arial"/>
              </w:rPr>
              <w:t>Uplink absolute power measurement ±6.0 dB</w:t>
            </w:r>
          </w:p>
          <w:p w14:paraId="53AB4C68" w14:textId="77777777" w:rsidR="00D35690" w:rsidRPr="00BE795E" w:rsidRDefault="00D35690" w:rsidP="00D62D1A">
            <w:pPr>
              <w:pStyle w:val="TAL"/>
              <w:rPr>
                <w:rFonts w:cs="Arial"/>
              </w:rPr>
            </w:pPr>
          </w:p>
          <w:p w14:paraId="6D9F1D27" w14:textId="77777777" w:rsidR="00D35690" w:rsidRPr="00BE795E" w:rsidRDefault="00D35690" w:rsidP="00D62D1A">
            <w:pPr>
              <w:pStyle w:val="TAL"/>
              <w:rPr>
                <w:rFonts w:cs="Arial"/>
              </w:rPr>
            </w:pPr>
            <w:r w:rsidRPr="00BE795E">
              <w:rPr>
                <w:rFonts w:cs="Arial"/>
              </w:rPr>
              <w:t>Uplink relative power measurement ±FFS dB</w:t>
            </w:r>
          </w:p>
          <w:p w14:paraId="0C2E462D" w14:textId="77777777" w:rsidR="00D35690" w:rsidRPr="00BE795E" w:rsidRDefault="00D35690" w:rsidP="00D62D1A">
            <w:pPr>
              <w:pStyle w:val="TAL"/>
              <w:rPr>
                <w:rFonts w:cs="Arial"/>
              </w:rPr>
            </w:pPr>
          </w:p>
          <w:p w14:paraId="6646DA20" w14:textId="77777777" w:rsidR="00D35690" w:rsidRPr="00BE795E" w:rsidRDefault="00D35690" w:rsidP="00D62D1A">
            <w:pPr>
              <w:pStyle w:val="TAL"/>
            </w:pPr>
            <w:proofErr w:type="gramStart"/>
            <w:r w:rsidRPr="00BE795E">
              <w:rPr>
                <w:rFonts w:cs="Arial"/>
              </w:rPr>
              <w:t>±[48]T</w:t>
            </w:r>
            <w:r w:rsidRPr="00BE795E">
              <w:rPr>
                <w:rFonts w:cs="Arial"/>
                <w:vertAlign w:val="subscript"/>
              </w:rPr>
              <w:t>c</w:t>
            </w:r>
            <w:proofErr w:type="gramEnd"/>
            <w:r w:rsidRPr="00BE795E">
              <w:rPr>
                <w:rFonts w:cs="Arial"/>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472AFD27" w14:textId="77777777" w:rsidR="00D35690" w:rsidRPr="00BE795E" w:rsidRDefault="00D35690" w:rsidP="00D62D1A">
            <w:pPr>
              <w:pStyle w:val="TAL"/>
            </w:pPr>
            <w:r w:rsidRPr="00BE795E">
              <w:t>Meas PRB is the measurement PRB for SS-RSRP #RB</w:t>
            </w:r>
            <w:r w:rsidRPr="00BE795E">
              <w:rPr>
                <w:vertAlign w:val="subscript"/>
              </w:rPr>
              <w:t>J</w:t>
            </w:r>
            <w:r w:rsidRPr="00BE795E">
              <w:t xml:space="preserve"> to RB</w:t>
            </w:r>
            <w:r w:rsidRPr="00BE795E">
              <w:rPr>
                <w:vertAlign w:val="subscript"/>
              </w:rPr>
              <w:t>J+19</w:t>
            </w:r>
          </w:p>
          <w:p w14:paraId="573EA0DA" w14:textId="77777777" w:rsidR="00D35690" w:rsidRPr="00BE795E" w:rsidRDefault="00D35690" w:rsidP="00D62D1A">
            <w:pPr>
              <w:pStyle w:val="TAL"/>
            </w:pPr>
          </w:p>
          <w:p w14:paraId="18ADA350" w14:textId="77777777" w:rsidR="00D35690" w:rsidRPr="00BE795E" w:rsidRDefault="00D35690" w:rsidP="00D62D1A">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D35690" w:rsidRPr="00BE795E" w14:paraId="2F3E577D"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F664274" w14:textId="77777777" w:rsidR="00D35690" w:rsidRPr="008F2551" w:rsidRDefault="00D35690" w:rsidP="00D62D1A">
            <w:pPr>
              <w:pStyle w:val="TAL"/>
              <w:rPr>
                <w:lang w:val="fr-FR"/>
              </w:rPr>
            </w:pPr>
            <w:r w:rsidRPr="008F2551">
              <w:rPr>
                <w:lang w:val="fr-FR"/>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2110481D" w14:textId="77777777" w:rsidR="00D35690" w:rsidRPr="00BE795E" w:rsidRDefault="00D35690" w:rsidP="00D62D1A">
            <w:pPr>
              <w:pStyle w:val="TAL"/>
            </w:pPr>
            <w:r w:rsidRPr="00BE795E">
              <w:rPr>
                <w:rFonts w:cs="Arial"/>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08AB5090" w14:textId="77777777" w:rsidR="00D35690" w:rsidRPr="00BE795E" w:rsidRDefault="00D35690" w:rsidP="00D62D1A">
            <w:pPr>
              <w:pStyle w:val="TAL"/>
            </w:pPr>
            <w:r w:rsidRPr="00BE795E">
              <w:rPr>
                <w:rFonts w:cs="Arial"/>
              </w:rPr>
              <w:t>Same as 7.3.2.2.1</w:t>
            </w:r>
          </w:p>
        </w:tc>
      </w:tr>
      <w:tr w:rsidR="00D35690" w:rsidRPr="00BE795E" w14:paraId="7B48E322"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5AF3293" w14:textId="77777777" w:rsidR="00D35690" w:rsidRPr="00BE795E" w:rsidRDefault="00D35690" w:rsidP="00D62D1A">
            <w:pPr>
              <w:pStyle w:val="TAL"/>
            </w:pPr>
            <w:r w:rsidRPr="00BE795E">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2D33F4EA" w14:textId="77777777" w:rsidR="00D35690" w:rsidRPr="00BE795E" w:rsidRDefault="00D35690" w:rsidP="00D62D1A">
            <w:pPr>
              <w:pStyle w:val="TAL"/>
              <w:rPr>
                <w:rFonts w:cs="Arial"/>
              </w:rPr>
            </w:pPr>
            <w:r w:rsidRPr="00BE795E">
              <w:rPr>
                <w:rFonts w:cs="Arial"/>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3D4781BC" w14:textId="77777777" w:rsidR="00D35690" w:rsidRPr="00BE795E" w:rsidRDefault="00D35690" w:rsidP="00D62D1A">
            <w:pPr>
              <w:pStyle w:val="TAL"/>
              <w:rPr>
                <w:rFonts w:cs="Arial"/>
              </w:rPr>
            </w:pPr>
            <w:r w:rsidRPr="00BE795E">
              <w:rPr>
                <w:rFonts w:cs="Arial"/>
              </w:rPr>
              <w:t>Same as 7.3.1.3</w:t>
            </w:r>
          </w:p>
        </w:tc>
      </w:tr>
      <w:tr w:rsidR="00D35690" w:rsidRPr="00BE795E" w14:paraId="1714675D"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63E8763" w14:textId="77777777" w:rsidR="00D35690" w:rsidRPr="008F2551" w:rsidRDefault="00D35690" w:rsidP="00D62D1A">
            <w:pPr>
              <w:pStyle w:val="TAL"/>
              <w:rPr>
                <w:lang w:val="fr-FR"/>
              </w:rPr>
            </w:pPr>
            <w:r w:rsidRPr="008F2551">
              <w:rPr>
                <w:lang w:val="fr-FR"/>
              </w:rPr>
              <w:t>7.3.3.1 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17DCBA5B" w14:textId="77777777" w:rsidR="00D35690" w:rsidRPr="00BE795E" w:rsidRDefault="00D35690" w:rsidP="00D62D1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09E6034A" w14:textId="77777777" w:rsidR="00D35690" w:rsidRPr="00BE795E" w:rsidRDefault="00D35690" w:rsidP="00D62D1A">
            <w:pPr>
              <w:pStyle w:val="TAL"/>
            </w:pPr>
            <w:r w:rsidRPr="00BE795E">
              <w:t xml:space="preserve">Noc, averaged over Measurement PRB, </w:t>
            </w:r>
            <w:r w:rsidRPr="00BE795E">
              <w:rPr>
                <w:lang w:eastAsia="sv-SE"/>
              </w:rPr>
              <w:t>±</w:t>
            </w:r>
            <w:r w:rsidRPr="00BE795E">
              <w:t>5.65 dB</w:t>
            </w:r>
          </w:p>
          <w:p w14:paraId="5818D345" w14:textId="77777777" w:rsidR="00D35690" w:rsidRPr="00BE795E" w:rsidRDefault="00D35690" w:rsidP="00D62D1A">
            <w:pPr>
              <w:pStyle w:val="TAL"/>
            </w:pPr>
          </w:p>
          <w:p w14:paraId="4B6DF068" w14:textId="77777777" w:rsidR="00D35690" w:rsidRPr="00BE795E" w:rsidRDefault="00D35690" w:rsidP="00D62D1A">
            <w:pPr>
              <w:pStyle w:val="TAL"/>
            </w:pPr>
            <w:r w:rsidRPr="00BE795E">
              <w:t>Es</w:t>
            </w:r>
            <w:r w:rsidRPr="00BE795E">
              <w:rPr>
                <w:vertAlign w:val="subscript"/>
              </w:rPr>
              <w:t>1</w:t>
            </w:r>
            <w:r w:rsidRPr="00BE795E">
              <w:t>/Noc averaged over BW</w:t>
            </w:r>
            <w:r w:rsidRPr="00BE795E">
              <w:rPr>
                <w:vertAlign w:val="subscript"/>
              </w:rPr>
              <w:t xml:space="preserve">Config </w:t>
            </w:r>
            <w:r w:rsidRPr="00BE795E">
              <w:rPr>
                <w:lang w:eastAsia="sv-SE"/>
              </w:rPr>
              <w:t>±0.3</w:t>
            </w:r>
            <w:r w:rsidRPr="00BE795E">
              <w:t xml:space="preserve"> dB</w:t>
            </w:r>
          </w:p>
          <w:p w14:paraId="53ACA6AA" w14:textId="77777777" w:rsidR="00D35690" w:rsidRPr="00BE795E" w:rsidRDefault="00D35690" w:rsidP="00D62D1A">
            <w:pPr>
              <w:pStyle w:val="TAL"/>
            </w:pPr>
            <w:r w:rsidRPr="00BE795E">
              <w:t>Es</w:t>
            </w:r>
            <w:r w:rsidRPr="00BE795E">
              <w:rPr>
                <w:vertAlign w:val="subscript"/>
              </w:rPr>
              <w:t>1</w:t>
            </w:r>
            <w:r w:rsidRPr="00BE795E">
              <w:t>/Noc averaged over Measurement PRB</w:t>
            </w:r>
            <w:r w:rsidRPr="00BE795E">
              <w:rPr>
                <w:vertAlign w:val="subscript"/>
              </w:rPr>
              <w:t xml:space="preserve"> </w:t>
            </w:r>
            <w:r w:rsidRPr="00BE795E">
              <w:rPr>
                <w:lang w:eastAsia="sv-SE"/>
              </w:rPr>
              <w:t>±0.3</w:t>
            </w:r>
            <w:r w:rsidRPr="00BE795E">
              <w:t xml:space="preserve"> dB</w:t>
            </w:r>
          </w:p>
          <w:p w14:paraId="21829C47" w14:textId="77777777" w:rsidR="00D35690" w:rsidRPr="00BE795E" w:rsidRDefault="00D35690" w:rsidP="00D62D1A">
            <w:pPr>
              <w:pStyle w:val="TAL"/>
            </w:pPr>
          </w:p>
          <w:p w14:paraId="2AB22570" w14:textId="77777777" w:rsidR="00D35690" w:rsidRPr="00BE795E" w:rsidRDefault="00D35690" w:rsidP="00D62D1A">
            <w:pPr>
              <w:pStyle w:val="TAL"/>
            </w:pPr>
            <w:r w:rsidRPr="00BE795E">
              <w:t>Es</w:t>
            </w:r>
            <w:r w:rsidRPr="00BE795E">
              <w:rPr>
                <w:vertAlign w:val="subscript"/>
              </w:rPr>
              <w:t>2</w:t>
            </w:r>
            <w:r w:rsidRPr="00BE795E">
              <w:t xml:space="preserve">/Noc </w:t>
            </w:r>
            <w:r w:rsidRPr="00BE795E">
              <w:rPr>
                <w:lang w:eastAsia="sv-SE"/>
              </w:rPr>
              <w:t>±0.3</w:t>
            </w:r>
            <w:r w:rsidRPr="00BE795E">
              <w:t xml:space="preserve"> dB</w:t>
            </w:r>
          </w:p>
          <w:p w14:paraId="0F5304C5" w14:textId="77777777" w:rsidR="00D35690" w:rsidRPr="00BE795E" w:rsidRDefault="00D35690" w:rsidP="00D62D1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7EEAAD30" w14:textId="77777777" w:rsidR="00D35690" w:rsidRPr="00BE795E" w:rsidRDefault="00D35690" w:rsidP="00D62D1A">
            <w:pPr>
              <w:pStyle w:val="TAL"/>
            </w:pPr>
            <w:r w:rsidRPr="00BE795E">
              <w:t>Es</w:t>
            </w:r>
            <w:r w:rsidRPr="00BE795E">
              <w:rPr>
                <w:vertAlign w:val="subscript"/>
              </w:rPr>
              <w:t>2</w:t>
            </w:r>
            <w:r w:rsidRPr="00BE795E">
              <w:t>/Noc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C03106A" w14:textId="77777777" w:rsidR="00D35690" w:rsidRPr="00BE795E" w:rsidRDefault="00D35690" w:rsidP="00D62D1A">
            <w:pPr>
              <w:pStyle w:val="TAL"/>
            </w:pPr>
            <w:r w:rsidRPr="00BE795E">
              <w:t xml:space="preserve">Noc averaged over </w:t>
            </w:r>
            <w:proofErr w:type="gramStart"/>
            <w:r w:rsidRPr="00BE795E">
              <w:t>BW</w:t>
            </w:r>
            <w:r w:rsidRPr="00BE795E">
              <w:rPr>
                <w:vertAlign w:val="subscript"/>
              </w:rPr>
              <w:t>Config</w:t>
            </w:r>
            <w:r w:rsidRPr="00BE795E">
              <w:t>,is</w:t>
            </w:r>
            <w:proofErr w:type="gramEnd"/>
            <w:r w:rsidRPr="00BE795E">
              <w:t xml:space="preserve"> the AWGN absolute power of RF channel 1 averaged over BW</w:t>
            </w:r>
            <w:r w:rsidRPr="00BE795E">
              <w:rPr>
                <w:vertAlign w:val="subscript"/>
              </w:rPr>
              <w:t>Config</w:t>
            </w:r>
            <w:r w:rsidRPr="00BE795E">
              <w:t>,</w:t>
            </w:r>
          </w:p>
          <w:p w14:paraId="6C995D4A" w14:textId="77777777" w:rsidR="00D35690" w:rsidRPr="00BE795E" w:rsidRDefault="00D35690" w:rsidP="00D62D1A">
            <w:pPr>
              <w:pStyle w:val="TAL"/>
            </w:pPr>
            <w:r w:rsidRPr="00BE795E">
              <w:t xml:space="preserve">Noc averaged over Measurement </w:t>
            </w:r>
            <w:proofErr w:type="gramStart"/>
            <w:r w:rsidRPr="00BE795E">
              <w:t>PRB,is</w:t>
            </w:r>
            <w:proofErr w:type="gramEnd"/>
            <w:r w:rsidRPr="00BE795E">
              <w:t xml:space="preserve"> the AWGN absolute power of RF channel 1 averaged over Measurement PRB,</w:t>
            </w:r>
          </w:p>
          <w:p w14:paraId="529CD538" w14:textId="77777777" w:rsidR="00D35690" w:rsidRPr="00BE795E" w:rsidRDefault="00D35690" w:rsidP="00D62D1A">
            <w:pPr>
              <w:pStyle w:val="TAL"/>
            </w:pPr>
          </w:p>
          <w:p w14:paraId="65ACB06A" w14:textId="77777777" w:rsidR="00D35690" w:rsidRPr="00BE795E" w:rsidRDefault="00D35690" w:rsidP="00D62D1A">
            <w:pPr>
              <w:pStyle w:val="TAL"/>
              <w:rPr>
                <w:vertAlign w:val="subscript"/>
              </w:rPr>
            </w:pPr>
            <w:r w:rsidRPr="00BE795E">
              <w:t>Es</w:t>
            </w:r>
            <w:r w:rsidRPr="00BE795E">
              <w:rPr>
                <w:vertAlign w:val="subscript"/>
              </w:rPr>
              <w:t>1</w:t>
            </w:r>
            <w:r w:rsidRPr="00BE795E">
              <w:t>/Noc averaged over BW</w:t>
            </w:r>
            <w:r w:rsidRPr="00BE795E">
              <w:rPr>
                <w:vertAlign w:val="subscript"/>
              </w:rPr>
              <w:t>Config</w:t>
            </w:r>
            <w:r w:rsidRPr="00BE795E">
              <w:t xml:space="preserve"> is Ratio of cell 1 signal / AWGN averaged over BW</w:t>
            </w:r>
            <w:r w:rsidRPr="00BE795E">
              <w:rPr>
                <w:vertAlign w:val="subscript"/>
              </w:rPr>
              <w:t>Config</w:t>
            </w:r>
          </w:p>
          <w:p w14:paraId="2CF8C201" w14:textId="77777777" w:rsidR="00D35690" w:rsidRPr="00BE795E" w:rsidRDefault="00D35690" w:rsidP="00D62D1A">
            <w:pPr>
              <w:pStyle w:val="TAL"/>
            </w:pPr>
            <w:r w:rsidRPr="00BE795E">
              <w:t>Es</w:t>
            </w:r>
            <w:r w:rsidRPr="00BE795E">
              <w:rPr>
                <w:vertAlign w:val="subscript"/>
              </w:rPr>
              <w:t>1</w:t>
            </w:r>
            <w:r w:rsidRPr="00BE795E">
              <w:t>/Noc averaged over Measurement PRB is Ratio of cell 1 signal / AWGN averaged over Measurement PRB</w:t>
            </w:r>
          </w:p>
          <w:p w14:paraId="5E375EA1" w14:textId="77777777" w:rsidR="00D35690" w:rsidRPr="00BE795E" w:rsidRDefault="00D35690" w:rsidP="00D62D1A">
            <w:pPr>
              <w:pStyle w:val="TAL"/>
            </w:pPr>
          </w:p>
          <w:p w14:paraId="0D361E28" w14:textId="77777777" w:rsidR="00D35690" w:rsidRPr="00BE795E" w:rsidRDefault="00D35690" w:rsidP="00D62D1A">
            <w:pPr>
              <w:pStyle w:val="TAL"/>
            </w:pPr>
          </w:p>
          <w:p w14:paraId="702FABEF" w14:textId="77777777" w:rsidR="00D35690" w:rsidRPr="00BE795E" w:rsidRDefault="00D35690" w:rsidP="00D62D1A">
            <w:pPr>
              <w:pStyle w:val="TAL"/>
              <w:rPr>
                <w:vertAlign w:val="subscript"/>
              </w:rPr>
            </w:pPr>
            <w:r w:rsidRPr="00BE795E">
              <w:t>Es</w:t>
            </w:r>
            <w:r w:rsidRPr="00BE795E">
              <w:rPr>
                <w:vertAlign w:val="subscript"/>
              </w:rPr>
              <w:t>2</w:t>
            </w:r>
            <w:r w:rsidRPr="00BE795E">
              <w:t>/Noc averaged over BW</w:t>
            </w:r>
            <w:r w:rsidRPr="00BE795E">
              <w:rPr>
                <w:vertAlign w:val="subscript"/>
              </w:rPr>
              <w:t>Config</w:t>
            </w:r>
            <w:r w:rsidRPr="00BE795E">
              <w:t xml:space="preserve"> is Ratio of cell 2 signal / AWGN averaged over BW</w:t>
            </w:r>
            <w:r w:rsidRPr="00BE795E">
              <w:rPr>
                <w:vertAlign w:val="subscript"/>
              </w:rPr>
              <w:t>Config</w:t>
            </w:r>
          </w:p>
          <w:p w14:paraId="6FE3F3FF" w14:textId="77777777" w:rsidR="00D35690" w:rsidRPr="00BE795E" w:rsidRDefault="00D35690" w:rsidP="00D62D1A">
            <w:pPr>
              <w:pStyle w:val="TAL"/>
            </w:pPr>
            <w:r w:rsidRPr="00BE795E">
              <w:t>Es</w:t>
            </w:r>
            <w:r w:rsidRPr="00BE795E">
              <w:rPr>
                <w:vertAlign w:val="subscript"/>
              </w:rPr>
              <w:t>2</w:t>
            </w:r>
            <w:r w:rsidRPr="00BE795E">
              <w:t>/Noc averaged over Measurement PRB is Ratio of cell 2 signal / AWGN averaged over Measurement PRB</w:t>
            </w:r>
          </w:p>
        </w:tc>
      </w:tr>
      <w:tr w:rsidR="00D35690" w:rsidRPr="00BE795E" w14:paraId="43E079CE"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CE19A7" w14:textId="77777777" w:rsidR="00D35690" w:rsidRPr="008F2551" w:rsidRDefault="00D35690" w:rsidP="00D62D1A">
            <w:pPr>
              <w:pStyle w:val="TAL"/>
              <w:rPr>
                <w:lang w:val="fr-FR"/>
              </w:rPr>
            </w:pPr>
            <w:r>
              <w:rPr>
                <w:lang w:val="fr-FR"/>
              </w:rPr>
              <w:t>7.3.3.3</w:t>
            </w:r>
          </w:p>
        </w:tc>
        <w:tc>
          <w:tcPr>
            <w:tcW w:w="2649" w:type="dxa"/>
            <w:gridSpan w:val="2"/>
            <w:tcBorders>
              <w:top w:val="single" w:sz="4" w:space="0" w:color="auto"/>
              <w:left w:val="single" w:sz="4" w:space="0" w:color="auto"/>
              <w:bottom w:val="single" w:sz="4" w:space="0" w:color="auto"/>
              <w:right w:val="single" w:sz="4" w:space="0" w:color="auto"/>
            </w:tcBorders>
          </w:tcPr>
          <w:p w14:paraId="71BADE5A" w14:textId="77777777" w:rsidR="00D35690" w:rsidRPr="00BE795E" w:rsidRDefault="00D35690" w:rsidP="00D62D1A">
            <w:pPr>
              <w:pStyle w:val="TAL"/>
            </w:pPr>
            <w:r>
              <w:t>Same as 7.3.3.1</w:t>
            </w:r>
          </w:p>
        </w:tc>
        <w:tc>
          <w:tcPr>
            <w:tcW w:w="3841" w:type="dxa"/>
            <w:gridSpan w:val="2"/>
            <w:tcBorders>
              <w:top w:val="single" w:sz="4" w:space="0" w:color="auto"/>
              <w:left w:val="single" w:sz="4" w:space="0" w:color="auto"/>
              <w:bottom w:val="single" w:sz="4" w:space="0" w:color="auto"/>
              <w:right w:val="single" w:sz="4" w:space="0" w:color="auto"/>
            </w:tcBorders>
          </w:tcPr>
          <w:p w14:paraId="28F115DD" w14:textId="77777777" w:rsidR="00D35690" w:rsidRPr="00BE795E" w:rsidRDefault="00D35690" w:rsidP="00D62D1A">
            <w:pPr>
              <w:pStyle w:val="TAL"/>
            </w:pPr>
            <w:r>
              <w:t>Same as 7.3.3.1</w:t>
            </w:r>
          </w:p>
        </w:tc>
      </w:tr>
      <w:tr w:rsidR="00D35690" w:rsidRPr="00BE795E" w14:paraId="108D990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5ADA85C" w14:textId="77777777" w:rsidR="00D35690" w:rsidRPr="00C666C1" w:rsidRDefault="00D35690" w:rsidP="00D62D1A">
            <w:pPr>
              <w:pStyle w:val="TAL"/>
            </w:pPr>
            <w:r>
              <w:lastRenderedPageBreak/>
              <w:t xml:space="preserve">7.3.3.5 </w:t>
            </w:r>
            <w:r w:rsidRPr="000E2082">
              <w:t>NR SA FR2 NR conditional handover including target MCG and target SCG from FR1-FR2 NR-DC to FR1-FR2 NR-DC</w:t>
            </w:r>
          </w:p>
        </w:tc>
        <w:tc>
          <w:tcPr>
            <w:tcW w:w="2649" w:type="dxa"/>
            <w:gridSpan w:val="2"/>
            <w:tcBorders>
              <w:top w:val="single" w:sz="4" w:space="0" w:color="auto"/>
              <w:left w:val="single" w:sz="4" w:space="0" w:color="auto"/>
              <w:bottom w:val="single" w:sz="4" w:space="0" w:color="auto"/>
              <w:right w:val="single" w:sz="4" w:space="0" w:color="auto"/>
            </w:tcBorders>
          </w:tcPr>
          <w:p w14:paraId="422080B4" w14:textId="77777777" w:rsidR="00D35690" w:rsidRDefault="00D35690" w:rsidP="00D62D1A">
            <w:pPr>
              <w:keepNext/>
              <w:keepLines/>
              <w:spacing w:after="0"/>
              <w:rPr>
                <w:rFonts w:ascii="Arial" w:hAnsi="Arial"/>
                <w:sz w:val="18"/>
              </w:rPr>
            </w:pPr>
            <w:r>
              <w:rPr>
                <w:rFonts w:ascii="Arial" w:hAnsi="Arial"/>
                <w:sz w:val="18"/>
              </w:rPr>
              <w:t>FR1-FR1 Cells:</w:t>
            </w:r>
          </w:p>
          <w:p w14:paraId="73F64477" w14:textId="77777777" w:rsidR="00D35690" w:rsidRDefault="00D35690" w:rsidP="00D62D1A">
            <w:pPr>
              <w:keepNext/>
              <w:keepLines/>
              <w:spacing w:after="0"/>
              <w:rPr>
                <w:rFonts w:ascii="Arial" w:hAnsi="Arial"/>
                <w:sz w:val="18"/>
              </w:rPr>
            </w:pPr>
          </w:p>
          <w:p w14:paraId="49AD8995" w14:textId="77777777" w:rsidR="00D35690" w:rsidRPr="008E434B" w:rsidRDefault="00D35690" w:rsidP="00D62D1A">
            <w:pPr>
              <w:keepNext/>
              <w:keepLines/>
              <w:spacing w:after="0"/>
              <w:rPr>
                <w:rFonts w:ascii="Arial" w:hAnsi="Arial"/>
                <w:sz w:val="18"/>
              </w:rPr>
            </w:pPr>
            <w:r w:rsidRPr="008E434B">
              <w:rPr>
                <w:rFonts w:ascii="Arial" w:hAnsi="Arial"/>
                <w:sz w:val="18"/>
              </w:rPr>
              <w:t>Noc1 ±1.5 dB</w:t>
            </w:r>
          </w:p>
          <w:p w14:paraId="2183F8D1" w14:textId="77777777" w:rsidR="00D35690" w:rsidRPr="008E434B" w:rsidRDefault="00D35690" w:rsidP="00D62D1A">
            <w:pPr>
              <w:keepNext/>
              <w:keepLines/>
              <w:spacing w:after="0"/>
              <w:rPr>
                <w:rFonts w:ascii="Arial" w:hAnsi="Arial"/>
                <w:sz w:val="18"/>
              </w:rPr>
            </w:pPr>
            <w:r w:rsidRPr="008E434B">
              <w:rPr>
                <w:rFonts w:ascii="Arial" w:hAnsi="Arial"/>
                <w:sz w:val="18"/>
              </w:rPr>
              <w:t>Ês1 / Noc1 ±0.3 dB</w:t>
            </w:r>
          </w:p>
          <w:p w14:paraId="5EED1BAD" w14:textId="77777777" w:rsidR="00D35690" w:rsidRPr="008E434B" w:rsidRDefault="00D35690" w:rsidP="00D62D1A">
            <w:pPr>
              <w:keepNext/>
              <w:keepLines/>
              <w:spacing w:after="0"/>
              <w:rPr>
                <w:rFonts w:ascii="Arial" w:hAnsi="Arial"/>
                <w:sz w:val="18"/>
              </w:rPr>
            </w:pPr>
            <w:r w:rsidRPr="008E434B">
              <w:rPr>
                <w:rFonts w:ascii="Arial" w:hAnsi="Arial"/>
                <w:sz w:val="18"/>
              </w:rPr>
              <w:t>Noc</w:t>
            </w:r>
            <w:r>
              <w:rPr>
                <w:rFonts w:ascii="Arial" w:hAnsi="Arial"/>
                <w:sz w:val="18"/>
              </w:rPr>
              <w:t>3</w:t>
            </w:r>
            <w:r w:rsidRPr="008E434B">
              <w:rPr>
                <w:rFonts w:ascii="Arial" w:hAnsi="Arial"/>
                <w:sz w:val="18"/>
              </w:rPr>
              <w:t xml:space="preserve"> ±1.5 dB</w:t>
            </w:r>
          </w:p>
          <w:p w14:paraId="494BAD10" w14:textId="77777777" w:rsidR="00D35690" w:rsidRDefault="00D35690" w:rsidP="00D62D1A">
            <w:pPr>
              <w:keepNext/>
              <w:keepLines/>
              <w:spacing w:after="0"/>
              <w:rPr>
                <w:rFonts w:ascii="Arial" w:hAnsi="Arial"/>
                <w:sz w:val="18"/>
              </w:rPr>
            </w:pPr>
            <w:r w:rsidRPr="008E434B">
              <w:rPr>
                <w:rFonts w:ascii="Arial" w:hAnsi="Arial"/>
                <w:sz w:val="18"/>
              </w:rPr>
              <w:t>Ês</w:t>
            </w:r>
            <w:r>
              <w:rPr>
                <w:rFonts w:ascii="Arial" w:hAnsi="Arial"/>
                <w:sz w:val="18"/>
              </w:rPr>
              <w:t>3</w:t>
            </w:r>
            <w:r w:rsidRPr="008E434B">
              <w:rPr>
                <w:rFonts w:ascii="Arial" w:hAnsi="Arial"/>
                <w:sz w:val="18"/>
              </w:rPr>
              <w:t xml:space="preserve"> / Noc</w:t>
            </w:r>
            <w:r>
              <w:rPr>
                <w:rFonts w:ascii="Arial" w:hAnsi="Arial"/>
                <w:sz w:val="18"/>
              </w:rPr>
              <w:t>3</w:t>
            </w:r>
            <w:r w:rsidRPr="008E434B">
              <w:rPr>
                <w:rFonts w:ascii="Arial" w:hAnsi="Arial"/>
                <w:sz w:val="18"/>
              </w:rPr>
              <w:t xml:space="preserve"> ±0.3 dB</w:t>
            </w:r>
          </w:p>
          <w:p w14:paraId="773B2A42" w14:textId="77777777" w:rsidR="00D35690" w:rsidRDefault="00D35690" w:rsidP="00D62D1A">
            <w:pPr>
              <w:keepNext/>
              <w:keepLines/>
              <w:spacing w:after="0"/>
              <w:rPr>
                <w:rFonts w:ascii="Arial" w:hAnsi="Arial"/>
                <w:sz w:val="18"/>
              </w:rPr>
            </w:pPr>
          </w:p>
          <w:p w14:paraId="33D111F3" w14:textId="77777777" w:rsidR="00D35690" w:rsidRDefault="00D35690" w:rsidP="00D62D1A">
            <w:pPr>
              <w:keepNext/>
              <w:keepLines/>
              <w:spacing w:after="0"/>
              <w:rPr>
                <w:rFonts w:ascii="Arial" w:hAnsi="Arial"/>
                <w:sz w:val="18"/>
              </w:rPr>
            </w:pPr>
          </w:p>
          <w:p w14:paraId="76AA675F" w14:textId="77777777" w:rsidR="00D35690" w:rsidRDefault="00D35690" w:rsidP="00D62D1A">
            <w:pPr>
              <w:keepNext/>
              <w:keepLines/>
              <w:spacing w:after="0"/>
              <w:rPr>
                <w:rFonts w:ascii="Arial" w:hAnsi="Arial"/>
                <w:sz w:val="18"/>
              </w:rPr>
            </w:pPr>
            <w:r>
              <w:rPr>
                <w:rFonts w:ascii="Arial" w:hAnsi="Arial"/>
                <w:sz w:val="18"/>
              </w:rPr>
              <w:t>FR2-FR2 Cells:</w:t>
            </w:r>
          </w:p>
          <w:p w14:paraId="024CAE63" w14:textId="77777777" w:rsidR="00D35690" w:rsidRDefault="00D35690" w:rsidP="00D62D1A">
            <w:pPr>
              <w:keepNext/>
              <w:keepLines/>
              <w:spacing w:after="0"/>
              <w:rPr>
                <w:rFonts w:ascii="Arial" w:hAnsi="Arial"/>
                <w:sz w:val="18"/>
              </w:rPr>
            </w:pPr>
          </w:p>
          <w:p w14:paraId="52CABDA4" w14:textId="77777777" w:rsidR="00D35690" w:rsidRPr="00EB60CC" w:rsidRDefault="00D35690" w:rsidP="00D62D1A">
            <w:pPr>
              <w:keepNext/>
              <w:keepLines/>
              <w:spacing w:after="0"/>
              <w:rPr>
                <w:rFonts w:ascii="Arial" w:hAnsi="Arial"/>
                <w:sz w:val="18"/>
              </w:rPr>
            </w:pP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±5.65 dB</w:t>
            </w:r>
          </w:p>
          <w:p w14:paraId="46DA26D4" w14:textId="77777777" w:rsidR="00D35690" w:rsidRPr="00EB60CC" w:rsidRDefault="00D35690" w:rsidP="00D62D1A">
            <w:pPr>
              <w:keepNext/>
              <w:keepLines/>
              <w:spacing w:after="0"/>
              <w:rPr>
                <w:rFonts w:ascii="Arial" w:hAnsi="Arial"/>
                <w:sz w:val="18"/>
              </w:rPr>
            </w:pPr>
            <w:r w:rsidRPr="00EB60CC">
              <w:rPr>
                <w:rFonts w:ascii="Arial" w:hAnsi="Arial"/>
                <w:sz w:val="18"/>
              </w:rPr>
              <w:t>Noc, averaged over Measurement PRB, ±5.65 dB</w:t>
            </w:r>
          </w:p>
          <w:p w14:paraId="3A107339" w14:textId="77777777" w:rsidR="00D35690" w:rsidRPr="00EB60CC" w:rsidRDefault="00D35690" w:rsidP="00D62D1A">
            <w:pPr>
              <w:keepNext/>
              <w:keepLines/>
              <w:spacing w:after="0"/>
              <w:rPr>
                <w:rFonts w:ascii="Arial" w:hAnsi="Arial"/>
                <w:sz w:val="18"/>
              </w:rPr>
            </w:pPr>
          </w:p>
          <w:p w14:paraId="2421343D" w14:textId="77777777" w:rsidR="00D35690" w:rsidRPr="00EB60CC" w:rsidRDefault="00D35690" w:rsidP="00D62D1A">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/Noc averaged over BW</w:t>
            </w:r>
            <w:r w:rsidRPr="00EB60CC">
              <w:rPr>
                <w:rFonts w:ascii="Arial" w:hAnsi="Arial"/>
                <w:sz w:val="18"/>
                <w:vertAlign w:val="subscript"/>
              </w:rPr>
              <w:t xml:space="preserve">Config </w:t>
            </w:r>
            <w:r w:rsidRPr="00EB60CC">
              <w:rPr>
                <w:rFonts w:ascii="Arial" w:hAnsi="Arial"/>
                <w:sz w:val="18"/>
              </w:rPr>
              <w:t>±0.3 dB</w:t>
            </w:r>
          </w:p>
          <w:p w14:paraId="28DDDC88" w14:textId="77777777" w:rsidR="00D35690" w:rsidRPr="00EB60CC" w:rsidRDefault="00D35690" w:rsidP="00D62D1A">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/Noc averaged over Measurement PRB</w:t>
            </w:r>
            <w:r w:rsidRPr="00EB60CC">
              <w:rPr>
                <w:rFonts w:ascii="Arial" w:hAnsi="Arial"/>
                <w:sz w:val="18"/>
                <w:vertAlign w:val="subscript"/>
              </w:rPr>
              <w:t xml:space="preserve"> </w:t>
            </w:r>
            <w:r w:rsidRPr="00EB60CC">
              <w:rPr>
                <w:rFonts w:ascii="Arial" w:hAnsi="Arial"/>
                <w:sz w:val="18"/>
              </w:rPr>
              <w:t>±0.3 dB</w:t>
            </w:r>
          </w:p>
          <w:p w14:paraId="6262151C" w14:textId="77777777" w:rsidR="00D35690" w:rsidRPr="00EB60CC" w:rsidRDefault="00D35690" w:rsidP="00D62D1A">
            <w:pPr>
              <w:keepNext/>
              <w:keepLines/>
              <w:spacing w:after="0"/>
              <w:rPr>
                <w:rFonts w:ascii="Arial" w:hAnsi="Arial"/>
                <w:sz w:val="18"/>
              </w:rPr>
            </w:pPr>
          </w:p>
          <w:p w14:paraId="67D0CCDA" w14:textId="77777777" w:rsidR="00D35690" w:rsidRPr="00EB60CC" w:rsidRDefault="00D35690" w:rsidP="00D62D1A">
            <w:pPr>
              <w:keepNext/>
              <w:keepLines/>
              <w:spacing w:after="0"/>
              <w:rPr>
                <w:rFonts w:ascii="Arial" w:hAnsi="Arial"/>
                <w:sz w:val="18"/>
              </w:rPr>
            </w:pPr>
            <w:r w:rsidRPr="00EB60CC">
              <w:rPr>
                <w:rFonts w:ascii="Arial" w:hAnsi="Arial"/>
                <w:sz w:val="18"/>
              </w:rPr>
              <w:t>Es</w:t>
            </w:r>
            <w:r>
              <w:rPr>
                <w:rFonts w:ascii="Arial" w:hAnsi="Arial"/>
                <w:sz w:val="18"/>
                <w:vertAlign w:val="subscript"/>
              </w:rPr>
              <w:t>4</w:t>
            </w:r>
            <w:r w:rsidRPr="00EB60CC">
              <w:rPr>
                <w:rFonts w:ascii="Arial" w:hAnsi="Arial"/>
                <w:sz w:val="18"/>
              </w:rPr>
              <w:t>/Noc ±0.3 dB</w:t>
            </w:r>
          </w:p>
          <w:p w14:paraId="504FC6CC" w14:textId="77777777" w:rsidR="00D35690" w:rsidRPr="00EB60CC" w:rsidRDefault="00D35690" w:rsidP="00D62D1A">
            <w:pPr>
              <w:keepNext/>
              <w:keepLines/>
              <w:spacing w:after="0"/>
              <w:rPr>
                <w:rFonts w:ascii="Arial" w:hAnsi="Arial"/>
                <w:sz w:val="18"/>
              </w:rPr>
            </w:pP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±5.65 dB</w:t>
            </w:r>
          </w:p>
          <w:p w14:paraId="1F8A66C3" w14:textId="77777777" w:rsidR="00D35690" w:rsidRDefault="00D35690" w:rsidP="00D62D1A">
            <w:pPr>
              <w:pStyle w:val="TAL"/>
            </w:pPr>
            <w:r w:rsidRPr="00EB60CC">
              <w:t>Es</w:t>
            </w:r>
            <w:r>
              <w:rPr>
                <w:vertAlign w:val="subscript"/>
              </w:rPr>
              <w:t>4</w:t>
            </w:r>
            <w:r w:rsidRPr="00EB60CC">
              <w:t>/Noc averaged over Measurement PRB</w:t>
            </w:r>
            <w:r w:rsidRPr="00EB60CC">
              <w:rPr>
                <w:vertAlign w:val="subscript"/>
              </w:rPr>
              <w:t xml:space="preserve"> </w:t>
            </w:r>
            <w:r w:rsidRPr="00EB60CC">
              <w:t>±0.3 dB</w:t>
            </w:r>
          </w:p>
        </w:tc>
        <w:tc>
          <w:tcPr>
            <w:tcW w:w="3841" w:type="dxa"/>
            <w:gridSpan w:val="2"/>
            <w:tcBorders>
              <w:top w:val="single" w:sz="4" w:space="0" w:color="auto"/>
              <w:left w:val="single" w:sz="4" w:space="0" w:color="auto"/>
              <w:bottom w:val="single" w:sz="4" w:space="0" w:color="auto"/>
              <w:right w:val="single" w:sz="4" w:space="0" w:color="auto"/>
            </w:tcBorders>
          </w:tcPr>
          <w:p w14:paraId="1B951AD6" w14:textId="77777777" w:rsidR="00D35690" w:rsidRDefault="00D35690" w:rsidP="00D62D1A">
            <w:pPr>
              <w:keepNext/>
              <w:keepLines/>
              <w:spacing w:after="0"/>
              <w:rPr>
                <w:rFonts w:ascii="Arial" w:hAnsi="Arial"/>
                <w:sz w:val="18"/>
              </w:rPr>
            </w:pPr>
            <w:r>
              <w:rPr>
                <w:rFonts w:ascii="Arial" w:hAnsi="Arial"/>
                <w:sz w:val="18"/>
              </w:rPr>
              <w:t>FR1-FR1 Cells:</w:t>
            </w:r>
          </w:p>
          <w:p w14:paraId="42334EF8" w14:textId="77777777" w:rsidR="00D35690" w:rsidRDefault="00D35690" w:rsidP="00D62D1A">
            <w:pPr>
              <w:keepNext/>
              <w:keepLines/>
              <w:spacing w:after="0"/>
              <w:rPr>
                <w:rFonts w:ascii="Arial" w:hAnsi="Arial"/>
                <w:sz w:val="18"/>
              </w:rPr>
            </w:pPr>
          </w:p>
          <w:p w14:paraId="45696805" w14:textId="77777777" w:rsidR="00D35690" w:rsidRPr="008E434B" w:rsidRDefault="00D35690" w:rsidP="00D62D1A">
            <w:pPr>
              <w:keepNext/>
              <w:keepLines/>
              <w:spacing w:after="0"/>
              <w:rPr>
                <w:rFonts w:ascii="Arial" w:hAnsi="Arial"/>
                <w:sz w:val="18"/>
              </w:rPr>
            </w:pPr>
            <w:r w:rsidRPr="008E434B">
              <w:rPr>
                <w:rFonts w:ascii="Arial" w:hAnsi="Arial"/>
                <w:sz w:val="18"/>
              </w:rPr>
              <w:t>Note:</w:t>
            </w:r>
          </w:p>
          <w:p w14:paraId="77C85F2E" w14:textId="77777777" w:rsidR="00D35690" w:rsidRPr="008E434B" w:rsidRDefault="00D35690" w:rsidP="00D62D1A">
            <w:pPr>
              <w:keepNext/>
              <w:keepLines/>
              <w:spacing w:after="0"/>
              <w:rPr>
                <w:rFonts w:ascii="Arial" w:hAnsi="Arial"/>
                <w:sz w:val="18"/>
              </w:rPr>
            </w:pPr>
            <w:r w:rsidRPr="008E434B">
              <w:rPr>
                <w:rFonts w:ascii="Arial" w:hAnsi="Arial"/>
                <w:sz w:val="18"/>
              </w:rPr>
              <w:t>Noc1 is the AWGN on cell 1 frequency</w:t>
            </w:r>
          </w:p>
          <w:p w14:paraId="5CF85FF8" w14:textId="77777777" w:rsidR="00D35690" w:rsidRPr="008E434B" w:rsidRDefault="00D35690" w:rsidP="00D62D1A">
            <w:pPr>
              <w:keepNext/>
              <w:keepLines/>
              <w:spacing w:after="0"/>
              <w:rPr>
                <w:rFonts w:ascii="Arial" w:hAnsi="Arial"/>
                <w:sz w:val="18"/>
              </w:rPr>
            </w:pPr>
            <w:r w:rsidRPr="008E434B">
              <w:rPr>
                <w:rFonts w:ascii="Arial" w:hAnsi="Arial"/>
                <w:sz w:val="18"/>
              </w:rPr>
              <w:t>Ês1 / Noc1 is the ratio of cell 1 signal / AWGN</w:t>
            </w:r>
          </w:p>
          <w:p w14:paraId="3F869B77" w14:textId="77777777" w:rsidR="00D35690" w:rsidRPr="008E434B" w:rsidRDefault="00D35690" w:rsidP="00D62D1A">
            <w:pPr>
              <w:keepNext/>
              <w:keepLines/>
              <w:spacing w:after="0"/>
              <w:rPr>
                <w:rFonts w:ascii="Arial" w:hAnsi="Arial"/>
                <w:sz w:val="18"/>
              </w:rPr>
            </w:pPr>
            <w:r w:rsidRPr="008E434B">
              <w:rPr>
                <w:rFonts w:ascii="Arial" w:hAnsi="Arial"/>
                <w:sz w:val="18"/>
              </w:rPr>
              <w:t>Noc</w:t>
            </w:r>
            <w:r>
              <w:rPr>
                <w:rFonts w:ascii="Arial" w:hAnsi="Arial"/>
                <w:sz w:val="18"/>
              </w:rPr>
              <w:t>3</w:t>
            </w:r>
            <w:r w:rsidRPr="008E434B">
              <w:rPr>
                <w:rFonts w:ascii="Arial" w:hAnsi="Arial"/>
                <w:sz w:val="18"/>
              </w:rPr>
              <w:t xml:space="preserve"> is the AWGN on cell 2 frequency</w:t>
            </w:r>
          </w:p>
          <w:p w14:paraId="2A06ED10" w14:textId="77777777" w:rsidR="00D35690" w:rsidRDefault="00D35690" w:rsidP="00D62D1A">
            <w:pPr>
              <w:keepNext/>
              <w:keepLines/>
              <w:spacing w:after="0"/>
              <w:rPr>
                <w:rFonts w:ascii="Arial" w:hAnsi="Arial"/>
                <w:sz w:val="18"/>
              </w:rPr>
            </w:pPr>
            <w:r w:rsidRPr="008E434B">
              <w:rPr>
                <w:rFonts w:ascii="Arial" w:hAnsi="Arial"/>
                <w:sz w:val="18"/>
              </w:rPr>
              <w:t>Ês</w:t>
            </w:r>
            <w:r>
              <w:rPr>
                <w:rFonts w:ascii="Arial" w:hAnsi="Arial"/>
                <w:sz w:val="18"/>
              </w:rPr>
              <w:t xml:space="preserve">3 </w:t>
            </w:r>
            <w:r w:rsidRPr="008E434B">
              <w:rPr>
                <w:rFonts w:ascii="Arial" w:hAnsi="Arial"/>
                <w:sz w:val="18"/>
              </w:rPr>
              <w:t>/ Noc</w:t>
            </w:r>
            <w:r>
              <w:rPr>
                <w:rFonts w:ascii="Arial" w:hAnsi="Arial"/>
                <w:sz w:val="18"/>
              </w:rPr>
              <w:t>3</w:t>
            </w:r>
            <w:r w:rsidRPr="008E434B">
              <w:rPr>
                <w:rFonts w:ascii="Arial" w:hAnsi="Arial"/>
                <w:sz w:val="18"/>
              </w:rPr>
              <w:t xml:space="preserve"> is the ratio of cell 2 signal / AWGN</w:t>
            </w:r>
          </w:p>
          <w:p w14:paraId="66C14791" w14:textId="77777777" w:rsidR="00D35690" w:rsidRDefault="00D35690" w:rsidP="00D62D1A">
            <w:pPr>
              <w:keepNext/>
              <w:keepLines/>
              <w:spacing w:after="0"/>
              <w:rPr>
                <w:rFonts w:ascii="Arial" w:hAnsi="Arial"/>
                <w:sz w:val="18"/>
              </w:rPr>
            </w:pPr>
          </w:p>
          <w:p w14:paraId="1FE36DD4" w14:textId="77777777" w:rsidR="00D35690" w:rsidRDefault="00D35690" w:rsidP="00D62D1A">
            <w:pPr>
              <w:keepNext/>
              <w:keepLines/>
              <w:spacing w:after="0"/>
              <w:rPr>
                <w:rFonts w:ascii="Arial" w:hAnsi="Arial"/>
                <w:sz w:val="18"/>
              </w:rPr>
            </w:pPr>
            <w:r>
              <w:rPr>
                <w:rFonts w:ascii="Arial" w:hAnsi="Arial"/>
                <w:sz w:val="18"/>
              </w:rPr>
              <w:t>FR2-FR2 Cells:</w:t>
            </w:r>
          </w:p>
          <w:p w14:paraId="72F923EC" w14:textId="77777777" w:rsidR="00D35690" w:rsidRDefault="00D35690" w:rsidP="00D62D1A">
            <w:pPr>
              <w:keepNext/>
              <w:keepLines/>
              <w:spacing w:after="0"/>
              <w:rPr>
                <w:rFonts w:ascii="Arial" w:hAnsi="Arial"/>
                <w:sz w:val="18"/>
              </w:rPr>
            </w:pPr>
          </w:p>
          <w:p w14:paraId="5AE400A1" w14:textId="77777777" w:rsidR="00D35690" w:rsidRPr="00EB60CC" w:rsidRDefault="00D35690" w:rsidP="00D62D1A">
            <w:pPr>
              <w:keepNext/>
              <w:keepLines/>
              <w:spacing w:after="0"/>
              <w:rPr>
                <w:rFonts w:ascii="Arial" w:hAnsi="Arial"/>
                <w:sz w:val="18"/>
              </w:rPr>
            </w:pPr>
            <w:r w:rsidRPr="00EB60CC">
              <w:rPr>
                <w:rFonts w:ascii="Arial" w:hAnsi="Arial"/>
                <w:sz w:val="18"/>
              </w:rPr>
              <w:t xml:space="preserve">Noc averaged over </w:t>
            </w:r>
            <w:proofErr w:type="gramStart"/>
            <w:r w:rsidRPr="00EB60CC">
              <w:rPr>
                <w:rFonts w:ascii="Arial" w:hAnsi="Arial"/>
                <w:sz w:val="18"/>
              </w:rPr>
              <w:t>BW</w:t>
            </w:r>
            <w:r w:rsidRPr="00EB60CC">
              <w:rPr>
                <w:rFonts w:ascii="Arial" w:hAnsi="Arial"/>
                <w:sz w:val="18"/>
                <w:vertAlign w:val="subscript"/>
              </w:rPr>
              <w:t>Config</w:t>
            </w:r>
            <w:r w:rsidRPr="00EB60CC">
              <w:rPr>
                <w:rFonts w:ascii="Arial" w:hAnsi="Arial"/>
                <w:sz w:val="18"/>
              </w:rPr>
              <w:t>,is</w:t>
            </w:r>
            <w:proofErr w:type="gramEnd"/>
            <w:r w:rsidRPr="00EB60CC">
              <w:rPr>
                <w:rFonts w:ascii="Arial" w:hAnsi="Arial"/>
                <w:sz w:val="18"/>
              </w:rPr>
              <w:t xml:space="preserve"> the AWGN absolute power of RF channel 1 averaged over BW</w:t>
            </w:r>
            <w:r w:rsidRPr="00EB60CC">
              <w:rPr>
                <w:rFonts w:ascii="Arial" w:hAnsi="Arial"/>
                <w:sz w:val="18"/>
                <w:vertAlign w:val="subscript"/>
              </w:rPr>
              <w:t>Config</w:t>
            </w:r>
            <w:r w:rsidRPr="00EB60CC">
              <w:rPr>
                <w:rFonts w:ascii="Arial" w:hAnsi="Arial"/>
                <w:sz w:val="18"/>
              </w:rPr>
              <w:t>,</w:t>
            </w:r>
          </w:p>
          <w:p w14:paraId="77F90FE7" w14:textId="77777777" w:rsidR="00D35690" w:rsidRPr="00EB60CC" w:rsidRDefault="00D35690" w:rsidP="00D62D1A">
            <w:pPr>
              <w:keepNext/>
              <w:keepLines/>
              <w:spacing w:after="0"/>
              <w:rPr>
                <w:rFonts w:ascii="Arial" w:hAnsi="Arial"/>
                <w:sz w:val="18"/>
              </w:rPr>
            </w:pPr>
            <w:r w:rsidRPr="00EB60CC">
              <w:rPr>
                <w:rFonts w:ascii="Arial" w:hAnsi="Arial"/>
                <w:sz w:val="18"/>
              </w:rPr>
              <w:t xml:space="preserve">Noc averaged over Measurement </w:t>
            </w:r>
            <w:proofErr w:type="gramStart"/>
            <w:r w:rsidRPr="00EB60CC">
              <w:rPr>
                <w:rFonts w:ascii="Arial" w:hAnsi="Arial"/>
                <w:sz w:val="18"/>
              </w:rPr>
              <w:t>PRB,is</w:t>
            </w:r>
            <w:proofErr w:type="gramEnd"/>
            <w:r w:rsidRPr="00EB60CC">
              <w:rPr>
                <w:rFonts w:ascii="Arial" w:hAnsi="Arial"/>
                <w:sz w:val="18"/>
              </w:rPr>
              <w:t xml:space="preserve"> the AWGN absolute power of RF channel 1 averaged over Measurement PRB,</w:t>
            </w:r>
          </w:p>
          <w:p w14:paraId="28E414F1" w14:textId="77777777" w:rsidR="00D35690" w:rsidRPr="00EB60CC" w:rsidRDefault="00D35690" w:rsidP="00D62D1A">
            <w:pPr>
              <w:keepNext/>
              <w:keepLines/>
              <w:spacing w:after="0"/>
              <w:rPr>
                <w:rFonts w:ascii="Arial" w:hAnsi="Arial"/>
                <w:sz w:val="18"/>
              </w:rPr>
            </w:pPr>
          </w:p>
          <w:p w14:paraId="51043D56" w14:textId="77777777" w:rsidR="00D35690" w:rsidRPr="00EB60CC" w:rsidRDefault="00D35690" w:rsidP="00D62D1A">
            <w:pPr>
              <w:keepNext/>
              <w:keepLines/>
              <w:spacing w:after="0"/>
              <w:rPr>
                <w:rFonts w:ascii="Arial" w:hAnsi="Arial"/>
                <w:sz w:val="18"/>
                <w:vertAlign w:val="subscript"/>
              </w:rPr>
            </w:pPr>
            <w:r w:rsidRPr="00EB60CC">
              <w:rPr>
                <w:rFonts w:ascii="Arial" w:hAnsi="Arial"/>
                <w:sz w:val="18"/>
              </w:rPr>
              <w:t>Es</w:t>
            </w:r>
            <w:r>
              <w:rPr>
                <w:rFonts w:ascii="Arial" w:hAnsi="Arial"/>
                <w:sz w:val="18"/>
                <w:vertAlign w:val="subscript"/>
              </w:rPr>
              <w:t>2</w:t>
            </w: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xml:space="preserve"> is Ratio of cell 1 signal / AWGN averaged over BW</w:t>
            </w:r>
            <w:r w:rsidRPr="00EB60CC">
              <w:rPr>
                <w:rFonts w:ascii="Arial" w:hAnsi="Arial"/>
                <w:sz w:val="18"/>
                <w:vertAlign w:val="subscript"/>
              </w:rPr>
              <w:t>Config</w:t>
            </w:r>
          </w:p>
          <w:p w14:paraId="2AB1F9A4" w14:textId="77777777" w:rsidR="00D35690" w:rsidRPr="00EB60CC" w:rsidRDefault="00D35690" w:rsidP="00D62D1A">
            <w:pPr>
              <w:keepNext/>
              <w:keepLines/>
              <w:spacing w:after="0"/>
              <w:rPr>
                <w:rFonts w:ascii="Arial" w:hAnsi="Arial"/>
                <w:sz w:val="18"/>
              </w:rPr>
            </w:pPr>
            <w:r w:rsidRPr="00EB60CC">
              <w:rPr>
                <w:rFonts w:ascii="Arial" w:hAnsi="Arial"/>
                <w:sz w:val="18"/>
              </w:rPr>
              <w:t>Es</w:t>
            </w:r>
            <w:r>
              <w:rPr>
                <w:rFonts w:ascii="Arial" w:hAnsi="Arial"/>
                <w:sz w:val="18"/>
                <w:vertAlign w:val="subscript"/>
              </w:rPr>
              <w:t>2</w:t>
            </w:r>
            <w:r w:rsidRPr="00EB60CC">
              <w:rPr>
                <w:rFonts w:ascii="Arial" w:hAnsi="Arial"/>
                <w:sz w:val="18"/>
              </w:rPr>
              <w:t xml:space="preserve">/Noc averaged over Measurement PRB is Ratio of cell </w:t>
            </w:r>
            <w:r>
              <w:rPr>
                <w:rFonts w:ascii="Arial" w:hAnsi="Arial"/>
                <w:sz w:val="18"/>
              </w:rPr>
              <w:t>2</w:t>
            </w:r>
            <w:r w:rsidRPr="00EB60CC">
              <w:rPr>
                <w:rFonts w:ascii="Arial" w:hAnsi="Arial"/>
                <w:sz w:val="18"/>
              </w:rPr>
              <w:t xml:space="preserve"> signal / AWGN averaged over Measurement PRB</w:t>
            </w:r>
          </w:p>
          <w:p w14:paraId="08C2C38D" w14:textId="77777777" w:rsidR="00D35690" w:rsidRPr="00EB60CC" w:rsidRDefault="00D35690" w:rsidP="00D62D1A">
            <w:pPr>
              <w:keepNext/>
              <w:keepLines/>
              <w:spacing w:after="0"/>
              <w:rPr>
                <w:rFonts w:ascii="Arial" w:hAnsi="Arial"/>
                <w:sz w:val="18"/>
              </w:rPr>
            </w:pPr>
          </w:p>
          <w:p w14:paraId="32D4A9D4" w14:textId="77777777" w:rsidR="00D35690" w:rsidRPr="00EB60CC" w:rsidRDefault="00D35690" w:rsidP="00D62D1A">
            <w:pPr>
              <w:keepNext/>
              <w:keepLines/>
              <w:spacing w:after="0"/>
              <w:rPr>
                <w:rFonts w:ascii="Arial" w:hAnsi="Arial"/>
                <w:sz w:val="18"/>
              </w:rPr>
            </w:pPr>
          </w:p>
          <w:p w14:paraId="2383E6EF" w14:textId="77777777" w:rsidR="00D35690" w:rsidRPr="00EB60CC" w:rsidRDefault="00D35690" w:rsidP="00D62D1A">
            <w:pPr>
              <w:keepNext/>
              <w:keepLines/>
              <w:spacing w:after="0"/>
              <w:rPr>
                <w:rFonts w:ascii="Arial" w:hAnsi="Arial"/>
                <w:sz w:val="18"/>
                <w:vertAlign w:val="subscript"/>
              </w:rPr>
            </w:pPr>
            <w:r w:rsidRPr="00EB60CC">
              <w:rPr>
                <w:rFonts w:ascii="Arial" w:hAnsi="Arial"/>
                <w:sz w:val="18"/>
              </w:rPr>
              <w:t>Es</w:t>
            </w:r>
            <w:r>
              <w:rPr>
                <w:rFonts w:ascii="Arial" w:hAnsi="Arial"/>
                <w:sz w:val="18"/>
                <w:vertAlign w:val="subscript"/>
              </w:rPr>
              <w:t>4</w:t>
            </w:r>
            <w:r w:rsidRPr="00EB60CC">
              <w:rPr>
                <w:rFonts w:ascii="Arial" w:hAnsi="Arial"/>
                <w:sz w:val="18"/>
              </w:rPr>
              <w:t>/Noc averaged over BW</w:t>
            </w:r>
            <w:r w:rsidRPr="00EB60CC">
              <w:rPr>
                <w:rFonts w:ascii="Arial" w:hAnsi="Arial"/>
                <w:sz w:val="18"/>
                <w:vertAlign w:val="subscript"/>
              </w:rPr>
              <w:t>Config</w:t>
            </w:r>
            <w:r w:rsidRPr="00EB60CC">
              <w:rPr>
                <w:rFonts w:ascii="Arial" w:hAnsi="Arial"/>
                <w:sz w:val="18"/>
              </w:rPr>
              <w:t xml:space="preserve"> is Ratio of cell </w:t>
            </w:r>
            <w:r>
              <w:rPr>
                <w:rFonts w:ascii="Arial" w:hAnsi="Arial"/>
                <w:sz w:val="18"/>
              </w:rPr>
              <w:t>4</w:t>
            </w:r>
            <w:r w:rsidRPr="00EB60CC">
              <w:rPr>
                <w:rFonts w:ascii="Arial" w:hAnsi="Arial"/>
                <w:sz w:val="18"/>
              </w:rPr>
              <w:t xml:space="preserve"> signal / AWGN averaged over BW</w:t>
            </w:r>
            <w:r w:rsidRPr="00EB60CC">
              <w:rPr>
                <w:rFonts w:ascii="Arial" w:hAnsi="Arial"/>
                <w:sz w:val="18"/>
                <w:vertAlign w:val="subscript"/>
              </w:rPr>
              <w:t>Config</w:t>
            </w:r>
          </w:p>
          <w:p w14:paraId="163F2C27" w14:textId="77777777" w:rsidR="00D35690" w:rsidRDefault="00D35690" w:rsidP="00D62D1A">
            <w:pPr>
              <w:pStyle w:val="TAL"/>
            </w:pPr>
            <w:r w:rsidRPr="00EB60CC">
              <w:t>Es</w:t>
            </w:r>
            <w:r>
              <w:rPr>
                <w:vertAlign w:val="subscript"/>
              </w:rPr>
              <w:t>4</w:t>
            </w:r>
            <w:r w:rsidRPr="00EB60CC">
              <w:t>/Noc averaged over Measurement PRB is Ratio of cell 2 signal / AWGN averaged over Measurement PRB</w:t>
            </w:r>
          </w:p>
        </w:tc>
      </w:tr>
      <w:tr w:rsidR="00D35690" w:rsidRPr="00BE795E" w14:paraId="56569D0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334789D" w14:textId="77777777" w:rsidR="00D35690" w:rsidRPr="002A12A5" w:rsidRDefault="00D35690" w:rsidP="00D62D1A">
            <w:pPr>
              <w:pStyle w:val="TAL"/>
            </w:pPr>
            <w:r w:rsidRPr="002A12A5">
              <w:t>7.3.4.1 NR SA FR2 RACH based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2F03D50F" w14:textId="77777777" w:rsidR="00D35690" w:rsidRPr="00BE795E" w:rsidRDefault="00D35690" w:rsidP="00D62D1A">
            <w:pPr>
              <w:pStyle w:val="TAL"/>
            </w:pPr>
            <w:r>
              <w:rPr>
                <w:rFonts w:hint="eastAsia"/>
                <w:lang w:val="fr-FR" w:eastAsia="zh-TW"/>
              </w:rPr>
              <w:t>Sa</w:t>
            </w:r>
            <w:r>
              <w:rPr>
                <w:lang w:val="fr-FR" w:eastAsia="zh-TW"/>
              </w:rPr>
              <w:t>me as 7.3.1.2</w:t>
            </w:r>
          </w:p>
        </w:tc>
        <w:tc>
          <w:tcPr>
            <w:tcW w:w="3841" w:type="dxa"/>
            <w:gridSpan w:val="2"/>
            <w:tcBorders>
              <w:top w:val="single" w:sz="4" w:space="0" w:color="auto"/>
              <w:left w:val="single" w:sz="4" w:space="0" w:color="auto"/>
              <w:bottom w:val="single" w:sz="4" w:space="0" w:color="auto"/>
              <w:right w:val="single" w:sz="4" w:space="0" w:color="auto"/>
            </w:tcBorders>
          </w:tcPr>
          <w:p w14:paraId="411178DD" w14:textId="77777777" w:rsidR="00D35690" w:rsidRPr="00BE795E" w:rsidRDefault="00D35690" w:rsidP="00D62D1A">
            <w:pPr>
              <w:pStyle w:val="TAL"/>
            </w:pPr>
            <w:r>
              <w:rPr>
                <w:lang w:val="fr-FR"/>
              </w:rPr>
              <w:t>Same as 7.3.1.2</w:t>
            </w:r>
          </w:p>
        </w:tc>
      </w:tr>
      <w:tr w:rsidR="00D35690" w:rsidRPr="00BE795E" w14:paraId="790D8C49"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D2570D" w14:textId="77777777" w:rsidR="00D35690" w:rsidRPr="00BE795E" w:rsidRDefault="00D35690" w:rsidP="00D62D1A">
            <w:pPr>
              <w:pStyle w:val="TAL"/>
            </w:pPr>
            <w:r w:rsidRPr="008F4D14">
              <w:t>7.3.4.2</w:t>
            </w:r>
            <w:r>
              <w:rPr>
                <w:rFonts w:hint="eastAsia"/>
                <w:lang w:eastAsia="zh-TW"/>
              </w:rPr>
              <w:t xml:space="preserve"> </w:t>
            </w:r>
            <w:r w:rsidRPr="008F4D14">
              <w:t>NR SA FR2 RACH-less Intra-frequency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47627B31" w14:textId="77777777" w:rsidR="00D35690" w:rsidRPr="00BE795E" w:rsidRDefault="00D35690" w:rsidP="00D62D1A">
            <w:pPr>
              <w:pStyle w:val="TAL"/>
              <w:rPr>
                <w:rFonts w:cs="Arial"/>
                <w:shd w:val="clear" w:color="auto" w:fill="FFFFFF"/>
              </w:rPr>
            </w:pPr>
            <w:r>
              <w:rPr>
                <w:lang w:val="fr-FR" w:eastAsia="zh-TW"/>
              </w:rPr>
              <w:t>Same as 7.3.1.2</w:t>
            </w:r>
          </w:p>
        </w:tc>
        <w:tc>
          <w:tcPr>
            <w:tcW w:w="3841" w:type="dxa"/>
            <w:gridSpan w:val="2"/>
            <w:tcBorders>
              <w:top w:val="single" w:sz="4" w:space="0" w:color="auto"/>
              <w:left w:val="single" w:sz="4" w:space="0" w:color="auto"/>
              <w:bottom w:val="single" w:sz="4" w:space="0" w:color="auto"/>
              <w:right w:val="single" w:sz="4" w:space="0" w:color="auto"/>
            </w:tcBorders>
          </w:tcPr>
          <w:p w14:paraId="281CEF1A" w14:textId="77777777" w:rsidR="00D35690" w:rsidRPr="00BE795E" w:rsidRDefault="00D35690" w:rsidP="00D62D1A">
            <w:pPr>
              <w:pStyle w:val="TAL"/>
            </w:pPr>
            <w:r>
              <w:rPr>
                <w:lang w:val="fr-FR"/>
              </w:rPr>
              <w:t>Same as 7.3.1.2</w:t>
            </w:r>
          </w:p>
        </w:tc>
      </w:tr>
      <w:tr w:rsidR="00D35690" w:rsidRPr="00BE795E" w14:paraId="1DA0CDC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7CBD68A" w14:textId="77777777" w:rsidR="00D35690" w:rsidRPr="00BE795E" w:rsidRDefault="00D35690" w:rsidP="00D62D1A">
            <w:pPr>
              <w:pStyle w:val="TAL"/>
            </w:pPr>
            <w:r w:rsidRPr="00DD491F">
              <w:t>7.3.4.3 NR SA FR2 RACH-based Inter-frequency LTM PCell switch from FR2 to FR2</w:t>
            </w:r>
          </w:p>
        </w:tc>
        <w:tc>
          <w:tcPr>
            <w:tcW w:w="2649" w:type="dxa"/>
            <w:gridSpan w:val="2"/>
            <w:tcBorders>
              <w:top w:val="single" w:sz="4" w:space="0" w:color="auto"/>
              <w:left w:val="single" w:sz="4" w:space="0" w:color="auto"/>
              <w:bottom w:val="single" w:sz="4" w:space="0" w:color="auto"/>
              <w:right w:val="single" w:sz="4" w:space="0" w:color="auto"/>
            </w:tcBorders>
          </w:tcPr>
          <w:p w14:paraId="01F235F1" w14:textId="77777777" w:rsidR="00D35690" w:rsidRPr="00BE795E" w:rsidRDefault="00D35690" w:rsidP="00D62D1A">
            <w:pPr>
              <w:pStyle w:val="TAL"/>
              <w:rPr>
                <w:rFonts w:cs="Arial"/>
                <w:shd w:val="clear" w:color="auto" w:fill="FFFFFF"/>
              </w:rPr>
            </w:pPr>
            <w:r>
              <w:rPr>
                <w:lang w:val="fr-FR"/>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440C0ECE" w14:textId="77777777" w:rsidR="00D35690" w:rsidRPr="00BE795E" w:rsidRDefault="00D35690" w:rsidP="00D62D1A">
            <w:pPr>
              <w:pStyle w:val="TAL"/>
            </w:pPr>
            <w:r>
              <w:rPr>
                <w:lang w:val="fr-FR"/>
              </w:rPr>
              <w:t>Same as 7.3.1.3</w:t>
            </w:r>
          </w:p>
        </w:tc>
      </w:tr>
      <w:tr w:rsidR="00D35690" w:rsidRPr="00BE795E" w14:paraId="2546C1AE"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032D13" w14:textId="77777777" w:rsidR="00D35690" w:rsidRPr="00BE795E" w:rsidRDefault="00D35690" w:rsidP="00D62D1A">
            <w:pPr>
              <w:pStyle w:val="TAL"/>
              <w:rPr>
                <w:shd w:val="clear" w:color="auto" w:fill="FFFFFF"/>
              </w:rPr>
            </w:pPr>
            <w:r w:rsidRPr="00BE795E">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3DE50D51" w14:textId="77777777" w:rsidR="00D35690" w:rsidRPr="00BE795E" w:rsidRDefault="00D35690" w:rsidP="00D62D1A">
            <w:pPr>
              <w:pStyle w:val="TAL"/>
              <w:rPr>
                <w:rFonts w:cs="Arial"/>
                <w:shd w:val="clear" w:color="auto" w:fill="FFFFFF"/>
              </w:rPr>
            </w:pPr>
            <w:r w:rsidRPr="00BE795E">
              <w:rPr>
                <w:rFonts w:cs="Arial"/>
                <w:shd w:val="clear" w:color="auto" w:fill="FFFFFF"/>
              </w:rPr>
              <w:t>Noc ±5.65 dB</w:t>
            </w:r>
          </w:p>
          <w:p w14:paraId="173CA6FB" w14:textId="77777777" w:rsidR="00D35690" w:rsidRPr="00BE795E" w:rsidRDefault="00D35690" w:rsidP="00D62D1A">
            <w:pPr>
              <w:pStyle w:val="TAL"/>
              <w:rPr>
                <w:rFonts w:cs="Arial"/>
              </w:rPr>
            </w:pPr>
          </w:p>
          <w:p w14:paraId="0CDEBAC3" w14:textId="77777777" w:rsidR="00D35690" w:rsidRPr="00BE795E" w:rsidRDefault="00D35690" w:rsidP="00D62D1A">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57AF7A91" w14:textId="77777777" w:rsidR="00D35690" w:rsidRPr="00BE795E" w:rsidRDefault="00D35690" w:rsidP="00D62D1A">
            <w:pPr>
              <w:pStyle w:val="TAL"/>
              <w:rPr>
                <w:rFonts w:cs="Arial"/>
                <w:shd w:val="clear" w:color="auto" w:fill="FFFFFF"/>
              </w:rPr>
            </w:pPr>
          </w:p>
          <w:p w14:paraId="01FE0191" w14:textId="77777777" w:rsidR="00D35690" w:rsidRPr="00BE795E" w:rsidRDefault="00D35690" w:rsidP="00D62D1A">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088ED8F1" w14:textId="77777777" w:rsidR="00D35690" w:rsidRPr="00BE795E" w:rsidRDefault="00D35690" w:rsidP="00D62D1A">
            <w:pPr>
              <w:pStyle w:val="TAL"/>
              <w:rPr>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B25510B" w14:textId="77777777" w:rsidR="00D35690" w:rsidRPr="00BE795E" w:rsidRDefault="00D35690" w:rsidP="00D62D1A">
            <w:pPr>
              <w:pStyle w:val="TAL"/>
            </w:pPr>
            <w:r w:rsidRPr="00BE795E">
              <w:t>Ês</w:t>
            </w:r>
            <w:r w:rsidRPr="00BE795E">
              <w:rPr>
                <w:vertAlign w:val="subscript"/>
              </w:rPr>
              <w:t>1</w:t>
            </w:r>
            <w:r w:rsidRPr="00BE795E">
              <w:t xml:space="preserve"> / Noc is the ratio of cell 1 signal / AWGN</w:t>
            </w:r>
          </w:p>
          <w:p w14:paraId="11A30C60" w14:textId="77777777" w:rsidR="00D35690" w:rsidRPr="00BE795E" w:rsidRDefault="00D35690" w:rsidP="00D62D1A">
            <w:pPr>
              <w:pStyle w:val="TAL"/>
            </w:pPr>
          </w:p>
          <w:p w14:paraId="371E6CF5" w14:textId="77777777" w:rsidR="00D35690" w:rsidRPr="00BE795E" w:rsidRDefault="00D35690" w:rsidP="00D62D1A">
            <w:pPr>
              <w:pStyle w:val="TAL"/>
              <w:rPr>
                <w:shd w:val="clear" w:color="auto" w:fill="FFFFFF"/>
              </w:rPr>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D35690" w:rsidRPr="00BE795E" w14:paraId="70BDA53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680FF69" w14:textId="77777777" w:rsidR="00D35690" w:rsidRPr="00BE795E" w:rsidRDefault="00D35690" w:rsidP="00D62D1A">
            <w:pPr>
              <w:pStyle w:val="TAL"/>
            </w:pPr>
            <w:r w:rsidRPr="00BE795E">
              <w:t>7.4.1.3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3DD338C2" w14:textId="77777777" w:rsidR="00D35690" w:rsidRPr="00BE795E" w:rsidRDefault="00D35690" w:rsidP="00D62D1A">
            <w:pPr>
              <w:pStyle w:val="TAL"/>
              <w:rPr>
                <w:rFonts w:cs="Arial"/>
                <w:shd w:val="clear" w:color="auto" w:fill="FFFFFF"/>
              </w:rPr>
            </w:pPr>
            <w:r w:rsidRPr="00BE795E">
              <w:rPr>
                <w:rFonts w:cs="Arial"/>
                <w:shd w:val="clear" w:color="auto" w:fill="FFFFFF"/>
              </w:rPr>
              <w:t>Noc ±5.65 dB</w:t>
            </w:r>
          </w:p>
          <w:p w14:paraId="6B354D9B" w14:textId="77777777" w:rsidR="00D35690" w:rsidRPr="00BE795E" w:rsidRDefault="00D35690" w:rsidP="00D62D1A">
            <w:pPr>
              <w:pStyle w:val="TAL"/>
              <w:rPr>
                <w:rFonts w:cs="Arial"/>
              </w:rPr>
            </w:pPr>
          </w:p>
          <w:p w14:paraId="76EF190F" w14:textId="77777777" w:rsidR="00D35690" w:rsidRPr="00BE795E" w:rsidRDefault="00D35690" w:rsidP="00D62D1A">
            <w:pPr>
              <w:pStyle w:val="TAL"/>
              <w:rPr>
                <w:rFonts w:cs="Arial"/>
                <w:shd w:val="clear" w:color="auto" w:fill="FFFFFF"/>
              </w:rPr>
            </w:pPr>
            <w:r w:rsidRPr="00BE795E">
              <w:rPr>
                <w:rFonts w:cs="Arial"/>
              </w:rPr>
              <w:t>Ês</w:t>
            </w:r>
            <w:r w:rsidRPr="00BE795E">
              <w:rPr>
                <w:rFonts w:cs="Arial"/>
                <w:vertAlign w:val="subscript"/>
              </w:rPr>
              <w:t>1</w:t>
            </w:r>
            <w:r w:rsidRPr="00BE795E">
              <w:rPr>
                <w:rFonts w:cs="Arial"/>
              </w:rPr>
              <w:t xml:space="preserve"> /</w:t>
            </w:r>
            <w:r w:rsidRPr="00BE795E">
              <w:rPr>
                <w:rFonts w:cs="Arial"/>
                <w:shd w:val="clear" w:color="auto" w:fill="FFFFFF"/>
              </w:rPr>
              <w:t xml:space="preserve"> N</w:t>
            </w:r>
            <w:r w:rsidRPr="00BE795E">
              <w:rPr>
                <w:rFonts w:cs="Arial"/>
                <w:shd w:val="clear" w:color="auto" w:fill="FFFFFF"/>
                <w:vertAlign w:val="subscript"/>
              </w:rPr>
              <w:t>oc</w:t>
            </w:r>
            <w:r w:rsidRPr="00BE795E">
              <w:rPr>
                <w:rFonts w:cs="Arial"/>
                <w:shd w:val="clear" w:color="auto" w:fill="FFFFFF"/>
              </w:rPr>
              <w:t xml:space="preserve"> ±0.3 dB</w:t>
            </w:r>
          </w:p>
          <w:p w14:paraId="4DA147EA" w14:textId="77777777" w:rsidR="00D35690" w:rsidRPr="00BE795E" w:rsidRDefault="00D35690" w:rsidP="00D62D1A">
            <w:pPr>
              <w:pStyle w:val="TAL"/>
              <w:rPr>
                <w:rFonts w:cs="Arial"/>
                <w:shd w:val="clear" w:color="auto" w:fill="FFFFFF"/>
              </w:rPr>
            </w:pPr>
          </w:p>
          <w:p w14:paraId="3F50B267" w14:textId="77777777" w:rsidR="00D35690" w:rsidRPr="00BE795E" w:rsidRDefault="00D35690" w:rsidP="00D62D1A">
            <w:pPr>
              <w:pStyle w:val="TAL"/>
              <w:rPr>
                <w:rFonts w:cs="Arial"/>
                <w:shd w:val="clear" w:color="auto" w:fill="FFFFFF"/>
              </w:rPr>
            </w:pPr>
            <w:r w:rsidRPr="00BE795E">
              <w:rPr>
                <w:rFonts w:cs="Arial"/>
                <w:shd w:val="clear" w:color="auto" w:fill="FFFFFF"/>
              </w:rPr>
              <w:t>±48T</w:t>
            </w:r>
            <w:r w:rsidRPr="00BE795E">
              <w:rPr>
                <w:rFonts w:cs="Arial"/>
                <w:shd w:val="clear" w:color="auto" w:fill="FFFFFF"/>
                <w:vertAlign w:val="subscript"/>
              </w:rPr>
              <w:t>c</w:t>
            </w:r>
            <w:r w:rsidRPr="00BE795E">
              <w:rPr>
                <w:rFonts w:cs="Arial"/>
                <w:shd w:val="clear" w:color="auto" w:fill="FFFFFF"/>
              </w:rPr>
              <w:t xml:space="preserve"> Uplink signal transmit timing relative to downlink</w:t>
            </w:r>
          </w:p>
          <w:p w14:paraId="15D8DD75" w14:textId="77777777" w:rsidR="00D35690" w:rsidRPr="00BE795E" w:rsidRDefault="00D35690" w:rsidP="00D62D1A">
            <w:pPr>
              <w:pStyle w:val="TAL"/>
              <w:rPr>
                <w:rFonts w:cs="Arial"/>
                <w:shd w:val="clear" w:color="auto" w:fill="FFFFFF"/>
              </w:rPr>
            </w:pPr>
            <w:r w:rsidRPr="00BE795E">
              <w:rPr>
                <w:rFonts w:cs="Arial"/>
                <w:shd w:val="clear" w:color="auto" w:fill="FFFFFF"/>
              </w:rPr>
              <w:t>±40T</w:t>
            </w:r>
            <w:r w:rsidRPr="00BE795E">
              <w:rPr>
                <w:rFonts w:cs="Arial"/>
                <w:shd w:val="clear" w:color="auto" w:fill="FFFFFF"/>
                <w:vertAlign w:val="subscript"/>
              </w:rPr>
              <w:t>c</w:t>
            </w:r>
            <w:r w:rsidRPr="00BE795E">
              <w:rPr>
                <w:rFonts w:cs="Arial"/>
                <w:shd w:val="clear" w:color="auto" w:fill="FFFFFF"/>
              </w:rPr>
              <w:t xml:space="preserve"> </w:t>
            </w:r>
            <w:r w:rsidRPr="00BE795E">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3BB48248" w14:textId="77777777" w:rsidR="00D35690" w:rsidRPr="00BE795E" w:rsidRDefault="00D35690" w:rsidP="00D62D1A">
            <w:pPr>
              <w:pStyle w:val="TAL"/>
            </w:pPr>
            <w:r w:rsidRPr="00BE795E">
              <w:t>Ês</w:t>
            </w:r>
            <w:r w:rsidRPr="00BE795E">
              <w:rPr>
                <w:vertAlign w:val="subscript"/>
              </w:rPr>
              <w:t>1</w:t>
            </w:r>
            <w:r w:rsidRPr="00BE795E">
              <w:t xml:space="preserve"> / Noc is the ratio of cell 1 signal / AWGN</w:t>
            </w:r>
          </w:p>
          <w:p w14:paraId="16F6E784" w14:textId="77777777" w:rsidR="00D35690" w:rsidRPr="00BE795E" w:rsidRDefault="00D35690" w:rsidP="00D62D1A">
            <w:pPr>
              <w:pStyle w:val="TAL"/>
            </w:pPr>
          </w:p>
          <w:p w14:paraId="191C60E3" w14:textId="77777777" w:rsidR="00D35690" w:rsidRPr="00BE795E" w:rsidRDefault="00D35690" w:rsidP="00D62D1A">
            <w:pPr>
              <w:pStyle w:val="TAL"/>
            </w:pPr>
            <w:r w:rsidRPr="00BE795E">
              <w:t>T</w:t>
            </w:r>
            <w:r w:rsidRPr="00BE795E">
              <w:rPr>
                <w:vertAlign w:val="subscript"/>
              </w:rPr>
              <w:t>c</w:t>
            </w:r>
            <w:r w:rsidRPr="00BE795E">
              <w:t xml:space="preserve"> = 1</w:t>
            </w:r>
            <w:proofErr w:type="gramStart"/>
            <w:r w:rsidRPr="00BE795E">
              <w:t>/(</w:t>
            </w:r>
            <w:proofErr w:type="gramEnd"/>
            <w:r w:rsidRPr="00BE795E">
              <w:t>480000 x 4096) seconds, the basic timing unit defined in TS 38.211 [7]</w:t>
            </w:r>
          </w:p>
        </w:tc>
      </w:tr>
      <w:tr w:rsidR="00D35690" w:rsidRPr="00BE795E" w14:paraId="303C3B9D"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6779355" w14:textId="77777777" w:rsidR="00D35690" w:rsidRPr="00BE795E" w:rsidRDefault="00D35690" w:rsidP="00D62D1A">
            <w:pPr>
              <w:pStyle w:val="TAL"/>
            </w:pPr>
            <w:r w:rsidRPr="00BE795E">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45BFCD2" w14:textId="77777777" w:rsidR="00D35690" w:rsidRPr="00BE795E" w:rsidRDefault="00D35690" w:rsidP="00D62D1A">
            <w:pPr>
              <w:pStyle w:val="TAL"/>
              <w:rPr>
                <w:rFonts w:cs="Arial"/>
                <w:shd w:val="clear" w:color="auto" w:fill="FFFFFF"/>
              </w:rPr>
            </w:pPr>
            <w:r w:rsidRPr="00BE795E">
              <w:rPr>
                <w:rFonts w:cs="Arial"/>
                <w:shd w:val="clear" w:color="auto" w:fill="FFFFFF"/>
              </w:rPr>
              <w:t>Noc ±5.65 dB</w:t>
            </w:r>
          </w:p>
          <w:p w14:paraId="77FECF10" w14:textId="77777777" w:rsidR="00D35690" w:rsidRPr="00BE795E" w:rsidRDefault="00D35690" w:rsidP="00D62D1A">
            <w:pPr>
              <w:pStyle w:val="TAL"/>
              <w:rPr>
                <w:rFonts w:cs="Arial"/>
                <w:shd w:val="clear" w:color="auto" w:fill="FFFFFF"/>
              </w:rPr>
            </w:pPr>
          </w:p>
          <w:p w14:paraId="055AA3A9" w14:textId="77777777" w:rsidR="00D35690" w:rsidRPr="00BE795E" w:rsidRDefault="00D35690" w:rsidP="00D62D1A">
            <w:pPr>
              <w:pStyle w:val="TAL"/>
              <w:rPr>
                <w:rFonts w:cs="Arial"/>
                <w:shd w:val="clear" w:color="auto" w:fill="FFFFFF"/>
              </w:rPr>
            </w:pPr>
            <w:r w:rsidRPr="00BE795E">
              <w:rPr>
                <w:rFonts w:cs="Arial"/>
                <w:shd w:val="clear" w:color="auto" w:fill="FFFFFF"/>
              </w:rPr>
              <w:t>Ês1 / Noc ±0.3 dB</w:t>
            </w:r>
          </w:p>
          <w:p w14:paraId="01452DD7" w14:textId="77777777" w:rsidR="00D35690" w:rsidRPr="00BE795E" w:rsidRDefault="00D35690" w:rsidP="00D62D1A">
            <w:pPr>
              <w:pStyle w:val="TAL"/>
              <w:rPr>
                <w:rFonts w:cs="Arial"/>
                <w:shd w:val="clear" w:color="auto" w:fill="FFFFFF"/>
              </w:rPr>
            </w:pPr>
          </w:p>
          <w:p w14:paraId="55FC415C" w14:textId="77777777" w:rsidR="00D35690" w:rsidRPr="00BE795E" w:rsidRDefault="00D35690" w:rsidP="00D62D1A">
            <w:pPr>
              <w:pStyle w:val="TAL"/>
              <w:rPr>
                <w:rFonts w:cs="Arial"/>
                <w:shd w:val="clear" w:color="auto" w:fill="FFFFFF"/>
              </w:rPr>
            </w:pPr>
            <w:r w:rsidRPr="00BE795E">
              <w:rPr>
                <w:rFonts w:cs="Arial"/>
                <w:shd w:val="clear" w:color="auto" w:fill="FFFFFF"/>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49643F5D" w14:textId="77777777" w:rsidR="00D35690" w:rsidRPr="00BE795E" w:rsidRDefault="00D35690" w:rsidP="00D62D1A">
            <w:pPr>
              <w:pStyle w:val="TAL"/>
            </w:pPr>
          </w:p>
          <w:p w14:paraId="25DFA908" w14:textId="77777777" w:rsidR="00D35690" w:rsidRPr="00BE795E" w:rsidRDefault="00D35690" w:rsidP="00D62D1A">
            <w:pPr>
              <w:pStyle w:val="TAL"/>
            </w:pPr>
          </w:p>
          <w:p w14:paraId="10644E02" w14:textId="77777777" w:rsidR="00D35690" w:rsidRPr="00BE795E" w:rsidRDefault="00D35690" w:rsidP="00D62D1A">
            <w:pPr>
              <w:pStyle w:val="TAL"/>
            </w:pPr>
            <w:r w:rsidRPr="00BE795E">
              <w:t>Ês1 / Noc is the ratio of cell 1 signal / AWGN</w:t>
            </w:r>
          </w:p>
          <w:p w14:paraId="73115BBF" w14:textId="77777777" w:rsidR="00D35690" w:rsidRPr="00BE795E" w:rsidRDefault="00D35690" w:rsidP="00D62D1A">
            <w:pPr>
              <w:pStyle w:val="TAL"/>
            </w:pPr>
          </w:p>
          <w:p w14:paraId="7BF990FD" w14:textId="77777777" w:rsidR="00D35690" w:rsidRPr="00BE795E" w:rsidRDefault="00D35690" w:rsidP="00D62D1A">
            <w:pPr>
              <w:pStyle w:val="TAL"/>
            </w:pPr>
            <w:r w:rsidRPr="00BE795E">
              <w:t>Tc = 1</w:t>
            </w:r>
            <w:proofErr w:type="gramStart"/>
            <w:r w:rsidRPr="00BE795E">
              <w:t>/(</w:t>
            </w:r>
            <w:proofErr w:type="gramEnd"/>
            <w:r w:rsidRPr="00BE795E">
              <w:t>480000 x 4096) seconds, the basic timing unit defined in TS 38.211 [7]</w:t>
            </w:r>
          </w:p>
        </w:tc>
      </w:tr>
      <w:tr w:rsidR="00D35690" w:rsidRPr="00BE795E" w14:paraId="4EDE8EF5"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1C7B9B3" w14:textId="77777777" w:rsidR="00D35690" w:rsidRPr="00BE795E" w:rsidRDefault="00D35690" w:rsidP="00D62D1A">
            <w:pPr>
              <w:keepNext/>
              <w:keepLines/>
              <w:spacing w:after="0"/>
              <w:rPr>
                <w:rFonts w:ascii="Arial" w:hAnsi="Arial"/>
                <w:sz w:val="18"/>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362BBC54" w14:textId="77777777" w:rsidR="00D35690" w:rsidRPr="00BE795E" w:rsidRDefault="00D35690" w:rsidP="00D62D1A">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6E4B41D" w14:textId="77777777" w:rsidR="00D35690" w:rsidRPr="00BE795E" w:rsidRDefault="00D35690" w:rsidP="00D62D1A">
            <w:pPr>
              <w:keepNext/>
              <w:keepLines/>
              <w:spacing w:after="0"/>
              <w:rPr>
                <w:rFonts w:ascii="Arial" w:hAnsi="Arial"/>
                <w:sz w:val="18"/>
              </w:rPr>
            </w:pPr>
            <w:r w:rsidRPr="00BE795E">
              <w:rPr>
                <w:rFonts w:ascii="Arial" w:hAnsi="Arial"/>
                <w:sz w:val="18"/>
              </w:rPr>
              <w:t>Same as 5.5.1.1</w:t>
            </w:r>
          </w:p>
        </w:tc>
      </w:tr>
      <w:tr w:rsidR="00D35690" w:rsidRPr="00BE795E" w14:paraId="7E5A698A"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4B1F1F5A" w14:textId="77777777" w:rsidR="00D35690" w:rsidRPr="00BE795E" w:rsidRDefault="00D35690" w:rsidP="00D62D1A">
            <w:pPr>
              <w:keepNext/>
              <w:keepLines/>
              <w:spacing w:after="0"/>
              <w:rPr>
                <w:rFonts w:ascii="Arial" w:hAnsi="Arial"/>
                <w:sz w:val="18"/>
              </w:rPr>
            </w:pPr>
            <w:r w:rsidRPr="00BE795E">
              <w:rPr>
                <w:rFonts w:ascii="Arial" w:hAnsi="Arial"/>
                <w:sz w:val="18"/>
              </w:rPr>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04028B14" w14:textId="77777777" w:rsidR="00D35690" w:rsidRPr="00BE795E" w:rsidRDefault="00D35690" w:rsidP="00D62D1A">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709E2766" w14:textId="77777777" w:rsidR="00D35690" w:rsidRPr="00BE795E" w:rsidRDefault="00D35690" w:rsidP="00D62D1A">
            <w:pPr>
              <w:keepNext/>
              <w:keepLines/>
              <w:spacing w:after="0"/>
              <w:rPr>
                <w:rFonts w:ascii="Arial" w:hAnsi="Arial"/>
                <w:sz w:val="18"/>
              </w:rPr>
            </w:pPr>
            <w:r w:rsidRPr="00BE795E">
              <w:rPr>
                <w:rFonts w:ascii="Arial" w:hAnsi="Arial"/>
                <w:sz w:val="18"/>
              </w:rPr>
              <w:t>Same as 5.5.1.1</w:t>
            </w:r>
          </w:p>
        </w:tc>
      </w:tr>
      <w:tr w:rsidR="00D35690" w:rsidRPr="00BE795E" w14:paraId="40A4C29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6D8FCC24" w14:textId="77777777" w:rsidR="00D35690" w:rsidRPr="00BE795E" w:rsidRDefault="00D35690" w:rsidP="00D62D1A">
            <w:pPr>
              <w:keepNext/>
              <w:keepLines/>
              <w:spacing w:after="0"/>
              <w:rPr>
                <w:rFonts w:ascii="Arial" w:hAnsi="Arial"/>
                <w:sz w:val="18"/>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40976868" w14:textId="77777777" w:rsidR="00D35690" w:rsidRPr="00BE795E" w:rsidRDefault="00D35690" w:rsidP="00D62D1A">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0B8D23D8" w14:textId="77777777" w:rsidR="00D35690" w:rsidRPr="00BE795E" w:rsidRDefault="00D35690" w:rsidP="00D62D1A">
            <w:pPr>
              <w:keepNext/>
              <w:keepLines/>
              <w:spacing w:after="0"/>
              <w:rPr>
                <w:rFonts w:ascii="Arial" w:hAnsi="Arial"/>
                <w:sz w:val="18"/>
              </w:rPr>
            </w:pPr>
            <w:r w:rsidRPr="00BE795E">
              <w:rPr>
                <w:rFonts w:ascii="Arial" w:hAnsi="Arial"/>
                <w:sz w:val="18"/>
              </w:rPr>
              <w:t>Same as 5.5.1.1</w:t>
            </w:r>
          </w:p>
        </w:tc>
      </w:tr>
      <w:tr w:rsidR="00D35690" w:rsidRPr="00BE795E" w14:paraId="478E37E7"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0BC96895" w14:textId="77777777" w:rsidR="00D35690" w:rsidRPr="00BE795E" w:rsidRDefault="00D35690" w:rsidP="00D62D1A">
            <w:pPr>
              <w:keepNext/>
              <w:keepLines/>
              <w:spacing w:after="0"/>
              <w:rPr>
                <w:rFonts w:ascii="Arial" w:hAnsi="Arial"/>
                <w:sz w:val="18"/>
              </w:rPr>
            </w:pPr>
            <w:r w:rsidRPr="00BE795E">
              <w:rPr>
                <w:rFonts w:ascii="Arial" w:hAnsi="Arial"/>
                <w:sz w:val="18"/>
              </w:rPr>
              <w:lastRenderedPageBreak/>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2649" w:type="dxa"/>
            <w:gridSpan w:val="2"/>
            <w:tcBorders>
              <w:top w:val="single" w:sz="4" w:space="0" w:color="auto"/>
              <w:left w:val="single" w:sz="4" w:space="0" w:color="auto"/>
              <w:bottom w:val="single" w:sz="4" w:space="0" w:color="auto"/>
              <w:right w:val="single" w:sz="4" w:space="0" w:color="auto"/>
            </w:tcBorders>
          </w:tcPr>
          <w:p w14:paraId="48BDD42D" w14:textId="77777777" w:rsidR="00D35690" w:rsidRPr="00BE795E" w:rsidRDefault="00D35690" w:rsidP="00D62D1A">
            <w:pPr>
              <w:keepNext/>
              <w:keepLines/>
              <w:spacing w:after="0"/>
              <w:rPr>
                <w:rFonts w:ascii="Arial" w:hAnsi="Arial" w:cs="Arial"/>
                <w:sz w:val="18"/>
                <w:shd w:val="clear" w:color="auto" w:fill="FFFFFF"/>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5819718" w14:textId="77777777" w:rsidR="00D35690" w:rsidRPr="00BE795E" w:rsidRDefault="00D35690" w:rsidP="00D62D1A">
            <w:pPr>
              <w:keepNext/>
              <w:keepLines/>
              <w:spacing w:after="0"/>
              <w:rPr>
                <w:rFonts w:ascii="Arial" w:hAnsi="Arial"/>
                <w:sz w:val="18"/>
              </w:rPr>
            </w:pPr>
            <w:r w:rsidRPr="00BE795E">
              <w:rPr>
                <w:rFonts w:ascii="Arial" w:hAnsi="Arial"/>
                <w:sz w:val="18"/>
              </w:rPr>
              <w:t>Same as 5.5.1.1</w:t>
            </w:r>
          </w:p>
        </w:tc>
      </w:tr>
      <w:tr w:rsidR="00D35690" w:rsidRPr="00BE795E" w14:paraId="328307CE"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6037DFF" w14:textId="77777777" w:rsidR="00D35690" w:rsidRPr="00BE795E" w:rsidRDefault="00D35690" w:rsidP="00D62D1A">
            <w:pPr>
              <w:keepNext/>
              <w:keepLines/>
              <w:spacing w:after="0"/>
              <w:rPr>
                <w:rFonts w:ascii="Arial" w:hAnsi="Arial"/>
                <w:sz w:val="18"/>
              </w:rPr>
            </w:pPr>
            <w:r w:rsidRPr="00BE795E">
              <w:rPr>
                <w:rFonts w:ascii="Arial" w:hAnsi="Arial"/>
                <w:sz w:val="18"/>
              </w:rPr>
              <w:t>7.5.1.9</w:t>
            </w:r>
            <w:r w:rsidRPr="00BE795E">
              <w:rPr>
                <w:rFonts w:ascii="Arial" w:hAnsi="Arial"/>
                <w:sz w:val="18"/>
              </w:rPr>
              <w:tab/>
              <w:t xml:space="preserve"> EN-DC FR2 radio link monitoring UE scheduling restrictions</w:t>
            </w:r>
          </w:p>
        </w:tc>
        <w:tc>
          <w:tcPr>
            <w:tcW w:w="2649" w:type="dxa"/>
            <w:gridSpan w:val="2"/>
            <w:tcBorders>
              <w:top w:val="single" w:sz="4" w:space="0" w:color="auto"/>
              <w:left w:val="single" w:sz="4" w:space="0" w:color="auto"/>
              <w:bottom w:val="single" w:sz="4" w:space="0" w:color="auto"/>
              <w:right w:val="single" w:sz="4" w:space="0" w:color="auto"/>
            </w:tcBorders>
          </w:tcPr>
          <w:p w14:paraId="3F057AC0" w14:textId="77777777" w:rsidR="00D35690" w:rsidRPr="00BE795E" w:rsidRDefault="00D35690" w:rsidP="00D62D1A">
            <w:pPr>
              <w:keepNext/>
              <w:keepLines/>
              <w:spacing w:after="0"/>
              <w:rPr>
                <w:rFonts w:ascii="Arial" w:hAnsi="Arial"/>
                <w:sz w:val="18"/>
              </w:rPr>
            </w:pPr>
            <w:r w:rsidRPr="00BE795E">
              <w:rPr>
                <w:rFonts w:ascii="Arial" w:hAnsi="Arial"/>
                <w:sz w:val="18"/>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5042ECCB" w14:textId="77777777" w:rsidR="00D35690" w:rsidRPr="00BE795E" w:rsidRDefault="00D35690" w:rsidP="00D62D1A">
            <w:pPr>
              <w:keepNext/>
              <w:keepLines/>
              <w:spacing w:after="0"/>
              <w:rPr>
                <w:rFonts w:ascii="Arial" w:hAnsi="Arial"/>
                <w:sz w:val="18"/>
              </w:rPr>
            </w:pPr>
            <w:r w:rsidRPr="00BE795E">
              <w:rPr>
                <w:rFonts w:ascii="Arial" w:hAnsi="Arial"/>
                <w:sz w:val="18"/>
              </w:rPr>
              <w:t>Same as 5.5.1.1</w:t>
            </w:r>
          </w:p>
        </w:tc>
      </w:tr>
      <w:tr w:rsidR="00D35690" w:rsidRPr="00BE795E" w14:paraId="1341A955"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67CF3E6E" w14:textId="77777777" w:rsidR="00D35690" w:rsidRPr="00BE795E" w:rsidRDefault="00D35690" w:rsidP="00D62D1A">
            <w:pPr>
              <w:keepNext/>
              <w:keepLines/>
              <w:spacing w:after="0"/>
              <w:rPr>
                <w:rFonts w:ascii="Arial" w:hAnsi="Arial"/>
                <w:sz w:val="18"/>
              </w:rPr>
            </w:pPr>
            <w:r>
              <w:rPr>
                <w:rFonts w:ascii="Arial" w:hAnsi="Arial"/>
                <w:sz w:val="18"/>
              </w:rPr>
              <w:t xml:space="preserve">7.5.2.2 </w:t>
            </w:r>
            <w:r w:rsidRPr="00353295">
              <w:rPr>
                <w:rFonts w:ascii="Arial" w:hAnsi="Arial"/>
                <w:sz w:val="18"/>
              </w:rPr>
              <w:t>SA interruptions at NR SRS carrier-based switching</w:t>
            </w:r>
          </w:p>
        </w:tc>
        <w:tc>
          <w:tcPr>
            <w:tcW w:w="2649" w:type="dxa"/>
            <w:gridSpan w:val="2"/>
            <w:tcBorders>
              <w:top w:val="single" w:sz="4" w:space="0" w:color="auto"/>
              <w:left w:val="single" w:sz="4" w:space="0" w:color="auto"/>
              <w:bottom w:val="single" w:sz="4" w:space="0" w:color="auto"/>
              <w:right w:val="single" w:sz="4" w:space="0" w:color="auto"/>
            </w:tcBorders>
          </w:tcPr>
          <w:p w14:paraId="149ADE93" w14:textId="77777777" w:rsidR="00D35690" w:rsidRDefault="00D35690" w:rsidP="00D62D1A">
            <w:pPr>
              <w:spacing w:after="0"/>
              <w:rPr>
                <w:rFonts w:ascii="Arial" w:hAnsi="Arial" w:cs="Arial"/>
              </w:rPr>
            </w:pPr>
            <w:r>
              <w:rPr>
                <w:rFonts w:ascii="Arial" w:hAnsi="Arial" w:cs="Arial"/>
              </w:rPr>
              <w:t>AWGN flatness and signal flatness ±3.6 dB</w:t>
            </w:r>
          </w:p>
          <w:p w14:paraId="1459745D" w14:textId="77777777" w:rsidR="00D35690" w:rsidRPr="00BE795E" w:rsidRDefault="00D35690" w:rsidP="00D62D1A">
            <w:pPr>
              <w:keepNext/>
              <w:keepLines/>
              <w:spacing w:after="0"/>
              <w:rPr>
                <w:rFonts w:ascii="Arial" w:hAnsi="Arial"/>
                <w:sz w:val="18"/>
              </w:rPr>
            </w:pPr>
            <w:r>
              <w:rPr>
                <w:rFonts w:ascii="Arial" w:hAnsi="Arial" w:cs="Arial"/>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46D1C7C9" w14:textId="77777777" w:rsidR="00D35690" w:rsidRPr="00313DA8" w:rsidRDefault="00D35690" w:rsidP="00D62D1A">
            <w:pPr>
              <w:keepNext/>
              <w:keepLines/>
              <w:spacing w:after="0"/>
              <w:rPr>
                <w:rFonts w:ascii="Arial" w:hAnsi="Arial" w:cs="Arial"/>
                <w:sz w:val="18"/>
                <w:szCs w:val="18"/>
              </w:rPr>
            </w:pPr>
            <w:r w:rsidRPr="00313DA8">
              <w:rPr>
                <w:rFonts w:ascii="Arial" w:hAnsi="Arial" w:cs="Arial"/>
                <w:sz w:val="18"/>
                <w:szCs w:val="18"/>
              </w:rPr>
              <w:t>Overall system uncertainty for AWGN condition comprises two quantities:</w:t>
            </w:r>
          </w:p>
          <w:p w14:paraId="78EA461A" w14:textId="77777777" w:rsidR="00D35690" w:rsidRPr="00313DA8" w:rsidRDefault="00D35690" w:rsidP="00D62D1A">
            <w:pPr>
              <w:keepNext/>
              <w:keepLines/>
              <w:spacing w:after="0"/>
              <w:rPr>
                <w:rFonts w:ascii="Arial" w:hAnsi="Arial" w:cs="Arial"/>
                <w:sz w:val="18"/>
                <w:szCs w:val="18"/>
              </w:rPr>
            </w:pPr>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p>
          <w:p w14:paraId="4E905CB7" w14:textId="77777777" w:rsidR="00D35690" w:rsidRPr="00BE795E" w:rsidRDefault="00D35690" w:rsidP="00D62D1A">
            <w:pPr>
              <w:keepNext/>
              <w:keepLines/>
              <w:spacing w:after="0"/>
              <w:rPr>
                <w:rFonts w:ascii="Arial" w:hAnsi="Arial"/>
                <w:sz w:val="18"/>
              </w:rPr>
            </w:pPr>
            <w:r>
              <w:rPr>
                <w:rFonts w:ascii="Arial" w:hAnsi="Arial" w:cs="Arial"/>
                <w:sz w:val="18"/>
                <w:szCs w:val="18"/>
              </w:rPr>
              <w:t xml:space="preserve">2. </w:t>
            </w:r>
            <w:r w:rsidRPr="00313DA8">
              <w:rPr>
                <w:rFonts w:ascii="Arial" w:hAnsi="Arial" w:cs="Arial"/>
                <w:sz w:val="18"/>
                <w:szCs w:val="18"/>
              </w:rPr>
              <w:t>Effect of AWGN flatness and signal flatness</w:t>
            </w:r>
          </w:p>
        </w:tc>
      </w:tr>
      <w:tr w:rsidR="00D35690" w:rsidRPr="00BE795E" w14:paraId="79C76241" w14:textId="77777777" w:rsidTr="00D62D1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5909D4FB" w14:textId="77777777" w:rsidR="00D35690" w:rsidRPr="00BE795E" w:rsidRDefault="00D35690" w:rsidP="00D62D1A">
            <w:pPr>
              <w:rPr>
                <w:rFonts w:ascii="Arial" w:hAnsi="Arial"/>
                <w:sz w:val="18"/>
              </w:rPr>
            </w:pPr>
            <w:r w:rsidRPr="00BE795E">
              <w:rPr>
                <w:rFonts w:ascii="Arial" w:hAnsi="Arial"/>
                <w:sz w:val="18"/>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693C7660" w14:textId="77777777" w:rsidR="00D35690" w:rsidRPr="00BE795E" w:rsidRDefault="00D35690" w:rsidP="00D62D1A">
            <w:pPr>
              <w:rPr>
                <w:rFonts w:ascii="Arial" w:hAnsi="Arial"/>
                <w:sz w:val="18"/>
              </w:rPr>
            </w:pPr>
            <w:r w:rsidRPr="00BE795E">
              <w:rPr>
                <w:rFonts w:ascii="Arial" w:hAnsi="Arial"/>
                <w:sz w:val="18"/>
              </w:rPr>
              <w:t>Average Noc1 ±5.65 dB</w:t>
            </w:r>
          </w:p>
          <w:p w14:paraId="4F962EDE" w14:textId="77777777" w:rsidR="00D35690" w:rsidRPr="00BE795E" w:rsidRDefault="00D35690" w:rsidP="00D62D1A">
            <w:pPr>
              <w:rPr>
                <w:rFonts w:ascii="Arial" w:hAnsi="Arial"/>
                <w:sz w:val="18"/>
              </w:rPr>
            </w:pPr>
            <w:r w:rsidRPr="00BE795E">
              <w:rPr>
                <w:rFonts w:ascii="Arial" w:hAnsi="Arial"/>
                <w:sz w:val="18"/>
              </w:rPr>
              <w:t xml:space="preserve">Average Noc2 ±5.65 dB </w:t>
            </w:r>
          </w:p>
          <w:p w14:paraId="4F90ED5D" w14:textId="77777777" w:rsidR="00D35690" w:rsidRPr="00BE795E" w:rsidRDefault="00D35690" w:rsidP="00D62D1A">
            <w:pPr>
              <w:rPr>
                <w:rFonts w:ascii="Arial" w:hAnsi="Arial"/>
                <w:sz w:val="18"/>
              </w:rPr>
            </w:pPr>
            <w:r w:rsidRPr="00BE795E">
              <w:rPr>
                <w:rFonts w:ascii="Arial" w:hAnsi="Arial"/>
                <w:sz w:val="18"/>
              </w:rPr>
              <w:t>Average Ês1 / Noc1 ±0.3 dB</w:t>
            </w:r>
          </w:p>
          <w:p w14:paraId="05EEE626" w14:textId="77777777" w:rsidR="00D35690" w:rsidRPr="00BE795E" w:rsidRDefault="00D35690" w:rsidP="00D62D1A">
            <w:pPr>
              <w:rPr>
                <w:rFonts w:ascii="Arial" w:hAnsi="Arial"/>
                <w:sz w:val="18"/>
              </w:rPr>
            </w:pPr>
            <w:r w:rsidRPr="00BE795E">
              <w:rPr>
                <w:rFonts w:ascii="Arial" w:hAnsi="Arial"/>
                <w:sz w:val="18"/>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8FFFFB8" w14:textId="77777777" w:rsidR="00D35690" w:rsidRPr="00BE795E" w:rsidRDefault="00D35690" w:rsidP="00D62D1A">
            <w:pPr>
              <w:rPr>
                <w:rFonts w:ascii="Arial" w:hAnsi="Arial"/>
                <w:sz w:val="18"/>
              </w:rPr>
            </w:pPr>
            <w:r w:rsidRPr="00BE795E">
              <w:rPr>
                <w:rFonts w:ascii="Arial" w:hAnsi="Arial"/>
                <w:sz w:val="18"/>
              </w:rPr>
              <w:t>Ês1 / Noc1 is the ratio of cell 1 signal / AWGN</w:t>
            </w:r>
          </w:p>
          <w:p w14:paraId="50020D5C" w14:textId="77777777" w:rsidR="00D35690" w:rsidRPr="00BE795E" w:rsidRDefault="00D35690" w:rsidP="00D62D1A">
            <w:pPr>
              <w:rPr>
                <w:rFonts w:ascii="Arial" w:hAnsi="Arial"/>
                <w:sz w:val="18"/>
              </w:rPr>
            </w:pPr>
            <w:r w:rsidRPr="00BE795E">
              <w:rPr>
                <w:rFonts w:ascii="Arial" w:hAnsi="Arial"/>
                <w:sz w:val="18"/>
              </w:rPr>
              <w:t>Ês2 / Noc2 is the ratio of cell 2 signal / AWGN</w:t>
            </w:r>
          </w:p>
        </w:tc>
      </w:tr>
      <w:tr w:rsidR="00D35690" w:rsidRPr="00BE795E" w14:paraId="43DF38BB" w14:textId="77777777" w:rsidTr="00D62D1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71113DAA" w14:textId="77777777" w:rsidR="00D35690" w:rsidRPr="00BE795E" w:rsidRDefault="00D35690" w:rsidP="00D62D1A">
            <w:pPr>
              <w:rPr>
                <w:rFonts w:ascii="Arial" w:hAnsi="Arial"/>
                <w:sz w:val="18"/>
              </w:rPr>
            </w:pPr>
            <w:r w:rsidRPr="00BE795E">
              <w:rPr>
                <w:rFonts w:ascii="Arial" w:hAnsi="Arial"/>
                <w:sz w:val="18"/>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3D778BBC" w14:textId="77777777" w:rsidR="00D35690" w:rsidRPr="00BE795E" w:rsidRDefault="00D35690" w:rsidP="00D62D1A">
            <w:pPr>
              <w:rPr>
                <w:rFonts w:ascii="Arial" w:hAnsi="Arial"/>
                <w:sz w:val="18"/>
              </w:rPr>
            </w:pPr>
            <w:r w:rsidRPr="00BE795E">
              <w:rPr>
                <w:rFonts w:ascii="Arial" w:hAnsi="Arial"/>
                <w:sz w:val="18"/>
              </w:rPr>
              <w:t>Average Noc1 ±5.65 dB</w:t>
            </w:r>
          </w:p>
          <w:p w14:paraId="2E387135" w14:textId="77777777" w:rsidR="00D35690" w:rsidRPr="00BE795E" w:rsidRDefault="00D35690" w:rsidP="00D62D1A">
            <w:pPr>
              <w:rPr>
                <w:rFonts w:ascii="Arial" w:hAnsi="Arial"/>
                <w:sz w:val="18"/>
              </w:rPr>
            </w:pPr>
            <w:r w:rsidRPr="00BE795E">
              <w:rPr>
                <w:rFonts w:ascii="Arial" w:hAnsi="Arial"/>
                <w:sz w:val="18"/>
              </w:rPr>
              <w:t xml:space="preserve">Average Noc2 ±5.65 dB </w:t>
            </w:r>
          </w:p>
          <w:p w14:paraId="465BC3CA" w14:textId="77777777" w:rsidR="00D35690" w:rsidRPr="00BE795E" w:rsidRDefault="00D35690" w:rsidP="00D62D1A">
            <w:pPr>
              <w:rPr>
                <w:rFonts w:ascii="Arial" w:hAnsi="Arial"/>
                <w:sz w:val="18"/>
              </w:rPr>
            </w:pPr>
            <w:r w:rsidRPr="00BE795E">
              <w:rPr>
                <w:rFonts w:ascii="Arial" w:hAnsi="Arial"/>
                <w:sz w:val="18"/>
              </w:rPr>
              <w:t>Average Ês1 / Noc ±0.3 dB</w:t>
            </w:r>
          </w:p>
          <w:p w14:paraId="4972E570" w14:textId="77777777" w:rsidR="00D35690" w:rsidRPr="00BE795E" w:rsidRDefault="00D35690" w:rsidP="00D62D1A">
            <w:pPr>
              <w:rPr>
                <w:rFonts w:ascii="Arial" w:hAnsi="Arial"/>
                <w:sz w:val="18"/>
              </w:rPr>
            </w:pPr>
            <w:r w:rsidRPr="00BE795E">
              <w:rPr>
                <w:rFonts w:ascii="Arial" w:hAnsi="Arial"/>
                <w:sz w:val="18"/>
              </w:rPr>
              <w:t>Average Ês2 / Noc ±0.3 dB</w:t>
            </w:r>
          </w:p>
          <w:p w14:paraId="57D8D759" w14:textId="77777777" w:rsidR="00D35690" w:rsidRPr="00BE795E" w:rsidRDefault="00D35690" w:rsidP="00D62D1A">
            <w:pPr>
              <w:rPr>
                <w:rFonts w:ascii="Arial" w:hAnsi="Arial"/>
                <w:sz w:val="18"/>
              </w:rPr>
            </w:pPr>
            <w:r w:rsidRPr="00BE795E">
              <w:rPr>
                <w:rFonts w:ascii="Arial" w:hAnsi="Arial"/>
                <w:sz w:val="18"/>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34CA4D1F" w14:textId="77777777" w:rsidR="00D35690" w:rsidRPr="00BE795E" w:rsidRDefault="00D35690" w:rsidP="00D62D1A">
            <w:pPr>
              <w:rPr>
                <w:rFonts w:ascii="Arial" w:hAnsi="Arial"/>
                <w:sz w:val="18"/>
              </w:rPr>
            </w:pPr>
            <w:r w:rsidRPr="00BE795E">
              <w:rPr>
                <w:rFonts w:ascii="Arial" w:hAnsi="Arial"/>
                <w:sz w:val="18"/>
              </w:rPr>
              <w:t>Ês1 / Noc1 is the ratio of cell 1 signal / AWGN</w:t>
            </w:r>
          </w:p>
          <w:p w14:paraId="4FFD654B" w14:textId="77777777" w:rsidR="00D35690" w:rsidRPr="00BE795E" w:rsidRDefault="00D35690" w:rsidP="00D62D1A">
            <w:pPr>
              <w:rPr>
                <w:rFonts w:ascii="Arial" w:hAnsi="Arial"/>
                <w:sz w:val="18"/>
              </w:rPr>
            </w:pPr>
            <w:r w:rsidRPr="00BE795E">
              <w:rPr>
                <w:rFonts w:ascii="Arial" w:hAnsi="Arial"/>
                <w:sz w:val="18"/>
              </w:rPr>
              <w:t>Ês2 / Noc1 is the ratio of cell 2 signal / AWGN</w:t>
            </w:r>
          </w:p>
          <w:p w14:paraId="4723CF94" w14:textId="77777777" w:rsidR="00D35690" w:rsidRPr="00BE795E" w:rsidRDefault="00D35690" w:rsidP="00D62D1A">
            <w:pPr>
              <w:rPr>
                <w:rFonts w:ascii="Arial" w:hAnsi="Arial"/>
                <w:sz w:val="18"/>
              </w:rPr>
            </w:pPr>
            <w:r w:rsidRPr="00BE795E">
              <w:rPr>
                <w:rFonts w:ascii="Arial" w:hAnsi="Arial"/>
                <w:sz w:val="18"/>
              </w:rPr>
              <w:t>Ês3 / Noc2 is the ratio of cell 3 signal / AWGN</w:t>
            </w:r>
          </w:p>
        </w:tc>
      </w:tr>
      <w:tr w:rsidR="00D35690" w:rsidRPr="00BE795E" w14:paraId="75572C75" w14:textId="77777777" w:rsidTr="00D62D1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65904136" w14:textId="77777777" w:rsidR="00D35690" w:rsidRPr="00BE795E" w:rsidRDefault="00D35690" w:rsidP="00D62D1A">
            <w:pPr>
              <w:rPr>
                <w:rFonts w:ascii="Arial" w:hAnsi="Arial" w:cs="Arial"/>
                <w:sz w:val="18"/>
                <w:szCs w:val="18"/>
              </w:rPr>
            </w:pPr>
            <w:r w:rsidRPr="00BE795E">
              <w:rPr>
                <w:rFonts w:ascii="Arial" w:hAnsi="Arial" w:cs="Arial"/>
                <w:sz w:val="18"/>
                <w:szCs w:val="18"/>
                <w:lang w:eastAsia="ja-JP"/>
              </w:rPr>
              <w:t>7.5.3.13 NR SA FR2</w:t>
            </w:r>
            <w:r w:rsidRPr="00BE795E">
              <w:rPr>
                <w:rFonts w:ascii="Arial" w:hAnsi="Arial" w:cs="Arial"/>
                <w:sz w:val="18"/>
                <w:szCs w:val="18"/>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6A22A84E" w14:textId="77777777" w:rsidR="00D35690" w:rsidRPr="00BE795E" w:rsidRDefault="00D35690" w:rsidP="00D62D1A">
            <w:pPr>
              <w:pStyle w:val="TAL"/>
              <w:rPr>
                <w:rFonts w:cs="Arial"/>
                <w:szCs w:val="18"/>
              </w:rPr>
            </w:pPr>
            <w:r w:rsidRPr="00BE795E">
              <w:rPr>
                <w:rFonts w:cs="Arial"/>
                <w:szCs w:val="18"/>
              </w:rPr>
              <w:t>Average Noc</w:t>
            </w:r>
            <w:r w:rsidRPr="00BE795E">
              <w:rPr>
                <w:rFonts w:cs="Arial"/>
                <w:szCs w:val="18"/>
                <w:vertAlign w:val="subscript"/>
              </w:rPr>
              <w:t>1</w:t>
            </w:r>
            <w:r w:rsidRPr="00BE795E">
              <w:rPr>
                <w:rFonts w:cs="Arial"/>
                <w:szCs w:val="18"/>
              </w:rPr>
              <w:t xml:space="preserve"> ±</w:t>
            </w:r>
            <w:r w:rsidRPr="00BE795E">
              <w:rPr>
                <w:rFonts w:cs="Arial"/>
                <w:szCs w:val="18"/>
                <w:lang w:eastAsia="ja-JP"/>
              </w:rPr>
              <w:t>5.65</w:t>
            </w:r>
            <w:r w:rsidRPr="00BE795E">
              <w:rPr>
                <w:rFonts w:cs="Arial"/>
                <w:szCs w:val="18"/>
              </w:rPr>
              <w:t xml:space="preserve"> dB</w:t>
            </w:r>
          </w:p>
          <w:p w14:paraId="4E9FA38F" w14:textId="77777777" w:rsidR="00D35690" w:rsidRPr="00BE795E" w:rsidRDefault="00D35690" w:rsidP="00D62D1A">
            <w:pPr>
              <w:pStyle w:val="TAL"/>
              <w:rPr>
                <w:rFonts w:cs="Arial"/>
                <w:szCs w:val="18"/>
              </w:rPr>
            </w:pPr>
            <w:r w:rsidRPr="00BE795E">
              <w:rPr>
                <w:rFonts w:cs="Arial"/>
                <w:szCs w:val="18"/>
              </w:rPr>
              <w:t>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5D527C04" w14:textId="77777777" w:rsidR="00D35690" w:rsidRPr="00BE795E" w:rsidRDefault="00D35690" w:rsidP="00D62D1A">
            <w:pPr>
              <w:pStyle w:val="TAL"/>
              <w:rPr>
                <w:rFonts w:cs="Arial"/>
                <w:szCs w:val="18"/>
              </w:rPr>
            </w:pPr>
            <w:r w:rsidRPr="00BE795E">
              <w:rPr>
                <w:rFonts w:cs="Arial"/>
                <w:szCs w:val="18"/>
              </w:rPr>
              <w:t>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406C81D7" w14:textId="77777777" w:rsidR="00D35690" w:rsidRPr="00BE795E" w:rsidRDefault="00D35690" w:rsidP="00D62D1A">
            <w:pPr>
              <w:pStyle w:val="TAL"/>
              <w:rPr>
                <w:rFonts w:cs="Arial"/>
                <w:szCs w:val="18"/>
              </w:rPr>
            </w:pPr>
            <w:r w:rsidRPr="00BE795E">
              <w:rPr>
                <w:rFonts w:cs="Arial"/>
                <w:szCs w:val="18"/>
              </w:rPr>
              <w:t>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1DBDED86" w14:textId="77777777" w:rsidR="00D35690" w:rsidRPr="00BE795E" w:rsidRDefault="00D35690" w:rsidP="00D62D1A">
            <w:pPr>
              <w:pStyle w:val="TAL"/>
              <w:rPr>
                <w:rFonts w:cs="Arial"/>
                <w:szCs w:val="18"/>
              </w:rPr>
            </w:pPr>
            <w:r w:rsidRPr="00BE795E">
              <w:rPr>
                <w:rFonts w:cs="Arial"/>
                <w:szCs w:val="18"/>
              </w:rPr>
              <w:t>Meas PRB Average Noc</w:t>
            </w:r>
            <w:r w:rsidRPr="00BE795E">
              <w:rPr>
                <w:rFonts w:cs="Arial"/>
                <w:szCs w:val="18"/>
                <w:vertAlign w:val="subscript"/>
              </w:rPr>
              <w:t xml:space="preserve">1 </w:t>
            </w:r>
            <w:r w:rsidRPr="00BE795E">
              <w:rPr>
                <w:rFonts w:cs="Arial"/>
                <w:szCs w:val="18"/>
              </w:rPr>
              <w:t>±</w:t>
            </w:r>
            <w:r w:rsidRPr="00BE795E">
              <w:rPr>
                <w:rFonts w:cs="Arial"/>
                <w:szCs w:val="18"/>
                <w:lang w:eastAsia="ja-JP"/>
              </w:rPr>
              <w:t>5.65</w:t>
            </w:r>
            <w:r w:rsidRPr="00BE795E">
              <w:rPr>
                <w:rFonts w:cs="Arial"/>
                <w:szCs w:val="18"/>
              </w:rPr>
              <w:t xml:space="preserve"> dB</w:t>
            </w:r>
          </w:p>
          <w:p w14:paraId="1A4DEE0C" w14:textId="77777777" w:rsidR="00D35690" w:rsidRPr="00BE795E" w:rsidRDefault="00D35690" w:rsidP="00D62D1A">
            <w:pPr>
              <w:pStyle w:val="TAL"/>
              <w:rPr>
                <w:rFonts w:cs="Arial"/>
                <w:szCs w:val="18"/>
              </w:rPr>
            </w:pPr>
            <w:r w:rsidRPr="00BE795E">
              <w:rPr>
                <w:rFonts w:cs="Arial"/>
                <w:szCs w:val="18"/>
              </w:rPr>
              <w:t>Meas PRB Average Noc</w:t>
            </w:r>
            <w:r w:rsidRPr="00BE795E">
              <w:rPr>
                <w:rFonts w:cs="Arial"/>
                <w:szCs w:val="18"/>
                <w:vertAlign w:val="subscript"/>
              </w:rPr>
              <w:t>2</w:t>
            </w:r>
            <w:r w:rsidRPr="00BE795E">
              <w:rPr>
                <w:rFonts w:cs="Arial"/>
                <w:szCs w:val="18"/>
              </w:rPr>
              <w:t xml:space="preserve"> ±</w:t>
            </w:r>
            <w:r w:rsidRPr="00BE795E">
              <w:rPr>
                <w:rFonts w:cs="Arial"/>
                <w:szCs w:val="18"/>
                <w:lang w:eastAsia="ja-JP"/>
              </w:rPr>
              <w:t>5.65</w:t>
            </w:r>
            <w:r w:rsidRPr="00BE795E">
              <w:rPr>
                <w:rFonts w:cs="Arial"/>
                <w:szCs w:val="18"/>
              </w:rPr>
              <w:t xml:space="preserve"> dB </w:t>
            </w:r>
          </w:p>
          <w:p w14:paraId="3AB1F6F6" w14:textId="77777777" w:rsidR="00D35690" w:rsidRPr="00BE795E" w:rsidRDefault="00D35690" w:rsidP="00D62D1A">
            <w:pPr>
              <w:pStyle w:val="TAL"/>
              <w:rPr>
                <w:rFonts w:cs="Arial"/>
                <w:szCs w:val="18"/>
              </w:rPr>
            </w:pPr>
            <w:r w:rsidRPr="00BE795E">
              <w:rPr>
                <w:rFonts w:cs="Arial"/>
                <w:szCs w:val="18"/>
              </w:rPr>
              <w:t>Meas PRB Average Ês</w:t>
            </w:r>
            <w:r w:rsidRPr="00BE795E">
              <w:rPr>
                <w:rFonts w:cs="Arial"/>
                <w:szCs w:val="18"/>
                <w:vertAlign w:val="subscript"/>
              </w:rPr>
              <w:t>1</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p w14:paraId="585C0279" w14:textId="77777777" w:rsidR="00D35690" w:rsidRPr="00BE795E" w:rsidRDefault="00D35690" w:rsidP="00D62D1A">
            <w:pPr>
              <w:pStyle w:val="TAL"/>
              <w:rPr>
                <w:rFonts w:cs="Arial"/>
                <w:szCs w:val="18"/>
              </w:rPr>
            </w:pPr>
            <w:r w:rsidRPr="00BE795E">
              <w:rPr>
                <w:rFonts w:cs="Arial"/>
                <w:szCs w:val="18"/>
              </w:rPr>
              <w:t>Meas PRB Average Ês</w:t>
            </w:r>
            <w:r w:rsidRPr="00BE795E">
              <w:rPr>
                <w:rFonts w:cs="Arial"/>
                <w:szCs w:val="18"/>
                <w:vertAlign w:val="subscript"/>
              </w:rPr>
              <w:t>2</w:t>
            </w:r>
            <w:r w:rsidRPr="00BE795E">
              <w:rPr>
                <w:rFonts w:cs="Arial"/>
                <w:szCs w:val="18"/>
              </w:rPr>
              <w:t xml:space="preserve"> / N</w:t>
            </w:r>
            <w:r w:rsidRPr="00BE795E">
              <w:rPr>
                <w:rFonts w:cs="Arial"/>
                <w:szCs w:val="18"/>
                <w:vertAlign w:val="subscript"/>
              </w:rPr>
              <w:t>oc</w:t>
            </w:r>
            <w:r w:rsidRPr="00BE795E">
              <w:rPr>
                <w:rFonts w:cs="Arial"/>
                <w:szCs w:val="18"/>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5CD7C441" w14:textId="77777777" w:rsidR="00D35690" w:rsidRPr="00BE795E" w:rsidRDefault="00D35690" w:rsidP="00D62D1A">
            <w:pPr>
              <w:keepNext/>
              <w:keepLines/>
              <w:spacing w:after="0"/>
              <w:rPr>
                <w:rFonts w:ascii="Arial" w:hAnsi="Arial" w:cs="Arial"/>
                <w:sz w:val="18"/>
                <w:szCs w:val="18"/>
              </w:rPr>
            </w:pPr>
            <w:r w:rsidRPr="00BE795E">
              <w:rPr>
                <w:rFonts w:ascii="Arial" w:hAnsi="Arial" w:cs="Arial"/>
                <w:sz w:val="18"/>
                <w:szCs w:val="18"/>
              </w:rPr>
              <w:t>Ês</w:t>
            </w:r>
            <w:r w:rsidRPr="00BE795E">
              <w:rPr>
                <w:rFonts w:ascii="Arial" w:hAnsi="Arial" w:cs="Arial"/>
                <w:sz w:val="18"/>
                <w:szCs w:val="18"/>
                <w:vertAlign w:val="subscript"/>
              </w:rPr>
              <w:t>1</w:t>
            </w:r>
            <w:r w:rsidRPr="00BE795E">
              <w:rPr>
                <w:rFonts w:ascii="Arial" w:hAnsi="Arial" w:cs="Arial"/>
                <w:sz w:val="18"/>
                <w:szCs w:val="18"/>
              </w:rPr>
              <w:t xml:space="preserve"> / Noc is the ratio of cell 1 signal / AWGN</w:t>
            </w:r>
          </w:p>
          <w:p w14:paraId="5C90EBD2" w14:textId="77777777" w:rsidR="00D35690" w:rsidRPr="00BE795E" w:rsidRDefault="00D35690" w:rsidP="00D62D1A">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the ratio of cell 2 signal / AWGN</w:t>
            </w:r>
          </w:p>
          <w:p w14:paraId="3EB3BAF2" w14:textId="77777777" w:rsidR="00D35690" w:rsidRPr="00BE795E" w:rsidRDefault="00D35690" w:rsidP="00D62D1A">
            <w:pPr>
              <w:pStyle w:val="TAL"/>
              <w:rPr>
                <w:rFonts w:cs="Arial"/>
                <w:szCs w:val="18"/>
              </w:rPr>
            </w:pPr>
          </w:p>
          <w:p w14:paraId="10179FB9" w14:textId="77777777" w:rsidR="00D35690" w:rsidRPr="00BE795E" w:rsidRDefault="00D35690" w:rsidP="00D62D1A">
            <w:pPr>
              <w:rPr>
                <w:rFonts w:ascii="Arial" w:hAnsi="Arial" w:cs="Arial"/>
                <w:sz w:val="18"/>
                <w:szCs w:val="18"/>
              </w:rPr>
            </w:pPr>
            <w:r w:rsidRPr="00BE795E">
              <w:rPr>
                <w:rFonts w:ascii="Arial" w:hAnsi="Arial" w:cs="Arial"/>
                <w:sz w:val="18"/>
                <w:szCs w:val="18"/>
              </w:rPr>
              <w:t>Meas PRB are the measurement PRB for SS-RSRP #RB</w:t>
            </w:r>
            <w:r w:rsidRPr="00BE795E">
              <w:rPr>
                <w:rFonts w:ascii="Arial" w:hAnsi="Arial" w:cs="Arial"/>
                <w:sz w:val="18"/>
                <w:szCs w:val="18"/>
                <w:vertAlign w:val="subscript"/>
              </w:rPr>
              <w:t>J</w:t>
            </w:r>
            <w:r w:rsidRPr="00BE795E">
              <w:rPr>
                <w:rFonts w:ascii="Arial" w:hAnsi="Arial" w:cs="Arial"/>
                <w:sz w:val="18"/>
                <w:szCs w:val="18"/>
              </w:rPr>
              <w:t xml:space="preserve"> to RB</w:t>
            </w:r>
            <w:r w:rsidRPr="00BE795E">
              <w:rPr>
                <w:rFonts w:ascii="Arial" w:hAnsi="Arial" w:cs="Arial"/>
                <w:sz w:val="18"/>
                <w:szCs w:val="18"/>
                <w:vertAlign w:val="subscript"/>
              </w:rPr>
              <w:t xml:space="preserve">J+19 </w:t>
            </w:r>
            <w:r w:rsidRPr="00BE795E">
              <w:rPr>
                <w:rFonts w:ascii="Arial" w:hAnsi="Arial" w:cs="Arial"/>
                <w:sz w:val="18"/>
                <w:szCs w:val="18"/>
              </w:rPr>
              <w:t>for CSI-RSRP Meas PRB are # RB</w:t>
            </w:r>
            <w:r w:rsidRPr="00BE795E">
              <w:rPr>
                <w:rFonts w:ascii="Arial" w:hAnsi="Arial" w:cs="Arial"/>
                <w:sz w:val="18"/>
                <w:szCs w:val="18"/>
                <w:vertAlign w:val="subscript"/>
              </w:rPr>
              <w:t>0</w:t>
            </w:r>
            <w:r w:rsidRPr="00BE795E">
              <w:rPr>
                <w:rFonts w:ascii="Arial" w:hAnsi="Arial" w:cs="Arial"/>
                <w:sz w:val="18"/>
                <w:szCs w:val="18"/>
              </w:rPr>
              <w:t xml:space="preserve"> to # RB</w:t>
            </w:r>
            <w:r w:rsidRPr="00BE795E">
              <w:rPr>
                <w:rFonts w:ascii="Arial" w:hAnsi="Arial" w:cs="Arial"/>
                <w:sz w:val="18"/>
                <w:szCs w:val="18"/>
                <w:vertAlign w:val="subscript"/>
              </w:rPr>
              <w:t>274.</w:t>
            </w:r>
          </w:p>
        </w:tc>
      </w:tr>
      <w:tr w:rsidR="00D35690" w:rsidRPr="00BE795E" w14:paraId="298AB260" w14:textId="77777777" w:rsidTr="00D62D1A">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2C5183CF" w14:textId="77777777" w:rsidR="00D35690" w:rsidRPr="00BE795E" w:rsidRDefault="00D35690" w:rsidP="00D62D1A">
            <w:pPr>
              <w:rPr>
                <w:rFonts w:ascii="Arial" w:hAnsi="Arial" w:cs="Arial"/>
                <w:sz w:val="18"/>
                <w:szCs w:val="18"/>
                <w:lang w:eastAsia="ja-JP"/>
              </w:rPr>
            </w:pPr>
            <w:r w:rsidRPr="00BE795E">
              <w:rPr>
                <w:rFonts w:ascii="Arial" w:hAnsi="Arial"/>
                <w:sz w:val="18"/>
              </w:rPr>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4E3A670D" w14:textId="77777777" w:rsidR="00D35690" w:rsidRPr="00BE795E" w:rsidRDefault="00D35690" w:rsidP="00D62D1A">
            <w:pPr>
              <w:pStyle w:val="TAL"/>
            </w:pPr>
            <w:r w:rsidRPr="00BE795E">
              <w:t>Noc1 averaged over BW</w:t>
            </w:r>
            <w:r w:rsidRPr="00BE795E">
              <w:rPr>
                <w:vertAlign w:val="subscript"/>
              </w:rPr>
              <w:t>Config</w:t>
            </w:r>
            <w:r w:rsidRPr="00BE795E">
              <w:t xml:space="preserve">, </w:t>
            </w:r>
            <w:r w:rsidRPr="00BE795E">
              <w:rPr>
                <w:lang w:eastAsia="sv-SE"/>
              </w:rPr>
              <w:t>±</w:t>
            </w:r>
            <w:r w:rsidRPr="00BE795E">
              <w:t>5.65 dB</w:t>
            </w:r>
          </w:p>
          <w:p w14:paraId="3190492C" w14:textId="77777777" w:rsidR="00D35690" w:rsidRPr="00BE795E" w:rsidRDefault="00D35690" w:rsidP="00D62D1A">
            <w:pPr>
              <w:pStyle w:val="TAL"/>
            </w:pPr>
            <w:r w:rsidRPr="00BE795E">
              <w:t xml:space="preserve">Noc1, averaged over Measurement PRB, </w:t>
            </w:r>
            <w:r w:rsidRPr="00BE795E">
              <w:rPr>
                <w:lang w:eastAsia="sv-SE"/>
              </w:rPr>
              <w:t>±</w:t>
            </w:r>
            <w:r w:rsidRPr="00BE795E">
              <w:t>5.65 dB</w:t>
            </w:r>
          </w:p>
          <w:p w14:paraId="0753E299" w14:textId="77777777" w:rsidR="00D35690" w:rsidRPr="00BE795E" w:rsidRDefault="00D35690" w:rsidP="00D62D1A">
            <w:pPr>
              <w:pStyle w:val="TAL"/>
            </w:pPr>
          </w:p>
          <w:p w14:paraId="3828B13E" w14:textId="77777777" w:rsidR="00D35690" w:rsidRPr="00BE795E" w:rsidRDefault="00D35690" w:rsidP="00D62D1A">
            <w:pPr>
              <w:pStyle w:val="TAL"/>
            </w:pPr>
            <w:r w:rsidRPr="00BE795E">
              <w:t>Noc2 averaged over BW</w:t>
            </w:r>
            <w:r w:rsidRPr="00BE795E">
              <w:rPr>
                <w:vertAlign w:val="subscript"/>
              </w:rPr>
              <w:t>Config</w:t>
            </w:r>
            <w:r w:rsidRPr="00BE795E">
              <w:t xml:space="preserve">, </w:t>
            </w:r>
            <w:r w:rsidRPr="00BE795E">
              <w:rPr>
                <w:lang w:eastAsia="sv-SE"/>
              </w:rPr>
              <w:t>±</w:t>
            </w:r>
            <w:r w:rsidRPr="00BE795E">
              <w:t>5.65 dB</w:t>
            </w:r>
          </w:p>
          <w:p w14:paraId="0C247111" w14:textId="77777777" w:rsidR="00D35690" w:rsidRPr="00BE795E" w:rsidRDefault="00D35690" w:rsidP="00D62D1A">
            <w:pPr>
              <w:pStyle w:val="TAL"/>
            </w:pPr>
            <w:r w:rsidRPr="00BE795E">
              <w:t xml:space="preserve">Noc2, averaged over Measurement PRB, </w:t>
            </w:r>
            <w:r w:rsidRPr="00BE795E">
              <w:rPr>
                <w:lang w:eastAsia="sv-SE"/>
              </w:rPr>
              <w:t>±</w:t>
            </w:r>
            <w:r w:rsidRPr="00BE795E">
              <w:t>5.65 dB</w:t>
            </w:r>
          </w:p>
          <w:p w14:paraId="6D124EF9" w14:textId="77777777" w:rsidR="00D35690" w:rsidRPr="00BE795E" w:rsidRDefault="00D35690" w:rsidP="00D62D1A">
            <w:pPr>
              <w:pStyle w:val="TAL"/>
            </w:pPr>
          </w:p>
          <w:p w14:paraId="726C9054" w14:textId="77777777" w:rsidR="00D35690" w:rsidRPr="00BE795E" w:rsidRDefault="00D35690" w:rsidP="00D62D1A">
            <w:pPr>
              <w:pStyle w:val="TAL"/>
            </w:pPr>
            <w:r w:rsidRPr="00BE795E">
              <w:t>Es</w:t>
            </w:r>
            <w:r w:rsidRPr="00BE795E">
              <w:rPr>
                <w:vertAlign w:val="subscript"/>
              </w:rPr>
              <w:t>1</w:t>
            </w:r>
            <w:r w:rsidRPr="00BE795E">
              <w:t>/Noc1 averaged over BW</w:t>
            </w:r>
            <w:r w:rsidRPr="00BE795E">
              <w:rPr>
                <w:vertAlign w:val="subscript"/>
              </w:rPr>
              <w:t xml:space="preserve">Config </w:t>
            </w:r>
            <w:r w:rsidRPr="00BE795E">
              <w:rPr>
                <w:lang w:eastAsia="sv-SE"/>
              </w:rPr>
              <w:t>±0.3</w:t>
            </w:r>
            <w:r w:rsidRPr="00BE795E">
              <w:t xml:space="preserve"> dB</w:t>
            </w:r>
          </w:p>
          <w:p w14:paraId="49E9D9AE" w14:textId="77777777" w:rsidR="00D35690" w:rsidRPr="00BE795E" w:rsidRDefault="00D35690" w:rsidP="00D62D1A">
            <w:pPr>
              <w:pStyle w:val="TAL"/>
            </w:pPr>
            <w:r w:rsidRPr="00BE795E">
              <w:t>Es</w:t>
            </w:r>
            <w:r w:rsidRPr="00BE795E">
              <w:rPr>
                <w:vertAlign w:val="subscript"/>
              </w:rPr>
              <w:t>1</w:t>
            </w:r>
            <w:r w:rsidRPr="00BE795E">
              <w:t>/Noc1 averaged over Measurement PRB</w:t>
            </w:r>
            <w:r w:rsidRPr="00BE795E">
              <w:rPr>
                <w:vertAlign w:val="subscript"/>
              </w:rPr>
              <w:t xml:space="preserve"> </w:t>
            </w:r>
            <w:r w:rsidRPr="00BE795E">
              <w:rPr>
                <w:lang w:eastAsia="sv-SE"/>
              </w:rPr>
              <w:t>±0.3</w:t>
            </w:r>
            <w:r w:rsidRPr="00BE795E">
              <w:t xml:space="preserve"> dB</w:t>
            </w:r>
          </w:p>
          <w:p w14:paraId="2B50C918" w14:textId="77777777" w:rsidR="00D35690" w:rsidRPr="00BE795E" w:rsidRDefault="00D35690" w:rsidP="00D62D1A">
            <w:pPr>
              <w:pStyle w:val="TAL"/>
            </w:pPr>
          </w:p>
          <w:p w14:paraId="553F723D" w14:textId="77777777" w:rsidR="00D35690" w:rsidRPr="00BE795E" w:rsidRDefault="00D35690" w:rsidP="00D62D1A">
            <w:pPr>
              <w:pStyle w:val="TAL"/>
            </w:pPr>
            <w:r w:rsidRPr="00BE795E">
              <w:t>Es</w:t>
            </w:r>
            <w:r w:rsidRPr="00BE795E">
              <w:rPr>
                <w:vertAlign w:val="subscript"/>
              </w:rPr>
              <w:t>2</w:t>
            </w:r>
            <w:r w:rsidRPr="00BE795E">
              <w:t xml:space="preserve">/Noc2 </w:t>
            </w:r>
            <w:r w:rsidRPr="00BE795E">
              <w:rPr>
                <w:lang w:eastAsia="sv-SE"/>
              </w:rPr>
              <w:t>±0.3</w:t>
            </w:r>
            <w:r w:rsidRPr="00BE795E">
              <w:t xml:space="preserve"> dB</w:t>
            </w:r>
          </w:p>
          <w:p w14:paraId="7E0E63CD" w14:textId="77777777" w:rsidR="00D35690" w:rsidRPr="00BE795E" w:rsidRDefault="00D35690" w:rsidP="00D62D1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0917A0EB" w14:textId="77777777" w:rsidR="00D35690" w:rsidRPr="00BE795E" w:rsidRDefault="00D35690" w:rsidP="00D62D1A">
            <w:pPr>
              <w:pStyle w:val="TAL"/>
              <w:rPr>
                <w:rFonts w:cs="Arial"/>
                <w:szCs w:val="18"/>
              </w:rPr>
            </w:pPr>
            <w:r w:rsidRPr="00BE795E">
              <w:t>Es</w:t>
            </w:r>
            <w:r w:rsidRPr="00BE795E">
              <w:rPr>
                <w:vertAlign w:val="subscript"/>
              </w:rPr>
              <w:t>2</w:t>
            </w:r>
            <w:r w:rsidRPr="00BE795E">
              <w:t>/Noc2 averaged over Measurement PRB</w:t>
            </w:r>
            <w:r w:rsidRPr="00BE795E">
              <w:rPr>
                <w:vertAlign w:val="subscript"/>
              </w:rPr>
              <w:t xml:space="preserve"> </w:t>
            </w:r>
            <w:r w:rsidRPr="00BE795E">
              <w:rPr>
                <w:lang w:eastAsia="sv-SE"/>
              </w:rPr>
              <w:t>±0.3</w:t>
            </w:r>
            <w:r w:rsidRPr="00BE795E">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6A850AFF" w14:textId="77777777" w:rsidR="00D35690" w:rsidRPr="00BE795E" w:rsidRDefault="00D35690" w:rsidP="00D62D1A">
            <w:pPr>
              <w:pStyle w:val="TAL"/>
              <w:rPr>
                <w:szCs w:val="18"/>
              </w:rPr>
            </w:pPr>
            <w:r w:rsidRPr="00BE795E">
              <w:rPr>
                <w:szCs w:val="18"/>
              </w:rPr>
              <w:t xml:space="preserve">Noc1 averaged over </w:t>
            </w:r>
            <w:proofErr w:type="gramStart"/>
            <w:r w:rsidRPr="00BE795E">
              <w:rPr>
                <w:szCs w:val="18"/>
              </w:rPr>
              <w:t>BW</w:t>
            </w:r>
            <w:r w:rsidRPr="00BE795E">
              <w:rPr>
                <w:szCs w:val="18"/>
                <w:vertAlign w:val="subscript"/>
              </w:rPr>
              <w:t>Config</w:t>
            </w:r>
            <w:r w:rsidRPr="00BE795E">
              <w:rPr>
                <w:szCs w:val="18"/>
              </w:rPr>
              <w:t>,is</w:t>
            </w:r>
            <w:proofErr w:type="gramEnd"/>
            <w:r w:rsidRPr="00BE795E">
              <w:rPr>
                <w:szCs w:val="18"/>
              </w:rPr>
              <w:t xml:space="preserve"> the AWGN absolute power of RF channel 1 averaged over BW</w:t>
            </w:r>
            <w:r w:rsidRPr="00BE795E">
              <w:rPr>
                <w:szCs w:val="18"/>
                <w:vertAlign w:val="subscript"/>
              </w:rPr>
              <w:t>Config</w:t>
            </w:r>
          </w:p>
          <w:p w14:paraId="0D03B840" w14:textId="77777777" w:rsidR="00D35690" w:rsidRPr="00BE795E" w:rsidRDefault="00D35690" w:rsidP="00D62D1A">
            <w:pPr>
              <w:pStyle w:val="TAL"/>
              <w:rPr>
                <w:szCs w:val="18"/>
              </w:rPr>
            </w:pPr>
            <w:r w:rsidRPr="00BE795E">
              <w:rPr>
                <w:szCs w:val="18"/>
              </w:rPr>
              <w:t xml:space="preserve">Noc1 averaged over Measurement </w:t>
            </w:r>
            <w:proofErr w:type="gramStart"/>
            <w:r w:rsidRPr="00BE795E">
              <w:rPr>
                <w:szCs w:val="18"/>
              </w:rPr>
              <w:t>PRB,is</w:t>
            </w:r>
            <w:proofErr w:type="gramEnd"/>
            <w:r w:rsidRPr="00BE795E">
              <w:rPr>
                <w:szCs w:val="18"/>
              </w:rPr>
              <w:t xml:space="preserve"> the AWGN absolute power of RF channel 1 averaged over Measurement PRB</w:t>
            </w:r>
          </w:p>
          <w:p w14:paraId="62C01A08" w14:textId="77777777" w:rsidR="00D35690" w:rsidRPr="00BE795E" w:rsidRDefault="00D35690" w:rsidP="00D62D1A">
            <w:pPr>
              <w:pStyle w:val="TAL"/>
              <w:rPr>
                <w:szCs w:val="18"/>
              </w:rPr>
            </w:pPr>
          </w:p>
          <w:p w14:paraId="7EB39A3E" w14:textId="77777777" w:rsidR="00D35690" w:rsidRPr="00BE795E" w:rsidRDefault="00D35690" w:rsidP="00D62D1A">
            <w:pPr>
              <w:pStyle w:val="TAL"/>
              <w:rPr>
                <w:szCs w:val="18"/>
              </w:rPr>
            </w:pPr>
            <w:r w:rsidRPr="00BE795E">
              <w:rPr>
                <w:szCs w:val="18"/>
              </w:rPr>
              <w:t xml:space="preserve">Noc2 averaged over </w:t>
            </w:r>
            <w:proofErr w:type="gramStart"/>
            <w:r w:rsidRPr="00BE795E">
              <w:rPr>
                <w:szCs w:val="18"/>
              </w:rPr>
              <w:t>BW</w:t>
            </w:r>
            <w:r w:rsidRPr="00BE795E">
              <w:rPr>
                <w:szCs w:val="18"/>
                <w:vertAlign w:val="subscript"/>
              </w:rPr>
              <w:t>Config</w:t>
            </w:r>
            <w:r w:rsidRPr="00BE795E">
              <w:rPr>
                <w:szCs w:val="18"/>
              </w:rPr>
              <w:t>,is</w:t>
            </w:r>
            <w:proofErr w:type="gramEnd"/>
            <w:r w:rsidRPr="00BE795E">
              <w:rPr>
                <w:szCs w:val="18"/>
              </w:rPr>
              <w:t xml:space="preserve"> the AWGN absolute power of RF channel 2 averaged over BW</w:t>
            </w:r>
            <w:r w:rsidRPr="00BE795E">
              <w:rPr>
                <w:szCs w:val="18"/>
                <w:vertAlign w:val="subscript"/>
              </w:rPr>
              <w:t>Config</w:t>
            </w:r>
            <w:r w:rsidRPr="00BE795E">
              <w:rPr>
                <w:szCs w:val="18"/>
              </w:rPr>
              <w:t>,</w:t>
            </w:r>
          </w:p>
          <w:p w14:paraId="4B312798" w14:textId="77777777" w:rsidR="00D35690" w:rsidRPr="00BE795E" w:rsidRDefault="00D35690" w:rsidP="00D62D1A">
            <w:pPr>
              <w:pStyle w:val="TAL"/>
              <w:rPr>
                <w:szCs w:val="18"/>
              </w:rPr>
            </w:pPr>
            <w:r w:rsidRPr="00BE795E">
              <w:rPr>
                <w:szCs w:val="18"/>
              </w:rPr>
              <w:t xml:space="preserve">Noc2 averaged over Measurement </w:t>
            </w:r>
            <w:proofErr w:type="gramStart"/>
            <w:r w:rsidRPr="00BE795E">
              <w:rPr>
                <w:szCs w:val="18"/>
              </w:rPr>
              <w:t>PRB,is</w:t>
            </w:r>
            <w:proofErr w:type="gramEnd"/>
            <w:r w:rsidRPr="00BE795E">
              <w:rPr>
                <w:szCs w:val="18"/>
              </w:rPr>
              <w:t xml:space="preserve"> the AWGN absolute power of RF channel 2 averaged over Measurement PRB,</w:t>
            </w:r>
          </w:p>
          <w:p w14:paraId="37C8E1CA" w14:textId="77777777" w:rsidR="00D35690" w:rsidRPr="00BE795E" w:rsidRDefault="00D35690" w:rsidP="00D62D1A">
            <w:pPr>
              <w:pStyle w:val="TAL"/>
              <w:rPr>
                <w:szCs w:val="18"/>
              </w:rPr>
            </w:pPr>
          </w:p>
          <w:p w14:paraId="308AC79E" w14:textId="77777777" w:rsidR="00D35690" w:rsidRPr="00BE795E" w:rsidRDefault="00D35690" w:rsidP="00D62D1A">
            <w:pPr>
              <w:pStyle w:val="TAL"/>
              <w:rPr>
                <w:rFonts w:cs="Arial"/>
                <w:szCs w:val="18"/>
                <w:vertAlign w:val="subscript"/>
              </w:rPr>
            </w:pPr>
            <w:r w:rsidRPr="00BE795E">
              <w:rPr>
                <w:rFonts w:cs="Arial"/>
                <w:szCs w:val="18"/>
              </w:rPr>
              <w:t>Es</w:t>
            </w:r>
            <w:r w:rsidRPr="00BE795E">
              <w:rPr>
                <w:rFonts w:cs="Arial"/>
                <w:szCs w:val="18"/>
                <w:vertAlign w:val="subscript"/>
              </w:rPr>
              <w:t>1</w:t>
            </w:r>
            <w:r w:rsidRPr="00BE795E">
              <w:rPr>
                <w:rFonts w:cs="Arial"/>
                <w:szCs w:val="18"/>
              </w:rPr>
              <w:t>/Noc averaged over BW</w:t>
            </w:r>
            <w:r w:rsidRPr="00BE795E">
              <w:rPr>
                <w:rFonts w:cs="Arial"/>
                <w:szCs w:val="18"/>
                <w:vertAlign w:val="subscript"/>
              </w:rPr>
              <w:t>Config</w:t>
            </w:r>
            <w:r w:rsidRPr="00BE795E">
              <w:rPr>
                <w:rFonts w:cs="Arial"/>
                <w:szCs w:val="18"/>
              </w:rPr>
              <w:t xml:space="preserve"> is Ratio of cell 1 signal / AWGN averaged over BW</w:t>
            </w:r>
            <w:r w:rsidRPr="00BE795E">
              <w:rPr>
                <w:rFonts w:cs="Arial"/>
                <w:szCs w:val="18"/>
                <w:vertAlign w:val="subscript"/>
              </w:rPr>
              <w:t>Config</w:t>
            </w:r>
          </w:p>
          <w:p w14:paraId="5718CBF1" w14:textId="77777777" w:rsidR="00D35690" w:rsidRPr="00BE795E" w:rsidRDefault="00D35690" w:rsidP="00D62D1A">
            <w:pPr>
              <w:pStyle w:val="TAL"/>
              <w:rPr>
                <w:rFonts w:cs="Arial"/>
                <w:szCs w:val="18"/>
              </w:rPr>
            </w:pPr>
            <w:r w:rsidRPr="00BE795E">
              <w:rPr>
                <w:rFonts w:cs="Arial"/>
                <w:szCs w:val="18"/>
              </w:rPr>
              <w:t>Es</w:t>
            </w:r>
            <w:r w:rsidRPr="00BE795E">
              <w:rPr>
                <w:rFonts w:cs="Arial"/>
                <w:szCs w:val="18"/>
                <w:vertAlign w:val="subscript"/>
              </w:rPr>
              <w:t>1</w:t>
            </w:r>
            <w:r w:rsidRPr="00BE795E">
              <w:rPr>
                <w:rFonts w:cs="Arial"/>
                <w:szCs w:val="18"/>
              </w:rPr>
              <w:t>/Noc averaged over Measurement PRB is Ratio of cell 1 signal / AWGN averaged over Measurement PRB</w:t>
            </w:r>
          </w:p>
          <w:p w14:paraId="6D54CAB1" w14:textId="77777777" w:rsidR="00D35690" w:rsidRPr="00BE795E" w:rsidRDefault="00D35690" w:rsidP="00D62D1A">
            <w:pPr>
              <w:pStyle w:val="TAL"/>
              <w:rPr>
                <w:rFonts w:cs="Arial"/>
                <w:szCs w:val="18"/>
              </w:rPr>
            </w:pPr>
          </w:p>
          <w:p w14:paraId="68F0E8F3" w14:textId="77777777" w:rsidR="00D35690" w:rsidRPr="00BE795E" w:rsidRDefault="00D35690" w:rsidP="00D62D1A">
            <w:pPr>
              <w:pStyle w:val="TAL"/>
              <w:rPr>
                <w:rFonts w:cs="Arial"/>
                <w:szCs w:val="18"/>
                <w:vertAlign w:val="subscript"/>
              </w:rPr>
            </w:pPr>
            <w:r w:rsidRPr="00BE795E">
              <w:rPr>
                <w:rFonts w:cs="Arial"/>
                <w:szCs w:val="18"/>
              </w:rPr>
              <w:t>Es</w:t>
            </w:r>
            <w:r w:rsidRPr="00BE795E">
              <w:rPr>
                <w:rFonts w:cs="Arial"/>
                <w:szCs w:val="18"/>
                <w:vertAlign w:val="subscript"/>
              </w:rPr>
              <w:t>2</w:t>
            </w:r>
            <w:r w:rsidRPr="00BE795E">
              <w:rPr>
                <w:rFonts w:cs="Arial"/>
                <w:szCs w:val="18"/>
              </w:rPr>
              <w:t>/Noc averaged over BW</w:t>
            </w:r>
            <w:r w:rsidRPr="00BE795E">
              <w:rPr>
                <w:rFonts w:cs="Arial"/>
                <w:szCs w:val="18"/>
                <w:vertAlign w:val="subscript"/>
              </w:rPr>
              <w:t>Config</w:t>
            </w:r>
            <w:r w:rsidRPr="00BE795E">
              <w:rPr>
                <w:rFonts w:cs="Arial"/>
                <w:szCs w:val="18"/>
              </w:rPr>
              <w:t xml:space="preserve"> is Ratio of cell 2 signal / AWGN averaged over BW</w:t>
            </w:r>
            <w:r w:rsidRPr="00BE795E">
              <w:rPr>
                <w:rFonts w:cs="Arial"/>
                <w:szCs w:val="18"/>
                <w:vertAlign w:val="subscript"/>
              </w:rPr>
              <w:t>Config</w:t>
            </w:r>
          </w:p>
          <w:p w14:paraId="7D25ADD5" w14:textId="77777777" w:rsidR="00D35690" w:rsidRPr="00BE795E" w:rsidRDefault="00D35690" w:rsidP="00D62D1A">
            <w:pPr>
              <w:keepNext/>
              <w:keepLines/>
              <w:spacing w:after="0"/>
              <w:rPr>
                <w:rFonts w:ascii="Arial" w:hAnsi="Arial" w:cs="Arial"/>
                <w:sz w:val="18"/>
                <w:szCs w:val="18"/>
              </w:rPr>
            </w:pPr>
            <w:r w:rsidRPr="00BE795E">
              <w:rPr>
                <w:rFonts w:ascii="Arial" w:hAnsi="Arial" w:cs="Arial"/>
                <w:sz w:val="18"/>
                <w:szCs w:val="18"/>
              </w:rPr>
              <w:t>Es</w:t>
            </w:r>
            <w:r w:rsidRPr="00BE795E">
              <w:rPr>
                <w:rFonts w:ascii="Arial" w:hAnsi="Arial" w:cs="Arial"/>
                <w:sz w:val="18"/>
                <w:szCs w:val="18"/>
                <w:vertAlign w:val="subscript"/>
              </w:rPr>
              <w:t>2</w:t>
            </w:r>
            <w:r w:rsidRPr="00BE795E">
              <w:rPr>
                <w:rFonts w:ascii="Arial" w:hAnsi="Arial" w:cs="Arial"/>
                <w:sz w:val="18"/>
                <w:szCs w:val="18"/>
              </w:rPr>
              <w:t>/Noc averaged over Measurement PRB is Ratio of cell 2 signal / AWGN averaged over Measurement PRB</w:t>
            </w:r>
          </w:p>
        </w:tc>
      </w:tr>
      <w:tr w:rsidR="00D35690" w:rsidRPr="00BE795E" w14:paraId="6A2A50AD"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8E9D93A" w14:textId="77777777" w:rsidR="00D35690" w:rsidRPr="00BE795E" w:rsidRDefault="00D35690" w:rsidP="00D62D1A">
            <w:pPr>
              <w:pStyle w:val="TAL"/>
            </w:pPr>
            <w:r w:rsidRPr="00BE795E">
              <w:lastRenderedPageBreak/>
              <w:t>7.5.5.1 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E3F636E" w14:textId="77777777" w:rsidR="00D35690" w:rsidRPr="00BE795E" w:rsidRDefault="00D35690" w:rsidP="00D62D1A">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0D6593C" w14:textId="77777777" w:rsidR="00D35690" w:rsidRPr="00BE795E" w:rsidRDefault="00D35690" w:rsidP="00D62D1A">
            <w:pPr>
              <w:pStyle w:val="TAL"/>
            </w:pPr>
            <w:r w:rsidRPr="00BE795E">
              <w:rPr>
                <w:rFonts w:cs="Arial"/>
              </w:rPr>
              <w:t>Same as 5.5.5.1</w:t>
            </w:r>
          </w:p>
        </w:tc>
      </w:tr>
      <w:tr w:rsidR="00D35690" w:rsidRPr="00BE795E" w14:paraId="66CCFD42"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65DCAE" w14:textId="77777777" w:rsidR="00D35690" w:rsidRPr="00BE795E" w:rsidRDefault="00D35690" w:rsidP="00D62D1A">
            <w:pPr>
              <w:pStyle w:val="TAL"/>
            </w:pPr>
            <w:r w:rsidRPr="00BE795E">
              <w:t>7.5.5.2 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2CFE544" w14:textId="77777777" w:rsidR="00D35690" w:rsidRPr="00BE795E" w:rsidRDefault="00D35690" w:rsidP="00D62D1A">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C9B2450" w14:textId="77777777" w:rsidR="00D35690" w:rsidRPr="00BE795E" w:rsidRDefault="00D35690" w:rsidP="00D62D1A">
            <w:pPr>
              <w:pStyle w:val="TAL"/>
            </w:pPr>
            <w:r w:rsidRPr="00BE795E">
              <w:rPr>
                <w:rFonts w:cs="Arial"/>
              </w:rPr>
              <w:t>Same as 5.5.5.1</w:t>
            </w:r>
          </w:p>
        </w:tc>
      </w:tr>
      <w:tr w:rsidR="00D35690" w:rsidRPr="00BE795E" w14:paraId="04AF8091"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11CC8D5" w14:textId="77777777" w:rsidR="00D35690" w:rsidRPr="00BE795E" w:rsidRDefault="00D35690" w:rsidP="00D62D1A">
            <w:pPr>
              <w:pStyle w:val="TAL"/>
            </w:pPr>
            <w:r w:rsidRPr="00BE795E">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285176E3" w14:textId="77777777" w:rsidR="00D35690" w:rsidRPr="00BE795E" w:rsidRDefault="00D35690" w:rsidP="00D62D1A">
            <w:pPr>
              <w:pStyle w:val="TAL"/>
              <w:rPr>
                <w:rFonts w:cs="Arial"/>
                <w:shd w:val="clear" w:color="auto" w:fill="FFFFFF"/>
              </w:rPr>
            </w:pPr>
            <w:r w:rsidRPr="00BE795E">
              <w:rPr>
                <w:rFonts w:cs="Arial"/>
              </w:rPr>
              <w:t>Noc ±5.65 dB, f&lt;=40.8 GHz</w:t>
            </w:r>
          </w:p>
          <w:p w14:paraId="584A9E55" w14:textId="77777777" w:rsidR="00D35690" w:rsidRPr="00BE795E" w:rsidRDefault="00D35690" w:rsidP="00D62D1A">
            <w:pPr>
              <w:pStyle w:val="TAL"/>
              <w:rPr>
                <w:rFonts w:cs="Arial"/>
              </w:rPr>
            </w:pPr>
          </w:p>
          <w:p w14:paraId="41A901BD" w14:textId="77777777" w:rsidR="00D35690" w:rsidRPr="00BE795E" w:rsidRDefault="00D35690" w:rsidP="00D62D1A">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0BB487DB" w14:textId="77777777" w:rsidR="00D35690" w:rsidRPr="00BE795E" w:rsidRDefault="00D35690" w:rsidP="00D62D1A">
            <w:pPr>
              <w:pStyle w:val="TAL"/>
              <w:rPr>
                <w:rFonts w:cs="Arial"/>
              </w:rPr>
            </w:pPr>
          </w:p>
          <w:p w14:paraId="27CC8805" w14:textId="77777777" w:rsidR="00D35690" w:rsidRPr="00BE795E" w:rsidRDefault="00D35690" w:rsidP="00D62D1A">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6C8AE8C7" w14:textId="77777777" w:rsidR="00D35690" w:rsidRPr="00BE795E" w:rsidRDefault="00D35690" w:rsidP="00D62D1A">
            <w:pPr>
              <w:pStyle w:val="TAL"/>
              <w:rPr>
                <w:rFonts w:eastAsia="SimSun" w:cs="Arial"/>
                <w:szCs w:val="18"/>
              </w:rPr>
            </w:pPr>
            <w:r w:rsidRPr="00BE795E">
              <w:rPr>
                <w:rFonts w:eastAsia="SimSun" w:cs="Arial"/>
                <w:szCs w:val="18"/>
              </w:rPr>
              <w:t>Note:</w:t>
            </w:r>
          </w:p>
          <w:p w14:paraId="281106A4" w14:textId="77777777" w:rsidR="00D35690" w:rsidRPr="00BE795E" w:rsidRDefault="00D35690" w:rsidP="00D62D1A">
            <w:pPr>
              <w:pStyle w:val="TAL"/>
              <w:rPr>
                <w:rFonts w:cs="Arial"/>
                <w:szCs w:val="18"/>
              </w:rPr>
            </w:pPr>
            <w:r w:rsidRPr="00BE795E">
              <w:rPr>
                <w:rFonts w:cs="Arial"/>
                <w:szCs w:val="18"/>
              </w:rPr>
              <w:t xml:space="preserve">Noc is the AWGN on </w:t>
            </w:r>
            <w:r w:rsidRPr="00BE795E">
              <w:t>cell 1 frequency</w:t>
            </w:r>
          </w:p>
          <w:p w14:paraId="30388E15" w14:textId="77777777" w:rsidR="00D35690" w:rsidRPr="00BE795E" w:rsidRDefault="00D35690" w:rsidP="00D62D1A">
            <w:pPr>
              <w:pStyle w:val="TAL"/>
              <w:rPr>
                <w:rFonts w:cs="Arial"/>
                <w:szCs w:val="18"/>
              </w:rPr>
            </w:pPr>
            <w:r w:rsidRPr="00BE795E">
              <w:t>Ês</w:t>
            </w:r>
            <w:r w:rsidRPr="00BE795E">
              <w:rPr>
                <w:vertAlign w:val="subscript"/>
              </w:rPr>
              <w:t>1</w:t>
            </w:r>
            <w:r w:rsidRPr="00BE795E">
              <w:t xml:space="preserve"> / Noc is the SNR for the CSI-RS</w:t>
            </w:r>
          </w:p>
        </w:tc>
      </w:tr>
      <w:tr w:rsidR="00D35690" w:rsidRPr="00BE795E" w14:paraId="0A85E5B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E3F259" w14:textId="77777777" w:rsidR="00D35690" w:rsidRPr="00BE795E" w:rsidRDefault="00D35690" w:rsidP="00D62D1A">
            <w:pPr>
              <w:pStyle w:val="TAL"/>
            </w:pPr>
            <w:r w:rsidRPr="00BE795E">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2D51899" w14:textId="77777777" w:rsidR="00D35690" w:rsidRPr="00BE795E" w:rsidRDefault="00D35690" w:rsidP="00D62D1A">
            <w:pPr>
              <w:pStyle w:val="TAL"/>
              <w:rPr>
                <w:rFonts w:cs="Arial"/>
              </w:rPr>
            </w:pPr>
            <w:r w:rsidRPr="00BE795E">
              <w:rPr>
                <w:rFonts w:cs="Arial"/>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541D7E5F" w14:textId="77777777" w:rsidR="00D35690" w:rsidRPr="00BE795E" w:rsidRDefault="00D35690" w:rsidP="00D62D1A">
            <w:pPr>
              <w:pStyle w:val="TAL"/>
              <w:rPr>
                <w:rFonts w:cs="Arial"/>
              </w:rPr>
            </w:pPr>
            <w:r w:rsidRPr="00BE795E">
              <w:t>Same as 7.5.5.3</w:t>
            </w:r>
          </w:p>
        </w:tc>
      </w:tr>
      <w:tr w:rsidR="00D35690" w:rsidRPr="00BE795E" w14:paraId="780E935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DCA8A33" w14:textId="77777777" w:rsidR="00D35690" w:rsidRPr="00BE795E" w:rsidRDefault="00D35690" w:rsidP="00D62D1A">
            <w:pPr>
              <w:pStyle w:val="TAL"/>
            </w:pPr>
            <w:r w:rsidRPr="00BE795E">
              <w:t>7.5.5.5 NR SA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6E24B5DE" w14:textId="77777777" w:rsidR="00D35690" w:rsidRPr="00BE795E" w:rsidRDefault="00D35690" w:rsidP="00D62D1A">
            <w:pPr>
              <w:pStyle w:val="TAL"/>
              <w:rPr>
                <w:rFonts w:cs="Arial"/>
                <w:shd w:val="clear" w:color="auto" w:fill="FFFFFF"/>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116202B5" w14:textId="77777777" w:rsidR="00D35690" w:rsidRPr="00BE795E" w:rsidRDefault="00D35690" w:rsidP="00D62D1A">
            <w:pPr>
              <w:pStyle w:val="TAL"/>
            </w:pPr>
            <w:r w:rsidRPr="00BE795E">
              <w:rPr>
                <w:rFonts w:cs="Arial"/>
              </w:rPr>
              <w:t>Same as 5.5.5.1</w:t>
            </w:r>
          </w:p>
        </w:tc>
      </w:tr>
      <w:tr w:rsidR="00D35690" w:rsidRPr="00BE795E" w14:paraId="0124BB8B"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2389780" w14:textId="77777777" w:rsidR="00D35690" w:rsidRPr="00BE795E" w:rsidRDefault="00D35690" w:rsidP="00D62D1A">
            <w:pPr>
              <w:pStyle w:val="TAL"/>
            </w:pPr>
            <w:r w:rsidRPr="00BE795E">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018EA3C" w14:textId="77777777" w:rsidR="00D35690" w:rsidRPr="00BE795E" w:rsidRDefault="00D35690" w:rsidP="00D62D1A">
            <w:pPr>
              <w:pStyle w:val="TAL"/>
              <w:rPr>
                <w:rFonts w:cs="Arial"/>
                <w:shd w:val="clear" w:color="auto" w:fill="FFFFFF"/>
              </w:rPr>
            </w:pPr>
            <w:r w:rsidRPr="00BE795E">
              <w:rPr>
                <w:rFonts w:cs="Arial"/>
              </w:rPr>
              <w:t>Noc ±5.65 dB, f&lt;=40.8 GHz</w:t>
            </w:r>
          </w:p>
          <w:p w14:paraId="46DEC661" w14:textId="77777777" w:rsidR="00D35690" w:rsidRPr="00BE795E" w:rsidRDefault="00D35690" w:rsidP="00D62D1A">
            <w:pPr>
              <w:pStyle w:val="TAL"/>
              <w:rPr>
                <w:rFonts w:cs="Arial"/>
              </w:rPr>
            </w:pPr>
          </w:p>
          <w:p w14:paraId="6B6D551F" w14:textId="77777777" w:rsidR="00D35690" w:rsidRPr="00BE795E" w:rsidRDefault="00D35690" w:rsidP="00D62D1A">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5C6776F4" w14:textId="77777777" w:rsidR="00D35690" w:rsidRPr="00BE795E" w:rsidRDefault="00D35690" w:rsidP="00D62D1A">
            <w:pPr>
              <w:pStyle w:val="TAL"/>
              <w:rPr>
                <w:rFonts w:cs="Arial"/>
              </w:rPr>
            </w:pPr>
          </w:p>
          <w:p w14:paraId="084B4FAD" w14:textId="77777777" w:rsidR="00D35690" w:rsidRPr="00BE795E" w:rsidRDefault="00D35690" w:rsidP="00D62D1A">
            <w:pPr>
              <w:pStyle w:val="TAL"/>
              <w:rPr>
                <w:rFonts w:cs="Arial"/>
              </w:rPr>
            </w:pPr>
            <w:r w:rsidRPr="00BE795E">
              <w:rPr>
                <w:rFonts w:eastAsia="SimSun"/>
              </w:rPr>
              <w:t xml:space="preserve">Fading profile </w:t>
            </w:r>
            <w:r w:rsidRPr="00BE795E">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4C3C5BF1" w14:textId="77777777" w:rsidR="00D35690" w:rsidRPr="00BE795E" w:rsidRDefault="00D35690" w:rsidP="00D62D1A">
            <w:pPr>
              <w:pStyle w:val="TAL"/>
              <w:rPr>
                <w:rFonts w:eastAsia="SimSun" w:cs="Arial"/>
                <w:szCs w:val="18"/>
              </w:rPr>
            </w:pPr>
            <w:r w:rsidRPr="00BE795E">
              <w:rPr>
                <w:rFonts w:eastAsia="SimSun" w:cs="Arial"/>
                <w:szCs w:val="18"/>
              </w:rPr>
              <w:t>Note:</w:t>
            </w:r>
          </w:p>
          <w:p w14:paraId="429FF9F4" w14:textId="77777777" w:rsidR="00D35690" w:rsidRPr="00BE795E" w:rsidRDefault="00D35690" w:rsidP="00D62D1A">
            <w:pPr>
              <w:pStyle w:val="TAL"/>
              <w:rPr>
                <w:rFonts w:cs="Arial"/>
                <w:szCs w:val="18"/>
              </w:rPr>
            </w:pPr>
            <w:r w:rsidRPr="00BE795E">
              <w:rPr>
                <w:rFonts w:cs="Arial"/>
                <w:szCs w:val="18"/>
              </w:rPr>
              <w:t xml:space="preserve">Noc is the AWGN on </w:t>
            </w:r>
            <w:r w:rsidRPr="00BE795E">
              <w:t>cell 2 frequency</w:t>
            </w:r>
          </w:p>
          <w:p w14:paraId="0E44D179" w14:textId="77777777" w:rsidR="00D35690" w:rsidRPr="00BE795E" w:rsidRDefault="00D35690" w:rsidP="00D62D1A">
            <w:pPr>
              <w:pStyle w:val="TAL"/>
              <w:rPr>
                <w:rFonts w:cs="Arial"/>
                <w:szCs w:val="18"/>
              </w:rPr>
            </w:pPr>
            <w:r w:rsidRPr="00BE795E">
              <w:t>Ês</w:t>
            </w:r>
            <w:r w:rsidRPr="00BE795E">
              <w:rPr>
                <w:vertAlign w:val="subscript"/>
              </w:rPr>
              <w:t>2</w:t>
            </w:r>
            <w:r w:rsidRPr="00BE795E">
              <w:t xml:space="preserve"> / Noc is the SNR for the CSI-RS</w:t>
            </w:r>
          </w:p>
        </w:tc>
      </w:tr>
      <w:tr w:rsidR="00D35690" w:rsidRPr="00BE795E" w14:paraId="66DC1AA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93B79E4" w14:textId="77777777" w:rsidR="00D35690" w:rsidRPr="00BE795E" w:rsidRDefault="00D35690" w:rsidP="00D62D1A">
            <w:pPr>
              <w:pStyle w:val="TAL"/>
            </w:pPr>
            <w:r w:rsidRPr="00BE795E">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9C01B15" w14:textId="77777777" w:rsidR="00D35690" w:rsidRPr="00BE795E" w:rsidRDefault="00D35690" w:rsidP="00D62D1A">
            <w:pPr>
              <w:pStyle w:val="TAL"/>
              <w:rPr>
                <w:rFonts w:cs="Arial"/>
              </w:rPr>
            </w:pPr>
            <w:r w:rsidRPr="00BE795E">
              <w:rPr>
                <w:rFonts w:cs="Arial"/>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59DBF894" w14:textId="77777777" w:rsidR="00D35690" w:rsidRPr="00BE795E" w:rsidRDefault="00D35690" w:rsidP="00D62D1A">
            <w:pPr>
              <w:pStyle w:val="TAL"/>
              <w:rPr>
                <w:rFonts w:cs="Arial"/>
              </w:rPr>
            </w:pPr>
            <w:r w:rsidRPr="00BE795E">
              <w:t>Same as 7.5.5.6</w:t>
            </w:r>
          </w:p>
        </w:tc>
      </w:tr>
      <w:tr w:rsidR="00D35690" w:rsidRPr="00BE795E" w14:paraId="3E29F2E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4F79785" w14:textId="77777777" w:rsidR="00D35690" w:rsidRPr="00BE795E" w:rsidRDefault="00D35690" w:rsidP="00D62D1A">
            <w:pPr>
              <w:pStyle w:val="TAL"/>
            </w:pPr>
            <w:r w:rsidRPr="00BE795E">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497C7FCA" w14:textId="77777777" w:rsidR="00D35690" w:rsidRPr="00BE795E" w:rsidRDefault="00D35690" w:rsidP="00D62D1A">
            <w:pPr>
              <w:pStyle w:val="TAL"/>
              <w:rPr>
                <w:rFonts w:cs="Arial"/>
                <w:lang w:eastAsia="ja-JP"/>
              </w:rPr>
            </w:pPr>
            <w:r w:rsidRPr="00BE795E">
              <w:rPr>
                <w:rFonts w:cs="Arial"/>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483F443F" w14:textId="77777777" w:rsidR="00D35690" w:rsidRPr="00BE795E" w:rsidRDefault="00D35690" w:rsidP="00D62D1A">
            <w:pPr>
              <w:pStyle w:val="TAL"/>
              <w:rPr>
                <w:lang w:eastAsia="ja-JP"/>
              </w:rPr>
            </w:pPr>
            <w:r w:rsidRPr="00BE795E">
              <w:rPr>
                <w:lang w:eastAsia="ja-JP"/>
              </w:rPr>
              <w:t>Same as 7.5.5.6</w:t>
            </w:r>
          </w:p>
        </w:tc>
      </w:tr>
      <w:tr w:rsidR="00D35690" w:rsidRPr="00BE795E" w14:paraId="53152E3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57CBAC" w14:textId="77777777" w:rsidR="00D35690" w:rsidRPr="00BE795E" w:rsidRDefault="00D35690" w:rsidP="00D62D1A">
            <w:pPr>
              <w:pStyle w:val="TAL"/>
            </w:pPr>
            <w:r w:rsidRPr="00BE795E">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52D8430" w14:textId="77777777" w:rsidR="00D35690" w:rsidRPr="00BE795E" w:rsidRDefault="00D35690" w:rsidP="00D62D1A">
            <w:pPr>
              <w:pStyle w:val="TAL"/>
              <w:rPr>
                <w:rFonts w:cs="Arial"/>
                <w:lang w:eastAsia="ja-JP"/>
              </w:rPr>
            </w:pPr>
            <w:r w:rsidRPr="00BE795E">
              <w:rPr>
                <w:rFonts w:cs="Arial"/>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E350531" w14:textId="77777777" w:rsidR="00D35690" w:rsidRPr="00BE795E" w:rsidRDefault="00D35690" w:rsidP="00D62D1A">
            <w:pPr>
              <w:pStyle w:val="TAL"/>
              <w:rPr>
                <w:lang w:eastAsia="ja-JP"/>
              </w:rPr>
            </w:pPr>
            <w:r w:rsidRPr="00BE795E">
              <w:rPr>
                <w:rFonts w:cs="Arial"/>
              </w:rPr>
              <w:t>Same as 5.5.5.1</w:t>
            </w:r>
          </w:p>
        </w:tc>
      </w:tr>
      <w:tr w:rsidR="00D35690" w:rsidRPr="00BE795E" w14:paraId="1D0675E4"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9C140E" w14:textId="77777777" w:rsidR="00D35690" w:rsidRPr="00BE795E" w:rsidRDefault="00D35690" w:rsidP="00D62D1A">
            <w:pPr>
              <w:pStyle w:val="TAL"/>
            </w:pPr>
            <w:r w:rsidRPr="00BE795E">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74BA4FE0" w14:textId="77777777" w:rsidR="00D35690" w:rsidRPr="00BE795E" w:rsidRDefault="00D35690" w:rsidP="00D62D1A">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A9728B5" w14:textId="77777777" w:rsidR="00D35690" w:rsidRPr="00BE795E" w:rsidRDefault="00D35690" w:rsidP="00D62D1A">
            <w:pPr>
              <w:contextualSpacing/>
              <w:rPr>
                <w:rFonts w:ascii="Arial" w:hAnsi="Arial" w:cs="Arial"/>
                <w:sz w:val="18"/>
                <w:szCs w:val="18"/>
              </w:rPr>
            </w:pPr>
            <w:r w:rsidRPr="00BE795E">
              <w:rPr>
                <w:rFonts w:ascii="Arial" w:hAnsi="Arial" w:cs="Arial"/>
                <w:sz w:val="18"/>
                <w:szCs w:val="18"/>
              </w:rPr>
              <w:t>Overall system uncertainty for fading conditions comprises two quantities:</w:t>
            </w:r>
          </w:p>
          <w:p w14:paraId="040163A0" w14:textId="77777777" w:rsidR="00D35690" w:rsidRPr="00BE795E" w:rsidRDefault="00D35690" w:rsidP="00D62D1A">
            <w:pPr>
              <w:contextualSpacing/>
              <w:rPr>
                <w:rFonts w:ascii="Arial" w:hAnsi="Arial" w:cs="Arial"/>
                <w:sz w:val="18"/>
                <w:szCs w:val="18"/>
              </w:rPr>
            </w:pPr>
            <w:r w:rsidRPr="00BE795E">
              <w:rPr>
                <w:rFonts w:ascii="Arial" w:hAnsi="Arial" w:cs="Arial"/>
                <w:sz w:val="18"/>
                <w:szCs w:val="18"/>
              </w:rPr>
              <w:t>1. gNB emulator Signal-to-noise ratio uncertainty</w:t>
            </w:r>
          </w:p>
          <w:p w14:paraId="4457A99F" w14:textId="77777777" w:rsidR="00D35690" w:rsidRPr="00BE795E" w:rsidRDefault="00D35690" w:rsidP="00D62D1A">
            <w:pPr>
              <w:contextualSpacing/>
              <w:rPr>
                <w:rFonts w:ascii="Arial" w:hAnsi="Arial" w:cs="Arial"/>
                <w:sz w:val="18"/>
                <w:szCs w:val="18"/>
              </w:rPr>
            </w:pPr>
            <w:r w:rsidRPr="00BE795E">
              <w:rPr>
                <w:rFonts w:ascii="Arial" w:hAnsi="Arial" w:cs="Arial"/>
                <w:sz w:val="18"/>
                <w:szCs w:val="18"/>
              </w:rPr>
              <w:t>2. Effect of AWGN flatness and signal flatness</w:t>
            </w:r>
          </w:p>
          <w:p w14:paraId="721310F3" w14:textId="77777777" w:rsidR="00D35690" w:rsidRPr="00BE795E" w:rsidRDefault="00D35690" w:rsidP="00D62D1A">
            <w:pPr>
              <w:contextualSpacing/>
              <w:rPr>
                <w:rFonts w:ascii="Arial" w:hAnsi="Arial" w:cs="Arial"/>
                <w:sz w:val="18"/>
                <w:szCs w:val="18"/>
              </w:rPr>
            </w:pPr>
          </w:p>
          <w:p w14:paraId="607E3276" w14:textId="77777777" w:rsidR="00D35690" w:rsidRPr="00BE795E" w:rsidRDefault="00D35690" w:rsidP="00D62D1A">
            <w:pPr>
              <w:contextualSpacing/>
              <w:rPr>
                <w:rFonts w:ascii="Arial" w:hAnsi="Arial" w:cs="Arial"/>
                <w:sz w:val="18"/>
                <w:szCs w:val="18"/>
              </w:rPr>
            </w:pPr>
            <w:r w:rsidRPr="00BE795E">
              <w:rPr>
                <w:rFonts w:ascii="Arial" w:hAnsi="Arial" w:cs="Arial"/>
                <w:sz w:val="18"/>
                <w:szCs w:val="18"/>
              </w:rPr>
              <w:t>Items 1 and 2 are assumed to be uncorrelated so can be root sum squared:</w:t>
            </w:r>
          </w:p>
          <w:p w14:paraId="6462C031" w14:textId="77777777" w:rsidR="00D35690" w:rsidRPr="00BE795E" w:rsidRDefault="00D35690" w:rsidP="00D62D1A">
            <w:pPr>
              <w:contextualSpacing/>
              <w:rPr>
                <w:rFonts w:ascii="Arial" w:hAnsi="Arial" w:cs="Arial"/>
                <w:sz w:val="18"/>
                <w:szCs w:val="18"/>
              </w:rPr>
            </w:pPr>
            <w:r w:rsidRPr="00BE795E">
              <w:rPr>
                <w:rFonts w:ascii="Arial" w:hAnsi="Arial" w:cs="Arial"/>
                <w:sz w:val="18"/>
                <w:szCs w:val="18"/>
              </w:rPr>
              <w:t>AWGN flatness and signal flatness has x 0.25 effect on the required SNR, so use sensitivity factor of x 0.25 for the uncertainty contribution.</w:t>
            </w:r>
          </w:p>
          <w:p w14:paraId="3B740426" w14:textId="77777777" w:rsidR="00D35690" w:rsidRPr="00BE795E" w:rsidRDefault="00D35690" w:rsidP="00D62D1A">
            <w:pPr>
              <w:contextualSpacing/>
              <w:rPr>
                <w:rFonts w:ascii="Arial" w:hAnsi="Arial" w:cs="Arial"/>
                <w:sz w:val="18"/>
                <w:szCs w:val="18"/>
              </w:rPr>
            </w:pPr>
            <w:r w:rsidRPr="00BE795E">
              <w:rPr>
                <w:rFonts w:ascii="Arial" w:hAnsi="Arial" w:cs="Arial"/>
                <w:sz w:val="18"/>
                <w:szCs w:val="18"/>
              </w:rPr>
              <w:t>Test System uncertainty = SQRT (gNB emulator Signal-to-noise ratio uncertainty</w:t>
            </w:r>
            <w:r w:rsidRPr="00BE795E">
              <w:rPr>
                <w:rFonts w:ascii="Arial" w:hAnsi="Arial" w:cs="Arial"/>
                <w:sz w:val="18"/>
                <w:szCs w:val="18"/>
                <w:vertAlign w:val="superscript"/>
              </w:rPr>
              <w:t xml:space="preserve"> 2</w:t>
            </w:r>
            <w:r w:rsidRPr="00BE795E">
              <w:rPr>
                <w:rFonts w:ascii="Arial" w:hAnsi="Arial" w:cs="Arial"/>
                <w:sz w:val="18"/>
                <w:szCs w:val="18"/>
              </w:rPr>
              <w:t xml:space="preserve"> + (0.25 x AWGN flatness and signal flatness)</w:t>
            </w:r>
            <w:r w:rsidRPr="00BE795E">
              <w:rPr>
                <w:rFonts w:ascii="Arial" w:hAnsi="Arial" w:cs="Arial"/>
                <w:sz w:val="18"/>
                <w:szCs w:val="18"/>
                <w:vertAlign w:val="superscript"/>
              </w:rPr>
              <w:t xml:space="preserve"> 2</w:t>
            </w:r>
            <w:r w:rsidRPr="00BE795E">
              <w:rPr>
                <w:rFonts w:ascii="Arial" w:hAnsi="Arial" w:cs="Arial"/>
                <w:sz w:val="18"/>
                <w:szCs w:val="18"/>
              </w:rPr>
              <w:t>)</w:t>
            </w:r>
          </w:p>
          <w:p w14:paraId="6CCFF24E" w14:textId="77777777" w:rsidR="00D35690" w:rsidRPr="00BE795E" w:rsidRDefault="00D35690" w:rsidP="00D62D1A">
            <w:pPr>
              <w:contextualSpacing/>
              <w:rPr>
                <w:rFonts w:ascii="Arial" w:hAnsi="Arial" w:cs="Arial"/>
                <w:sz w:val="18"/>
                <w:szCs w:val="18"/>
              </w:rPr>
            </w:pPr>
            <w:r w:rsidRPr="00BE795E">
              <w:rPr>
                <w:rFonts w:ascii="Arial" w:hAnsi="Arial" w:cs="Arial"/>
                <w:sz w:val="18"/>
                <w:szCs w:val="18"/>
              </w:rPr>
              <w:t>gNB emulator Signal-to-noise ratio uncertainty ±0.3 dB</w:t>
            </w:r>
          </w:p>
          <w:p w14:paraId="008F85A3" w14:textId="77777777" w:rsidR="00D35690" w:rsidRPr="00BE795E" w:rsidRDefault="00D35690" w:rsidP="00D62D1A">
            <w:pPr>
              <w:pStyle w:val="TAL"/>
            </w:pPr>
            <w:r w:rsidRPr="00BE795E">
              <w:rPr>
                <w:rFonts w:cs="Arial"/>
                <w:szCs w:val="18"/>
              </w:rPr>
              <w:t>AWGN flatness and signal flatness ±3.6 dB</w:t>
            </w:r>
          </w:p>
        </w:tc>
      </w:tr>
      <w:tr w:rsidR="00D35690" w:rsidRPr="00BE795E" w14:paraId="235CF21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BE55DBC" w14:textId="77777777" w:rsidR="00D35690" w:rsidRPr="00C128C0" w:rsidRDefault="00D35690" w:rsidP="00D62D1A">
            <w:pPr>
              <w:pStyle w:val="TAL"/>
            </w:pPr>
            <w:r w:rsidRPr="00C128C0">
              <w:t>7.5.6.3.1 Rel16 test requirements for BWP switching on multiple CCs</w:t>
            </w:r>
          </w:p>
        </w:tc>
        <w:tc>
          <w:tcPr>
            <w:tcW w:w="2649" w:type="dxa"/>
            <w:gridSpan w:val="2"/>
            <w:tcBorders>
              <w:top w:val="single" w:sz="4" w:space="0" w:color="auto"/>
              <w:left w:val="single" w:sz="4" w:space="0" w:color="auto"/>
              <w:bottom w:val="single" w:sz="4" w:space="0" w:color="auto"/>
              <w:right w:val="single" w:sz="4" w:space="0" w:color="auto"/>
            </w:tcBorders>
          </w:tcPr>
          <w:p w14:paraId="4949B33A" w14:textId="77777777" w:rsidR="00D35690" w:rsidRPr="00C128C0" w:rsidRDefault="00D35690" w:rsidP="00D62D1A">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2B6D8390" w14:textId="77777777" w:rsidR="00D35690" w:rsidRPr="00C128C0" w:rsidRDefault="00D35690" w:rsidP="00D62D1A">
            <w:pPr>
              <w:pStyle w:val="TAL"/>
              <w:rPr>
                <w:rFonts w:cs="Arial"/>
                <w:szCs w:val="18"/>
              </w:rPr>
            </w:pPr>
            <w:r w:rsidRPr="00C128C0">
              <w:t>Same as 7.5.6.2.1</w:t>
            </w:r>
          </w:p>
        </w:tc>
      </w:tr>
      <w:tr w:rsidR="00D35690" w:rsidRPr="00BE795E" w14:paraId="392284D0"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FC15BB0" w14:textId="77777777" w:rsidR="00D35690" w:rsidRPr="00C128C0" w:rsidRDefault="00D35690" w:rsidP="00D62D1A">
            <w:pPr>
              <w:pStyle w:val="TAL"/>
            </w:pPr>
            <w:r w:rsidRPr="00C128C0">
              <w:t>7.5.6.5.1 Rel16 test requirements for active BWP switch</w:t>
            </w:r>
          </w:p>
        </w:tc>
        <w:tc>
          <w:tcPr>
            <w:tcW w:w="2649" w:type="dxa"/>
            <w:gridSpan w:val="2"/>
            <w:tcBorders>
              <w:top w:val="single" w:sz="4" w:space="0" w:color="auto"/>
              <w:left w:val="single" w:sz="4" w:space="0" w:color="auto"/>
              <w:bottom w:val="single" w:sz="4" w:space="0" w:color="auto"/>
              <w:right w:val="single" w:sz="4" w:space="0" w:color="auto"/>
            </w:tcBorders>
          </w:tcPr>
          <w:p w14:paraId="77E75343" w14:textId="77777777" w:rsidR="00D35690" w:rsidRPr="00C128C0" w:rsidRDefault="00D35690" w:rsidP="00D62D1A">
            <w:pPr>
              <w:pStyle w:val="TAL"/>
              <w:rPr>
                <w:rFonts w:cs="Arial"/>
              </w:rPr>
            </w:pPr>
            <w:r w:rsidRPr="00C128C0">
              <w:t>Same as 7.5.6.2.1</w:t>
            </w:r>
          </w:p>
        </w:tc>
        <w:tc>
          <w:tcPr>
            <w:tcW w:w="3841" w:type="dxa"/>
            <w:gridSpan w:val="2"/>
            <w:tcBorders>
              <w:top w:val="single" w:sz="4" w:space="0" w:color="auto"/>
              <w:left w:val="single" w:sz="4" w:space="0" w:color="auto"/>
              <w:bottom w:val="single" w:sz="4" w:space="0" w:color="auto"/>
              <w:right w:val="single" w:sz="4" w:space="0" w:color="auto"/>
            </w:tcBorders>
          </w:tcPr>
          <w:p w14:paraId="007239DD" w14:textId="77777777" w:rsidR="00D35690" w:rsidRPr="00C128C0" w:rsidRDefault="00D35690" w:rsidP="00D62D1A">
            <w:pPr>
              <w:pStyle w:val="TAL"/>
              <w:rPr>
                <w:rFonts w:cs="Arial"/>
                <w:szCs w:val="18"/>
              </w:rPr>
            </w:pPr>
            <w:r w:rsidRPr="00C128C0">
              <w:t>Same as 7.5.6.2.1</w:t>
            </w:r>
          </w:p>
        </w:tc>
      </w:tr>
      <w:tr w:rsidR="00D35690" w:rsidRPr="00BE795E" w14:paraId="3A8A01A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C4DFBDF" w14:textId="77777777" w:rsidR="00D35690" w:rsidRPr="00BE795E" w:rsidRDefault="00D35690" w:rsidP="00D62D1A">
            <w:pPr>
              <w:pStyle w:val="TAL"/>
            </w:pPr>
            <w:r w:rsidRPr="00BE795E">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56C49D49" w14:textId="77777777" w:rsidR="00D35690" w:rsidRPr="00BE795E" w:rsidRDefault="00D35690" w:rsidP="00D62D1A">
            <w:pPr>
              <w:pStyle w:val="TAL"/>
              <w:rPr>
                <w:rFonts w:cs="Arial"/>
                <w:shd w:val="clear" w:color="auto" w:fill="FFFFFF"/>
              </w:rPr>
            </w:pPr>
            <w:r w:rsidRPr="00BE795E">
              <w:rPr>
                <w:rFonts w:cs="Arial"/>
              </w:rPr>
              <w:t>Noc ±5.65 dB, f&lt;=40.8 GHz</w:t>
            </w:r>
          </w:p>
          <w:p w14:paraId="4FD2DC59" w14:textId="77777777" w:rsidR="00D35690" w:rsidRPr="00BE795E" w:rsidRDefault="00D35690" w:rsidP="00D62D1A">
            <w:pPr>
              <w:pStyle w:val="TAL"/>
              <w:rPr>
                <w:rFonts w:cs="Arial"/>
              </w:rPr>
            </w:pPr>
          </w:p>
          <w:p w14:paraId="675C3293" w14:textId="77777777" w:rsidR="00D35690" w:rsidRPr="00BE795E" w:rsidRDefault="00D35690" w:rsidP="00D62D1A">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570D0EFD" w14:textId="77777777" w:rsidR="00D35690" w:rsidRPr="00BE795E" w:rsidRDefault="00D35690" w:rsidP="00D62D1A">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2B04D4BB" w14:textId="77777777" w:rsidR="00D35690" w:rsidRPr="00BE795E" w:rsidRDefault="00D35690" w:rsidP="00D62D1A">
            <w:pPr>
              <w:pStyle w:val="TAL"/>
              <w:rPr>
                <w:rFonts w:cs="Arial"/>
              </w:rPr>
            </w:pPr>
          </w:p>
          <w:p w14:paraId="7361D515" w14:textId="77777777" w:rsidR="00D35690" w:rsidRPr="00BE795E" w:rsidRDefault="00D35690" w:rsidP="00D62D1A">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0B388DF4" w14:textId="77777777" w:rsidR="00D35690" w:rsidRPr="00BE795E" w:rsidRDefault="00D35690" w:rsidP="00D62D1A">
            <w:pPr>
              <w:pStyle w:val="TAL"/>
            </w:pPr>
            <w:r w:rsidRPr="00BE795E">
              <w:rPr>
                <w:rFonts w:cs="Arial"/>
                <w:szCs w:val="18"/>
              </w:rPr>
              <w:t xml:space="preserve">Noc is the AWGN on </w:t>
            </w:r>
            <w:r w:rsidRPr="00BE795E">
              <w:t>cell 1 and 2 frequency</w:t>
            </w:r>
          </w:p>
          <w:p w14:paraId="13AA7EC5" w14:textId="77777777" w:rsidR="00D35690" w:rsidRPr="00BE795E" w:rsidRDefault="00D35690" w:rsidP="00D62D1A">
            <w:pPr>
              <w:pStyle w:val="TAL"/>
              <w:rPr>
                <w:rFonts w:cs="Arial"/>
                <w:szCs w:val="18"/>
              </w:rPr>
            </w:pPr>
          </w:p>
          <w:p w14:paraId="0ECDF6BA" w14:textId="77777777" w:rsidR="00D35690" w:rsidRPr="00BE795E" w:rsidRDefault="00D35690" w:rsidP="00D62D1A">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0E7F0907" w14:textId="77777777" w:rsidR="00D35690" w:rsidRPr="00BE795E" w:rsidRDefault="00D35690" w:rsidP="00D62D1A">
            <w:pPr>
              <w:contextualSpacing/>
              <w:rPr>
                <w:rFonts w:ascii="Arial" w:hAnsi="Arial" w:cs="Arial"/>
                <w:sz w:val="18"/>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D35690" w:rsidRPr="00BE795E" w14:paraId="63E18F2C"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6E084E" w14:textId="77777777" w:rsidR="00D35690" w:rsidRPr="00BE795E" w:rsidRDefault="00D35690" w:rsidP="00D62D1A">
            <w:pPr>
              <w:pStyle w:val="TAL"/>
            </w:pPr>
            <w:r w:rsidRPr="00BE795E">
              <w:t xml:space="preserve">7.5.8.2.1 NR SA </w:t>
            </w:r>
            <w:r>
              <w:t>PCell</w:t>
            </w:r>
            <w:r w:rsidRPr="00BE795E">
              <w:t xml:space="preserve">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274191B9" w14:textId="77777777" w:rsidR="00D35690" w:rsidRPr="00BE795E" w:rsidRDefault="00D35690" w:rsidP="00D62D1A">
            <w:pPr>
              <w:pStyle w:val="TAL"/>
              <w:rPr>
                <w:rFonts w:cs="Arial"/>
              </w:rPr>
            </w:pPr>
            <w:r w:rsidRPr="00BE795E">
              <w:rPr>
                <w:rFonts w:cs="Arial"/>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19802393" w14:textId="77777777" w:rsidR="00D35690" w:rsidRPr="00BE795E" w:rsidRDefault="00D35690" w:rsidP="00D62D1A">
            <w:pPr>
              <w:contextualSpacing/>
              <w:rPr>
                <w:rFonts w:ascii="Arial" w:hAnsi="Arial" w:cs="Arial"/>
                <w:sz w:val="18"/>
                <w:szCs w:val="18"/>
              </w:rPr>
            </w:pPr>
            <w:r w:rsidRPr="00BE795E">
              <w:rPr>
                <w:rFonts w:ascii="Arial" w:hAnsi="Arial" w:cs="Arial"/>
                <w:sz w:val="18"/>
                <w:szCs w:val="18"/>
              </w:rPr>
              <w:t>Same as 7.5.8.1.1</w:t>
            </w:r>
          </w:p>
        </w:tc>
      </w:tr>
      <w:tr w:rsidR="00D35690" w:rsidRPr="00BE795E" w14:paraId="3F506100"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3E83D8" w14:textId="77777777" w:rsidR="00D35690" w:rsidRPr="00BE795E" w:rsidRDefault="00D35690" w:rsidP="00D62D1A">
            <w:pPr>
              <w:pStyle w:val="TAL"/>
            </w:pPr>
            <w:r w:rsidRPr="00BE795E">
              <w:lastRenderedPageBreak/>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7C54CEC8" w14:textId="77777777" w:rsidR="00D35690" w:rsidRPr="00BE795E" w:rsidRDefault="00D35690" w:rsidP="00D62D1A">
            <w:pPr>
              <w:pStyle w:val="TAL"/>
              <w:rPr>
                <w:rFonts w:cs="Arial"/>
              </w:rPr>
            </w:pPr>
            <w:r w:rsidRPr="00BE795E">
              <w:rPr>
                <w:rFonts w:cs="Arial"/>
              </w:rPr>
              <w:t>±1.0 dB</w:t>
            </w:r>
          </w:p>
        </w:tc>
        <w:tc>
          <w:tcPr>
            <w:tcW w:w="3841" w:type="dxa"/>
            <w:gridSpan w:val="2"/>
            <w:tcBorders>
              <w:top w:val="single" w:sz="4" w:space="0" w:color="auto"/>
              <w:left w:val="single" w:sz="4" w:space="0" w:color="auto"/>
              <w:bottom w:val="single" w:sz="4" w:space="0" w:color="auto"/>
              <w:right w:val="single" w:sz="4" w:space="0" w:color="auto"/>
            </w:tcBorders>
          </w:tcPr>
          <w:p w14:paraId="5C8DBC46" w14:textId="77777777" w:rsidR="00D35690" w:rsidRPr="00BE795E" w:rsidRDefault="00D35690" w:rsidP="00D62D1A">
            <w:pPr>
              <w:rPr>
                <w:rFonts w:ascii="Arial" w:hAnsi="Arial" w:cs="Arial"/>
                <w:sz w:val="18"/>
                <w:szCs w:val="18"/>
              </w:rPr>
            </w:pPr>
            <w:r w:rsidRPr="00BE795E">
              <w:rPr>
                <w:rFonts w:ascii="Arial" w:hAnsi="Arial" w:cs="Arial"/>
                <w:sz w:val="18"/>
                <w:szCs w:val="18"/>
              </w:rPr>
              <w:t>The following parameters are proposed to be controlled:</w:t>
            </w:r>
          </w:p>
          <w:p w14:paraId="447CBFBE" w14:textId="77777777" w:rsidR="00D35690" w:rsidRPr="00BE795E" w:rsidRDefault="00D35690" w:rsidP="00D62D1A">
            <w:pPr>
              <w:spacing w:after="60"/>
              <w:jc w:val="both"/>
              <w:rPr>
                <w:rFonts w:ascii="Arial" w:hAnsi="Arial"/>
                <w:sz w:val="18"/>
                <w:szCs w:val="18"/>
              </w:rPr>
            </w:pPr>
            <w:r w:rsidRPr="00BE795E">
              <w:rPr>
                <w:rFonts w:ascii="Arial" w:hAnsi="Arial"/>
                <w:sz w:val="18"/>
                <w:szCs w:val="18"/>
              </w:rPr>
              <w:t>- AWGN flatness and signal flatness</w:t>
            </w:r>
            <w:r w:rsidRPr="00BE795E">
              <w:rPr>
                <w:rFonts w:ascii="Arial" w:hAnsi="Arial"/>
                <w:sz w:val="18"/>
                <w:szCs w:val="18"/>
                <w:lang w:eastAsia="sv-SE"/>
              </w:rPr>
              <w:t xml:space="preserve"> ±</w:t>
            </w:r>
            <w:r w:rsidRPr="00BE795E">
              <w:rPr>
                <w:rFonts w:ascii="Arial" w:hAnsi="Arial"/>
                <w:sz w:val="18"/>
                <w:szCs w:val="18"/>
              </w:rPr>
              <w:t xml:space="preserve">3.6 dB </w:t>
            </w:r>
          </w:p>
          <w:p w14:paraId="00D4AE99" w14:textId="77777777" w:rsidR="00D35690" w:rsidRPr="00BE795E" w:rsidRDefault="00D35690" w:rsidP="00D62D1A">
            <w:pPr>
              <w:spacing w:after="60"/>
              <w:jc w:val="both"/>
              <w:rPr>
                <w:rFonts w:ascii="Arial" w:hAnsi="Arial"/>
                <w:sz w:val="18"/>
                <w:szCs w:val="18"/>
              </w:rPr>
            </w:pPr>
            <w:r w:rsidRPr="00BE795E">
              <w:rPr>
                <w:rFonts w:ascii="Arial" w:hAnsi="Arial"/>
                <w:sz w:val="18"/>
                <w:szCs w:val="18"/>
              </w:rPr>
              <w:t xml:space="preserve">- Signal-to-noise ratio uncertainty </w:t>
            </w:r>
            <w:r w:rsidRPr="00BE795E">
              <w:rPr>
                <w:rFonts w:ascii="Arial" w:hAnsi="Arial"/>
                <w:sz w:val="18"/>
                <w:szCs w:val="18"/>
                <w:lang w:eastAsia="sv-SE"/>
              </w:rPr>
              <w:t>±</w:t>
            </w:r>
            <w:r w:rsidRPr="00BE795E">
              <w:rPr>
                <w:rFonts w:ascii="Arial" w:hAnsi="Arial"/>
                <w:sz w:val="18"/>
                <w:szCs w:val="18"/>
              </w:rPr>
              <w:t>0.3 dB</w:t>
            </w:r>
          </w:p>
          <w:p w14:paraId="7A3ADD80" w14:textId="77777777" w:rsidR="00D35690" w:rsidRPr="00BE795E" w:rsidRDefault="00D35690" w:rsidP="00D62D1A">
            <w:pPr>
              <w:contextualSpacing/>
              <w:rPr>
                <w:rFonts w:ascii="Arial" w:hAnsi="Arial" w:cs="Arial"/>
                <w:sz w:val="18"/>
                <w:szCs w:val="18"/>
              </w:rPr>
            </w:pPr>
            <w:r w:rsidRPr="00BE795E">
              <w:rPr>
                <w:rFonts w:ascii="Arial" w:hAnsi="Arial"/>
                <w:sz w:val="18"/>
                <w:szCs w:val="18"/>
              </w:rPr>
              <w:t>Test System uncertainty on PSCell = SQRT (0.3</w:t>
            </w:r>
            <w:r w:rsidRPr="00BE795E">
              <w:rPr>
                <w:rFonts w:ascii="Arial" w:hAnsi="Arial"/>
                <w:sz w:val="18"/>
                <w:szCs w:val="18"/>
                <w:vertAlign w:val="superscript"/>
              </w:rPr>
              <w:t>2</w:t>
            </w:r>
            <w:r w:rsidRPr="00BE795E">
              <w:rPr>
                <w:rFonts w:ascii="Arial" w:hAnsi="Arial"/>
                <w:sz w:val="18"/>
                <w:szCs w:val="18"/>
              </w:rPr>
              <w:t xml:space="preserve"> + (0.25 * 3.6)</w:t>
            </w:r>
            <w:r w:rsidRPr="00BE795E">
              <w:rPr>
                <w:rFonts w:ascii="Arial" w:hAnsi="Arial"/>
                <w:sz w:val="18"/>
                <w:szCs w:val="18"/>
                <w:vertAlign w:val="superscript"/>
              </w:rPr>
              <w:t>2</w:t>
            </w:r>
            <w:r w:rsidRPr="00BE795E">
              <w:rPr>
                <w:rFonts w:ascii="Arial" w:hAnsi="Arial"/>
                <w:sz w:val="18"/>
                <w:szCs w:val="18"/>
              </w:rPr>
              <w:t>) = 0.95 dB, rounded to 1.0 dB.</w:t>
            </w:r>
          </w:p>
        </w:tc>
      </w:tr>
      <w:tr w:rsidR="00D35690" w:rsidRPr="00BE795E" w14:paraId="0538CB1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A618CA" w14:textId="77777777" w:rsidR="00D35690" w:rsidRPr="00BE795E" w:rsidRDefault="00D35690" w:rsidP="00D62D1A">
            <w:pPr>
              <w:pStyle w:val="TAL"/>
            </w:pPr>
            <w:r w:rsidRPr="00BE795E">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4411C46A" w14:textId="77777777" w:rsidR="00D35690" w:rsidRPr="00BE795E" w:rsidRDefault="00D35690" w:rsidP="00D62D1A">
            <w:pPr>
              <w:pStyle w:val="TAL"/>
              <w:rPr>
                <w:rFonts w:cs="Arial"/>
              </w:rPr>
            </w:pPr>
            <w:r w:rsidRPr="00BE795E">
              <w:rPr>
                <w:rFonts w:cs="Arial"/>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78A8F7D6" w14:textId="77777777" w:rsidR="00D35690" w:rsidRPr="00BE795E" w:rsidRDefault="00D35690" w:rsidP="00D62D1A">
            <w:pPr>
              <w:contextualSpacing/>
              <w:rPr>
                <w:rFonts w:ascii="Arial" w:hAnsi="Arial" w:cs="Arial"/>
                <w:sz w:val="18"/>
                <w:szCs w:val="18"/>
              </w:rPr>
            </w:pPr>
            <w:r w:rsidRPr="00BE795E">
              <w:rPr>
                <w:rFonts w:ascii="Arial" w:hAnsi="Arial" w:cs="Arial"/>
                <w:sz w:val="18"/>
                <w:szCs w:val="18"/>
              </w:rPr>
              <w:t>Same as 7.5.9.1.1</w:t>
            </w:r>
          </w:p>
        </w:tc>
      </w:tr>
      <w:tr w:rsidR="00D35690" w:rsidRPr="00BE795E" w14:paraId="354FC82E"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D354D1" w14:textId="77777777" w:rsidR="00D35690" w:rsidRPr="00BE795E" w:rsidRDefault="00D35690" w:rsidP="00D62D1A">
            <w:pPr>
              <w:pStyle w:val="TAL"/>
            </w:pPr>
            <w:r>
              <w:t xml:space="preserve">7.5.10.1 </w:t>
            </w:r>
            <w:r w:rsidRPr="00353295">
              <w:t>NR FR2 UE specific CBW change of PCell with non-DRX in SA</w:t>
            </w:r>
          </w:p>
        </w:tc>
        <w:tc>
          <w:tcPr>
            <w:tcW w:w="2649" w:type="dxa"/>
            <w:gridSpan w:val="2"/>
            <w:tcBorders>
              <w:top w:val="single" w:sz="4" w:space="0" w:color="auto"/>
              <w:left w:val="single" w:sz="4" w:space="0" w:color="auto"/>
              <w:bottom w:val="single" w:sz="4" w:space="0" w:color="auto"/>
              <w:right w:val="single" w:sz="4" w:space="0" w:color="auto"/>
            </w:tcBorders>
          </w:tcPr>
          <w:p w14:paraId="3C69C99E" w14:textId="77777777" w:rsidR="00D35690" w:rsidRDefault="00D35690" w:rsidP="00D62D1A">
            <w:pPr>
              <w:spacing w:after="0"/>
              <w:rPr>
                <w:rFonts w:ascii="Arial" w:hAnsi="Arial" w:cs="Arial"/>
              </w:rPr>
            </w:pPr>
            <w:r>
              <w:rPr>
                <w:rFonts w:ascii="Arial" w:hAnsi="Arial" w:cs="Arial"/>
              </w:rPr>
              <w:t>AWGN flatness and signal flatness ±3.6 dB</w:t>
            </w:r>
          </w:p>
          <w:p w14:paraId="41687742" w14:textId="77777777" w:rsidR="00D35690" w:rsidRPr="00BE795E" w:rsidRDefault="00D35690" w:rsidP="00D62D1A">
            <w:pPr>
              <w:pStyle w:val="TAL"/>
              <w:rPr>
                <w:rFonts w:cs="Arial"/>
              </w:rPr>
            </w:pPr>
            <w:r>
              <w:rPr>
                <w:rFonts w:cs="Arial"/>
              </w:rPr>
              <w:t>Signal-to-noise ratio uncertainty ±0.3 dB</w:t>
            </w:r>
          </w:p>
        </w:tc>
        <w:tc>
          <w:tcPr>
            <w:tcW w:w="3841" w:type="dxa"/>
            <w:gridSpan w:val="2"/>
            <w:tcBorders>
              <w:top w:val="single" w:sz="4" w:space="0" w:color="auto"/>
              <w:left w:val="single" w:sz="4" w:space="0" w:color="auto"/>
              <w:bottom w:val="single" w:sz="4" w:space="0" w:color="auto"/>
              <w:right w:val="single" w:sz="4" w:space="0" w:color="auto"/>
            </w:tcBorders>
          </w:tcPr>
          <w:p w14:paraId="5FB3F60B" w14:textId="77777777" w:rsidR="00D35690" w:rsidRPr="00313DA8" w:rsidRDefault="00D35690" w:rsidP="00D62D1A">
            <w:pPr>
              <w:keepNext/>
              <w:keepLines/>
              <w:spacing w:after="0"/>
              <w:rPr>
                <w:rFonts w:ascii="Arial" w:hAnsi="Arial" w:cs="Arial"/>
                <w:sz w:val="18"/>
                <w:szCs w:val="18"/>
              </w:rPr>
            </w:pPr>
            <w:r w:rsidRPr="00313DA8">
              <w:rPr>
                <w:rFonts w:ascii="Arial" w:hAnsi="Arial" w:cs="Arial"/>
                <w:sz w:val="18"/>
                <w:szCs w:val="18"/>
              </w:rPr>
              <w:t>Overall system uncertainty for AWGN condition comprises two quantities:</w:t>
            </w:r>
          </w:p>
          <w:p w14:paraId="15F2E063" w14:textId="77777777" w:rsidR="00D35690" w:rsidRPr="00313DA8" w:rsidRDefault="00D35690" w:rsidP="00D62D1A">
            <w:pPr>
              <w:keepNext/>
              <w:keepLines/>
              <w:spacing w:after="0"/>
              <w:rPr>
                <w:rFonts w:ascii="Arial" w:hAnsi="Arial" w:cs="Arial"/>
                <w:sz w:val="18"/>
                <w:szCs w:val="18"/>
              </w:rPr>
            </w:pPr>
            <w:r w:rsidRPr="00313DA8">
              <w:rPr>
                <w:rFonts w:ascii="Arial" w:hAnsi="Arial" w:cs="Arial"/>
                <w:sz w:val="18"/>
                <w:szCs w:val="18"/>
              </w:rPr>
              <w:t>1.</w:t>
            </w:r>
            <w:r>
              <w:rPr>
                <w:rFonts w:ascii="Arial" w:hAnsi="Arial" w:cs="Arial"/>
                <w:sz w:val="18"/>
                <w:szCs w:val="18"/>
              </w:rPr>
              <w:t xml:space="preserve"> </w:t>
            </w:r>
            <w:r w:rsidRPr="00313DA8">
              <w:rPr>
                <w:rFonts w:ascii="Arial" w:hAnsi="Arial" w:cs="Arial"/>
                <w:sz w:val="18"/>
                <w:szCs w:val="18"/>
              </w:rPr>
              <w:t>Signal-to-noise ratio uncertainty</w:t>
            </w:r>
          </w:p>
          <w:p w14:paraId="2196E805" w14:textId="77777777" w:rsidR="00D35690" w:rsidRPr="00BE795E" w:rsidRDefault="00D35690" w:rsidP="00D62D1A">
            <w:pPr>
              <w:contextualSpacing/>
              <w:rPr>
                <w:rFonts w:ascii="Arial" w:hAnsi="Arial" w:cs="Arial"/>
                <w:sz w:val="18"/>
                <w:szCs w:val="18"/>
              </w:rPr>
            </w:pPr>
            <w:r>
              <w:rPr>
                <w:rFonts w:cs="Arial"/>
                <w:szCs w:val="18"/>
              </w:rPr>
              <w:t xml:space="preserve">2. </w:t>
            </w:r>
            <w:r w:rsidRPr="00313DA8">
              <w:rPr>
                <w:rFonts w:cs="Arial"/>
                <w:szCs w:val="18"/>
              </w:rPr>
              <w:t>Effect of AWGN flatness and signal flatness</w:t>
            </w:r>
          </w:p>
        </w:tc>
      </w:tr>
      <w:tr w:rsidR="00D35690" w:rsidRPr="00BE795E" w14:paraId="6EB4FFD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BF67AC" w14:textId="77777777" w:rsidR="00D35690" w:rsidRPr="00BE795E" w:rsidRDefault="00D35690" w:rsidP="00D62D1A">
            <w:pPr>
              <w:pStyle w:val="TAL"/>
            </w:pPr>
            <w:r w:rsidRPr="00BE795E">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59F91EF4" w14:textId="77777777" w:rsidR="00D35690" w:rsidRPr="00BE795E" w:rsidRDefault="00D35690" w:rsidP="00D62D1A">
            <w:pPr>
              <w:pStyle w:val="TAL"/>
              <w:rPr>
                <w:rFonts w:cs="Arial"/>
                <w:shd w:val="clear" w:color="auto" w:fill="FFFFFF"/>
              </w:rPr>
            </w:pPr>
            <w:r w:rsidRPr="00BE795E">
              <w:rPr>
                <w:rFonts w:cs="Arial"/>
              </w:rPr>
              <w:t>Noc ±5.65 dB, f&lt;=40.8 GHz</w:t>
            </w:r>
          </w:p>
          <w:p w14:paraId="45255EF1" w14:textId="77777777" w:rsidR="00D35690" w:rsidRPr="00BE795E" w:rsidRDefault="00D35690" w:rsidP="00D62D1A">
            <w:pPr>
              <w:pStyle w:val="TAL"/>
              <w:rPr>
                <w:rFonts w:cs="Arial"/>
              </w:rPr>
            </w:pPr>
          </w:p>
          <w:p w14:paraId="45B81765" w14:textId="77777777" w:rsidR="00D35690" w:rsidRPr="00BE795E" w:rsidRDefault="00D35690" w:rsidP="00D62D1A">
            <w:pPr>
              <w:pStyle w:val="TAL"/>
              <w:rPr>
                <w:rFonts w:cs="Arial"/>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rFonts w:cs="Arial"/>
              </w:rPr>
              <w:t xml:space="preserve"> ±0.3 dB</w:t>
            </w:r>
          </w:p>
          <w:p w14:paraId="42666159" w14:textId="77777777" w:rsidR="00D35690" w:rsidRPr="00BE795E" w:rsidRDefault="00D35690" w:rsidP="00D62D1A">
            <w:pPr>
              <w:pStyle w:val="TAL"/>
              <w:rPr>
                <w:rFonts w:cs="Arial"/>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rFonts w:cs="Arial"/>
              </w:rPr>
              <w:t xml:space="preserve"> ±0.3 dB</w:t>
            </w:r>
          </w:p>
          <w:p w14:paraId="6CB15D22" w14:textId="77777777" w:rsidR="00D35690" w:rsidRPr="00BE795E" w:rsidRDefault="00D35690" w:rsidP="00D62D1A">
            <w:pPr>
              <w:pStyle w:val="TAL"/>
              <w:rPr>
                <w:rFonts w:cs="Arial"/>
              </w:rPr>
            </w:pPr>
          </w:p>
          <w:p w14:paraId="6B4EDE54" w14:textId="77777777" w:rsidR="00D35690" w:rsidRPr="00BE795E" w:rsidRDefault="00D35690" w:rsidP="00D62D1A">
            <w:pPr>
              <w:pStyle w:val="TAL"/>
              <w:rPr>
                <w:rFonts w:cs="Arial"/>
              </w:rPr>
            </w:pPr>
            <w:r w:rsidRPr="00BE795E">
              <w:rPr>
                <w:rFonts w:cs="Arial"/>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4BB43BD2" w14:textId="77777777" w:rsidR="00D35690" w:rsidRPr="00BE795E" w:rsidRDefault="00D35690" w:rsidP="00D62D1A">
            <w:pPr>
              <w:pStyle w:val="TAL"/>
              <w:rPr>
                <w:rFonts w:eastAsia="SimSun" w:cs="Arial"/>
                <w:szCs w:val="18"/>
              </w:rPr>
            </w:pPr>
            <w:r w:rsidRPr="00BE795E">
              <w:rPr>
                <w:rFonts w:eastAsia="SimSun" w:cs="Arial"/>
                <w:szCs w:val="18"/>
              </w:rPr>
              <w:t>Note:</w:t>
            </w:r>
          </w:p>
          <w:p w14:paraId="5C67B224" w14:textId="77777777" w:rsidR="00D35690" w:rsidRPr="00BE795E" w:rsidRDefault="00D35690" w:rsidP="00D62D1A">
            <w:pPr>
              <w:pStyle w:val="TAL"/>
            </w:pPr>
            <w:r w:rsidRPr="00BE795E">
              <w:rPr>
                <w:rFonts w:cs="Arial"/>
                <w:szCs w:val="18"/>
              </w:rPr>
              <w:t xml:space="preserve">Noc is the AWGN on </w:t>
            </w:r>
            <w:r w:rsidRPr="00BE795E">
              <w:t>cell 1 and 2 frequencies</w:t>
            </w:r>
          </w:p>
          <w:p w14:paraId="1129FA87" w14:textId="77777777" w:rsidR="00D35690" w:rsidRPr="00BE795E" w:rsidRDefault="00D35690" w:rsidP="00D62D1A">
            <w:pPr>
              <w:pStyle w:val="TAL"/>
              <w:rPr>
                <w:rFonts w:cs="Arial"/>
                <w:szCs w:val="18"/>
              </w:rPr>
            </w:pPr>
          </w:p>
          <w:p w14:paraId="127CD2A8" w14:textId="77777777" w:rsidR="00D35690" w:rsidRPr="00BE795E" w:rsidRDefault="00D35690" w:rsidP="00D62D1A">
            <w:pPr>
              <w:pStyle w:val="TAL"/>
              <w:rPr>
                <w:rFonts w:cs="Arial"/>
                <w:szCs w:val="18"/>
              </w:rPr>
            </w:pPr>
            <w:r w:rsidRPr="00BE795E">
              <w:rPr>
                <w:rFonts w:cs="Arial"/>
                <w:szCs w:val="18"/>
              </w:rPr>
              <w:t>Ês</w:t>
            </w:r>
            <w:r w:rsidRPr="00BE795E">
              <w:rPr>
                <w:rFonts w:cs="Arial"/>
                <w:szCs w:val="18"/>
                <w:vertAlign w:val="subscript"/>
              </w:rPr>
              <w:t xml:space="preserve">1 </w:t>
            </w:r>
            <w:r w:rsidRPr="00BE795E">
              <w:rPr>
                <w:rFonts w:cs="Arial"/>
                <w:szCs w:val="18"/>
              </w:rPr>
              <w:t>/ Noc is Ratio of cell 1 signal / AWGN averaged over BW</w:t>
            </w:r>
          </w:p>
          <w:p w14:paraId="59AA20B1" w14:textId="77777777" w:rsidR="00D35690" w:rsidRPr="00BE795E" w:rsidRDefault="00D35690" w:rsidP="00D62D1A">
            <w:pPr>
              <w:pStyle w:val="TAL"/>
              <w:rPr>
                <w:rFonts w:cs="Arial"/>
                <w:szCs w:val="18"/>
              </w:rPr>
            </w:pPr>
            <w:r w:rsidRPr="00BE795E">
              <w:rPr>
                <w:rFonts w:cs="Arial"/>
                <w:szCs w:val="18"/>
              </w:rPr>
              <w:t>Ês</w:t>
            </w:r>
            <w:r w:rsidRPr="00BE795E">
              <w:rPr>
                <w:rFonts w:cs="Arial"/>
                <w:szCs w:val="18"/>
                <w:vertAlign w:val="subscript"/>
              </w:rPr>
              <w:t>2</w:t>
            </w:r>
            <w:r w:rsidRPr="00BE795E">
              <w:rPr>
                <w:rFonts w:cs="Arial"/>
                <w:szCs w:val="18"/>
              </w:rPr>
              <w:t xml:space="preserve"> / Noc is Ratio of cell 2 signal / AWGN averaged over BW</w:t>
            </w:r>
          </w:p>
        </w:tc>
      </w:tr>
      <w:tr w:rsidR="00D35690" w:rsidRPr="00BE795E" w14:paraId="61FE4B24"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0C7B745" w14:textId="77777777" w:rsidR="00D35690" w:rsidRPr="00BE795E" w:rsidRDefault="00D35690" w:rsidP="00D62D1A">
            <w:pPr>
              <w:pStyle w:val="TAL"/>
            </w:pPr>
            <w:r w:rsidRPr="00BE795E">
              <w:t>7.5.12.1 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78CE9593" w14:textId="77777777" w:rsidR="00D35690" w:rsidRPr="00BE795E" w:rsidRDefault="00D35690" w:rsidP="00D62D1A">
            <w:pPr>
              <w:pStyle w:val="TAL"/>
            </w:pPr>
            <w:r w:rsidRPr="00BE795E">
              <w:t>Ês averaged over BW ±5.65 dB, f &lt;= 40.8 GHz</w:t>
            </w:r>
          </w:p>
          <w:p w14:paraId="284D1B7E" w14:textId="77777777" w:rsidR="00D35690" w:rsidRPr="00BE795E" w:rsidRDefault="00D35690" w:rsidP="00D62D1A">
            <w:pPr>
              <w:pStyle w:val="TAL"/>
              <w:rPr>
                <w:rFonts w:cs="Arial"/>
              </w:rPr>
            </w:pPr>
            <w:r w:rsidRPr="00BE795E">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1248A9D" w14:textId="77777777" w:rsidR="00D35690" w:rsidRPr="00BE795E" w:rsidRDefault="00D35690" w:rsidP="00D62D1A">
            <w:pPr>
              <w:pStyle w:val="TAL"/>
            </w:pPr>
            <w:r w:rsidRPr="00BE795E">
              <w:t>Ês averaged over BW is the absolute power of cell 2 signal averaged over BW</w:t>
            </w:r>
          </w:p>
          <w:p w14:paraId="61E67AB5" w14:textId="77777777" w:rsidR="00D35690" w:rsidRPr="00BE795E" w:rsidRDefault="00D35690" w:rsidP="00D62D1A">
            <w:pPr>
              <w:pStyle w:val="TAL"/>
            </w:pPr>
            <w:r w:rsidRPr="00BE795E">
              <w:t>Ês averaged over measured PRB is the absolute power of cell 2 signal averaged over measured PRB</w:t>
            </w:r>
          </w:p>
        </w:tc>
      </w:tr>
      <w:tr w:rsidR="00D35690" w:rsidRPr="00BE795E" w14:paraId="2DB5A8B5"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39598AA" w14:textId="77777777" w:rsidR="00D35690" w:rsidRPr="00BE795E" w:rsidRDefault="00D35690" w:rsidP="00D62D1A">
            <w:pPr>
              <w:pStyle w:val="TAL"/>
            </w:pPr>
            <w:r w:rsidRPr="00BE795E">
              <w:rPr>
                <w:rFonts w:cs="Arial"/>
                <w:color w:val="000000" w:themeColor="text1"/>
                <w:szCs w:val="18"/>
              </w:rPr>
              <w:t xml:space="preserve">7.5.13.6.1 NR SA FR2 MAC-CE based active </w:t>
            </w:r>
            <w:r w:rsidRPr="00BE795E">
              <w:rPr>
                <w:rFonts w:eastAsia="SimSun" w:cs="Arial"/>
                <w:color w:val="000000" w:themeColor="text1"/>
                <w:szCs w:val="18"/>
              </w:rPr>
              <w:t xml:space="preserve">uplink </w:t>
            </w:r>
            <w:r w:rsidRPr="00BE795E">
              <w:rPr>
                <w:rFonts w:cs="Arial"/>
                <w:color w:val="000000" w:themeColor="text1"/>
                <w:szCs w:val="18"/>
              </w:rPr>
              <w:t>TCI state switch for 2 known TCI states</w:t>
            </w:r>
          </w:p>
        </w:tc>
        <w:tc>
          <w:tcPr>
            <w:tcW w:w="2649" w:type="dxa"/>
            <w:gridSpan w:val="2"/>
            <w:tcBorders>
              <w:top w:val="single" w:sz="4" w:space="0" w:color="auto"/>
              <w:left w:val="single" w:sz="4" w:space="0" w:color="auto"/>
              <w:bottom w:val="single" w:sz="4" w:space="0" w:color="auto"/>
              <w:right w:val="single" w:sz="4" w:space="0" w:color="auto"/>
            </w:tcBorders>
          </w:tcPr>
          <w:p w14:paraId="4D0EA3E0"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Noc ±5.65 dB, f &lt;= 40.8 GHz</w:t>
            </w:r>
          </w:p>
          <w:p w14:paraId="45B1946D"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Noc over meas PRBs ±5.65 dB f &lt;= 40.8 GHz</w:t>
            </w:r>
          </w:p>
          <w:p w14:paraId="48980173" w14:textId="77777777" w:rsidR="00D35690" w:rsidRPr="00BE795E" w:rsidRDefault="00D35690" w:rsidP="00D62D1A">
            <w:pPr>
              <w:keepNext/>
              <w:keepLines/>
              <w:spacing w:after="0" w:line="276" w:lineRule="auto"/>
              <w:rPr>
                <w:rFonts w:ascii="Arial" w:hAnsi="Arial" w:cs="Arial"/>
                <w:color w:val="000000" w:themeColor="text1"/>
                <w:sz w:val="18"/>
                <w:szCs w:val="18"/>
              </w:rPr>
            </w:pPr>
          </w:p>
          <w:p w14:paraId="0A7C692E"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Ês0 / Noc ±0.3 dB</w:t>
            </w:r>
          </w:p>
          <w:p w14:paraId="61DBB95D"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Ês0 / Noc over meas PRBs ±0.3 dB</w:t>
            </w:r>
          </w:p>
          <w:p w14:paraId="456312B4"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Ês1 / Noc ±0.3 dB</w:t>
            </w:r>
          </w:p>
          <w:p w14:paraId="04D16F24"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Ês1 / Noc over meas PRBs ±0.3 dB</w:t>
            </w:r>
          </w:p>
          <w:p w14:paraId="71A17332"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Ês2 / Noc ±0.3 dB</w:t>
            </w:r>
          </w:p>
          <w:p w14:paraId="59CD2B11"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Ês2 / Noc over meas PRBs ±0.3 dB</w:t>
            </w:r>
          </w:p>
          <w:p w14:paraId="2EFA0637"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Average Ês3 / Noc ±0.3 dB</w:t>
            </w:r>
          </w:p>
          <w:p w14:paraId="48CD3A0E" w14:textId="77777777" w:rsidR="00D35690" w:rsidRPr="00BE795E" w:rsidRDefault="00D35690" w:rsidP="00D62D1A">
            <w:pPr>
              <w:pStyle w:val="TAL"/>
            </w:pPr>
            <w:r w:rsidRPr="00BE795E">
              <w:rPr>
                <w:rFonts w:cs="Arial"/>
                <w:color w:val="000000" w:themeColor="text1"/>
                <w:szCs w:val="18"/>
              </w:rPr>
              <w:t>Ês3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4390F45"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Ês0 / Noc is the SNR for the SSB#0</w:t>
            </w:r>
          </w:p>
          <w:p w14:paraId="1C0B77ED"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Ês1 / Noc is the SNR for the SSB#1</w:t>
            </w:r>
          </w:p>
          <w:p w14:paraId="7F0478DD"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Ês2 / Noc is the SNR for the SSB#2</w:t>
            </w:r>
          </w:p>
          <w:p w14:paraId="699DB835" w14:textId="77777777" w:rsidR="00D35690" w:rsidRPr="00BE795E" w:rsidRDefault="00D35690" w:rsidP="00D62D1A">
            <w:pPr>
              <w:keepNext/>
              <w:keepLines/>
              <w:spacing w:after="0" w:line="276" w:lineRule="auto"/>
              <w:rPr>
                <w:rFonts w:ascii="Arial" w:hAnsi="Arial" w:cs="Arial"/>
                <w:color w:val="000000" w:themeColor="text1"/>
                <w:sz w:val="18"/>
                <w:szCs w:val="18"/>
              </w:rPr>
            </w:pPr>
            <w:r w:rsidRPr="00BE795E">
              <w:rPr>
                <w:rFonts w:ascii="Arial" w:hAnsi="Arial" w:cs="Arial"/>
                <w:color w:val="000000" w:themeColor="text1"/>
                <w:sz w:val="18"/>
                <w:szCs w:val="18"/>
              </w:rPr>
              <w:t>Ês3 / Noc is the SNR for the SSB#3</w:t>
            </w:r>
          </w:p>
          <w:p w14:paraId="62B0C81B" w14:textId="77777777" w:rsidR="00D35690" w:rsidRPr="00BE795E" w:rsidRDefault="00D35690" w:rsidP="00D62D1A">
            <w:pPr>
              <w:keepNext/>
              <w:keepLines/>
              <w:spacing w:after="0" w:line="276" w:lineRule="auto"/>
              <w:rPr>
                <w:rFonts w:ascii="Arial" w:eastAsiaTheme="minorEastAsia" w:hAnsi="Arial" w:cs="Arial"/>
                <w:kern w:val="2"/>
                <w:sz w:val="18"/>
                <w:szCs w:val="24"/>
                <w:shd w:val="clear" w:color="auto" w:fill="FFFFFF"/>
                <w14:ligatures w14:val="standardContextual"/>
              </w:rPr>
            </w:pPr>
          </w:p>
          <w:p w14:paraId="32F9A181" w14:textId="77777777" w:rsidR="00D35690" w:rsidRPr="00BE795E" w:rsidRDefault="00D35690" w:rsidP="00D62D1A">
            <w:pPr>
              <w:pStyle w:val="TAL"/>
            </w:pPr>
            <w:r w:rsidRPr="00BE795E">
              <w:rPr>
                <w:rFonts w:eastAsiaTheme="minorEastAsia" w:cs="Arial"/>
                <w:kern w:val="2"/>
                <w:szCs w:val="24"/>
                <w14:ligatures w14:val="standardContextual"/>
              </w:rPr>
              <w:t xml:space="preserve">Meas PRB is the measurement PRB for SS-RSRP #RBJ to RBJ+19 </w:t>
            </w:r>
            <w:r w:rsidRPr="00BE795E">
              <w:t>for 120kHz SCS</w:t>
            </w:r>
            <w:r w:rsidRPr="00BE795E">
              <w:rPr>
                <w:vertAlign w:val="subscript"/>
              </w:rPr>
              <w:t>SSB</w:t>
            </w:r>
          </w:p>
        </w:tc>
      </w:tr>
      <w:tr w:rsidR="00D35690" w:rsidRPr="00BE795E" w14:paraId="1154A37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D15EF3D" w14:textId="77777777" w:rsidR="00D35690" w:rsidRPr="00BE795E" w:rsidRDefault="00D35690" w:rsidP="00D62D1A">
            <w:pPr>
              <w:pStyle w:val="TAL"/>
            </w:pPr>
            <w:r w:rsidRPr="00BE795E">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3D87B593" w14:textId="77777777" w:rsidR="00D35690" w:rsidRPr="00BE795E" w:rsidRDefault="00D35690" w:rsidP="00D62D1A">
            <w:pPr>
              <w:pStyle w:val="TAL"/>
            </w:pPr>
            <w:r w:rsidRPr="00BE795E">
              <w:t>Noc averaged over BW</w:t>
            </w:r>
            <w:r w:rsidRPr="00BE795E">
              <w:rPr>
                <w:vertAlign w:val="subscript"/>
              </w:rPr>
              <w:t>Config</w:t>
            </w:r>
            <w:r w:rsidRPr="00BE795E">
              <w:t xml:space="preserve">, </w:t>
            </w:r>
            <w:r w:rsidRPr="00BE795E">
              <w:rPr>
                <w:lang w:eastAsia="sv-SE"/>
              </w:rPr>
              <w:t>±</w:t>
            </w:r>
            <w:r w:rsidRPr="00BE795E">
              <w:t>5.65 dB</w:t>
            </w:r>
          </w:p>
          <w:p w14:paraId="1A4DAE02" w14:textId="77777777" w:rsidR="00D35690" w:rsidRPr="00BE795E" w:rsidRDefault="00D35690" w:rsidP="00D62D1A">
            <w:pPr>
              <w:pStyle w:val="TAL"/>
            </w:pPr>
            <w:r w:rsidRPr="00BE795E">
              <w:t xml:space="preserve">Noc, averaged over Measurement PRB, </w:t>
            </w:r>
            <w:r w:rsidRPr="00BE795E">
              <w:rPr>
                <w:lang w:eastAsia="sv-SE"/>
              </w:rPr>
              <w:t>±</w:t>
            </w:r>
            <w:r w:rsidRPr="00BE795E">
              <w:t>5.65 dB</w:t>
            </w:r>
          </w:p>
          <w:p w14:paraId="311941E4" w14:textId="77777777" w:rsidR="00D35690" w:rsidRPr="00BE795E" w:rsidRDefault="00D35690" w:rsidP="00D62D1A">
            <w:pPr>
              <w:pStyle w:val="TAL"/>
            </w:pPr>
          </w:p>
          <w:p w14:paraId="3101A664" w14:textId="77777777" w:rsidR="00D35690" w:rsidRPr="00BE795E" w:rsidRDefault="00D35690" w:rsidP="00D62D1A">
            <w:pPr>
              <w:pStyle w:val="TAL"/>
            </w:pPr>
            <w:r w:rsidRPr="00BE795E">
              <w:t>Es/Noc averaged over BW</w:t>
            </w:r>
            <w:r w:rsidRPr="00BE795E">
              <w:rPr>
                <w:vertAlign w:val="subscript"/>
              </w:rPr>
              <w:t xml:space="preserve">Config </w:t>
            </w:r>
            <w:r w:rsidRPr="00BE795E">
              <w:rPr>
                <w:lang w:eastAsia="sv-SE"/>
              </w:rPr>
              <w:t>±0.3</w:t>
            </w:r>
            <w:r w:rsidRPr="00BE795E">
              <w:t xml:space="preserve"> dB</w:t>
            </w:r>
          </w:p>
          <w:p w14:paraId="275906A6" w14:textId="77777777" w:rsidR="00D35690" w:rsidRPr="00BE795E" w:rsidRDefault="00D35690" w:rsidP="00D62D1A">
            <w:pPr>
              <w:pStyle w:val="TAL"/>
            </w:pPr>
            <w:r w:rsidRPr="00BE795E">
              <w:t>Es/Noc averaged over Measurement PRB</w:t>
            </w:r>
            <w:r w:rsidRPr="00BE795E">
              <w:rPr>
                <w:vertAlign w:val="subscript"/>
              </w:rPr>
              <w:t xml:space="preserve"> </w:t>
            </w:r>
            <w:r w:rsidRPr="00BE795E">
              <w:rPr>
                <w:lang w:eastAsia="sv-SE"/>
              </w:rPr>
              <w:t>±0.3</w:t>
            </w:r>
            <w:r w:rsidRPr="00BE795E">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D60CA40" w14:textId="77777777" w:rsidR="00D35690" w:rsidRPr="00BE795E" w:rsidRDefault="00D35690" w:rsidP="00D62D1A">
            <w:pPr>
              <w:pStyle w:val="TAL"/>
              <w:rPr>
                <w:szCs w:val="18"/>
              </w:rPr>
            </w:pPr>
            <w:r w:rsidRPr="00BE795E">
              <w:rPr>
                <w:szCs w:val="18"/>
              </w:rPr>
              <w:t xml:space="preserve">Noc averaged over </w:t>
            </w:r>
            <w:proofErr w:type="gramStart"/>
            <w:r w:rsidRPr="00BE795E">
              <w:rPr>
                <w:szCs w:val="18"/>
              </w:rPr>
              <w:t>BW</w:t>
            </w:r>
            <w:r w:rsidRPr="00BE795E">
              <w:rPr>
                <w:szCs w:val="18"/>
                <w:vertAlign w:val="subscript"/>
              </w:rPr>
              <w:t>Config</w:t>
            </w:r>
            <w:r w:rsidRPr="00BE795E">
              <w:rPr>
                <w:szCs w:val="18"/>
              </w:rPr>
              <w:t>,is</w:t>
            </w:r>
            <w:proofErr w:type="gramEnd"/>
            <w:r w:rsidRPr="00BE795E">
              <w:rPr>
                <w:szCs w:val="18"/>
              </w:rPr>
              <w:t xml:space="preserve"> the AWGN absolute power of RF channel 2 averaged over BW</w:t>
            </w:r>
            <w:r w:rsidRPr="00BE795E">
              <w:rPr>
                <w:szCs w:val="18"/>
                <w:vertAlign w:val="subscript"/>
              </w:rPr>
              <w:t>Config</w:t>
            </w:r>
          </w:p>
          <w:p w14:paraId="253BB8B7" w14:textId="77777777" w:rsidR="00D35690" w:rsidRPr="00BE795E" w:rsidRDefault="00D35690" w:rsidP="00D62D1A">
            <w:pPr>
              <w:pStyle w:val="TAL"/>
              <w:rPr>
                <w:szCs w:val="18"/>
              </w:rPr>
            </w:pPr>
            <w:r w:rsidRPr="00BE795E">
              <w:rPr>
                <w:szCs w:val="18"/>
              </w:rPr>
              <w:t xml:space="preserve">Noc averaged over Measurement </w:t>
            </w:r>
            <w:proofErr w:type="gramStart"/>
            <w:r w:rsidRPr="00BE795E">
              <w:rPr>
                <w:szCs w:val="18"/>
              </w:rPr>
              <w:t>PRB,is</w:t>
            </w:r>
            <w:proofErr w:type="gramEnd"/>
            <w:r w:rsidRPr="00BE795E">
              <w:rPr>
                <w:szCs w:val="18"/>
              </w:rPr>
              <w:t xml:space="preserve"> the AWGN absolute power of RF channel 2 averaged over Measurement PRB</w:t>
            </w:r>
          </w:p>
          <w:p w14:paraId="7F2A188C" w14:textId="77777777" w:rsidR="00D35690" w:rsidRPr="00BE795E" w:rsidRDefault="00D35690" w:rsidP="00D62D1A">
            <w:pPr>
              <w:pStyle w:val="TAL"/>
              <w:rPr>
                <w:szCs w:val="18"/>
              </w:rPr>
            </w:pPr>
          </w:p>
          <w:p w14:paraId="0CFCAB6C" w14:textId="77777777" w:rsidR="00D35690" w:rsidRPr="00BE795E" w:rsidRDefault="00D35690" w:rsidP="00D62D1A">
            <w:pPr>
              <w:pStyle w:val="TAL"/>
              <w:rPr>
                <w:rFonts w:cs="Arial"/>
                <w:szCs w:val="18"/>
                <w:vertAlign w:val="subscript"/>
              </w:rPr>
            </w:pPr>
            <w:r w:rsidRPr="00BE795E">
              <w:rPr>
                <w:rFonts w:cs="Arial"/>
                <w:szCs w:val="18"/>
              </w:rPr>
              <w:t>Es/Noc averaged over BW</w:t>
            </w:r>
            <w:r w:rsidRPr="00BE795E">
              <w:rPr>
                <w:rFonts w:cs="Arial"/>
                <w:szCs w:val="18"/>
                <w:vertAlign w:val="subscript"/>
              </w:rPr>
              <w:t>Config</w:t>
            </w:r>
            <w:r w:rsidRPr="00BE795E">
              <w:rPr>
                <w:rFonts w:cs="Arial"/>
                <w:szCs w:val="18"/>
              </w:rPr>
              <w:t xml:space="preserve"> is Ratio of cell 2 signal / AWGN averaged over BW</w:t>
            </w:r>
            <w:r w:rsidRPr="00BE795E">
              <w:rPr>
                <w:rFonts w:cs="Arial"/>
                <w:szCs w:val="18"/>
                <w:vertAlign w:val="subscript"/>
              </w:rPr>
              <w:t>Config</w:t>
            </w:r>
          </w:p>
          <w:p w14:paraId="54490BC0" w14:textId="77777777" w:rsidR="00D35690" w:rsidRPr="00BE795E" w:rsidRDefault="00D35690" w:rsidP="00D62D1A">
            <w:pPr>
              <w:pStyle w:val="TAL"/>
              <w:rPr>
                <w:rFonts w:cs="Arial"/>
                <w:szCs w:val="18"/>
              </w:rPr>
            </w:pPr>
            <w:r w:rsidRPr="00BE795E">
              <w:rPr>
                <w:rFonts w:cs="Arial"/>
                <w:szCs w:val="18"/>
              </w:rPr>
              <w:t>Es/Noc averaged over Measurement PRB is Ratio of cell 2 signal / AWGN averaged over Measurement PRB</w:t>
            </w:r>
          </w:p>
        </w:tc>
      </w:tr>
      <w:tr w:rsidR="00D35690" w:rsidRPr="00BE795E" w14:paraId="59D49585"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70FB01E" w14:textId="77777777" w:rsidR="00D35690" w:rsidRPr="00BE795E" w:rsidRDefault="00D35690" w:rsidP="00D62D1A">
            <w:pPr>
              <w:pStyle w:val="TAL"/>
            </w:pPr>
            <w:r w:rsidRPr="00BE795E">
              <w:lastRenderedPageBreak/>
              <w:t>7.6.1.1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2FE46F54" w14:textId="77777777" w:rsidR="00D35690" w:rsidRPr="00BE795E" w:rsidRDefault="00D35690" w:rsidP="00D62D1A">
            <w:pPr>
              <w:pStyle w:val="TAL"/>
            </w:pPr>
            <w:r w:rsidRPr="00BE795E">
              <w:t>Ês</w:t>
            </w:r>
            <w:r w:rsidRPr="00BE795E">
              <w:rPr>
                <w:vertAlign w:val="subscript"/>
              </w:rPr>
              <w:t>1</w:t>
            </w:r>
            <w:r w:rsidRPr="00BE795E">
              <w:t xml:space="preserve"> averaged over BW ±5.65 dB, f &lt;= 40.8 GHz</w:t>
            </w:r>
          </w:p>
          <w:p w14:paraId="698FA9BA" w14:textId="77777777" w:rsidR="00D35690" w:rsidRPr="00BE795E" w:rsidRDefault="00D35690" w:rsidP="00D62D1A">
            <w:pPr>
              <w:pStyle w:val="TAL"/>
            </w:pPr>
            <w:r w:rsidRPr="00BE795E">
              <w:t>Ês</w:t>
            </w:r>
            <w:r w:rsidRPr="00BE795E">
              <w:rPr>
                <w:vertAlign w:val="subscript"/>
              </w:rPr>
              <w:t>1</w:t>
            </w:r>
            <w:r w:rsidRPr="00BE795E">
              <w:t xml:space="preserve"> averaged over measured PRB ±5.65 dB, f &lt;= 40.8 GHz</w:t>
            </w:r>
          </w:p>
          <w:p w14:paraId="476F37F6" w14:textId="77777777" w:rsidR="00D35690" w:rsidRPr="00BE795E" w:rsidRDefault="00D35690" w:rsidP="00D62D1A">
            <w:pPr>
              <w:pStyle w:val="TAL"/>
            </w:pPr>
          </w:p>
          <w:p w14:paraId="10C2A7B8" w14:textId="77777777" w:rsidR="00D35690" w:rsidRPr="00BE795E" w:rsidRDefault="00D35690" w:rsidP="00D62D1A">
            <w:pPr>
              <w:pStyle w:val="TAL"/>
            </w:pPr>
            <w:r w:rsidRPr="00BE795E">
              <w:t>Ês</w:t>
            </w:r>
            <w:r w:rsidRPr="00BE795E">
              <w:rPr>
                <w:vertAlign w:val="subscript"/>
              </w:rPr>
              <w:t>2</w:t>
            </w:r>
            <w:r w:rsidRPr="00BE795E">
              <w:t xml:space="preserve"> averaged over BW ±5.65 dB, f &lt;= 40.8 GHz</w:t>
            </w:r>
          </w:p>
          <w:p w14:paraId="16A8FF09" w14:textId="77777777" w:rsidR="00D35690" w:rsidRPr="00BE795E" w:rsidRDefault="00D35690" w:rsidP="00D62D1A">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C4CB0CB" w14:textId="77777777" w:rsidR="00D35690" w:rsidRPr="00BE795E" w:rsidRDefault="00D35690" w:rsidP="00D62D1A">
            <w:pPr>
              <w:pStyle w:val="TAL"/>
            </w:pPr>
            <w:r w:rsidRPr="00BE795E">
              <w:t>Ês</w:t>
            </w:r>
            <w:r w:rsidRPr="00BE795E">
              <w:rPr>
                <w:vertAlign w:val="subscript"/>
              </w:rPr>
              <w:t>1</w:t>
            </w:r>
            <w:r w:rsidRPr="00BE795E">
              <w:t xml:space="preserve"> averaged over BW is the absolute power of cell 1 signal averaged over BW</w:t>
            </w:r>
          </w:p>
          <w:p w14:paraId="5527423F" w14:textId="77777777" w:rsidR="00D35690" w:rsidRPr="00BE795E" w:rsidRDefault="00D35690" w:rsidP="00D62D1A">
            <w:pPr>
              <w:pStyle w:val="TAL"/>
            </w:pPr>
            <w:r w:rsidRPr="00BE795E">
              <w:t>Ês</w:t>
            </w:r>
            <w:r w:rsidRPr="00BE795E">
              <w:rPr>
                <w:vertAlign w:val="subscript"/>
              </w:rPr>
              <w:t>1</w:t>
            </w:r>
            <w:r w:rsidRPr="00BE795E">
              <w:t xml:space="preserve"> averaged over measured PRB is the absolute power of cell 1 signal averaged over measured PRB</w:t>
            </w:r>
          </w:p>
          <w:p w14:paraId="5E25574E" w14:textId="77777777" w:rsidR="00D35690" w:rsidRPr="00BE795E" w:rsidRDefault="00D35690" w:rsidP="00D62D1A">
            <w:pPr>
              <w:pStyle w:val="TAL"/>
            </w:pPr>
          </w:p>
          <w:p w14:paraId="5993452B" w14:textId="77777777" w:rsidR="00D35690" w:rsidRPr="00BE795E" w:rsidRDefault="00D35690" w:rsidP="00D62D1A">
            <w:pPr>
              <w:pStyle w:val="TAL"/>
            </w:pPr>
            <w:r w:rsidRPr="00BE795E">
              <w:t>Ês</w:t>
            </w:r>
            <w:r w:rsidRPr="00BE795E">
              <w:rPr>
                <w:vertAlign w:val="subscript"/>
              </w:rPr>
              <w:t>2</w:t>
            </w:r>
            <w:r w:rsidRPr="00BE795E">
              <w:t xml:space="preserve"> averaged over BW is the absolute power of cell 2 signal averaged over BW</w:t>
            </w:r>
          </w:p>
          <w:p w14:paraId="01D169CD" w14:textId="77777777" w:rsidR="00D35690" w:rsidRPr="00BE795E" w:rsidRDefault="00D35690" w:rsidP="00D62D1A">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D35690" w:rsidRPr="00BE795E" w14:paraId="00324134"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B78E410" w14:textId="77777777" w:rsidR="00D35690" w:rsidRPr="00BE795E" w:rsidRDefault="00D35690" w:rsidP="00D62D1A">
            <w:pPr>
              <w:pStyle w:val="TAL"/>
            </w:pPr>
            <w:r w:rsidRPr="00BE795E">
              <w:t>7.6.1.2 NR SA</w:t>
            </w:r>
            <w:r w:rsidRPr="00BE795E">
              <w:rPr>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77D214FF" w14:textId="77777777" w:rsidR="00D35690" w:rsidRPr="00BE795E" w:rsidRDefault="00D35690" w:rsidP="00D62D1A">
            <w:pPr>
              <w:pStyle w:val="TAL"/>
            </w:pPr>
            <w:r w:rsidRPr="00BE795E">
              <w:t>Noc averaged over BW, ±5.65 dB, f &lt;= 40.8 GHz</w:t>
            </w:r>
          </w:p>
          <w:p w14:paraId="517C7D03" w14:textId="77777777" w:rsidR="00D35690" w:rsidRPr="00BE795E" w:rsidRDefault="00D35690" w:rsidP="00D62D1A">
            <w:pPr>
              <w:pStyle w:val="TAL"/>
            </w:pPr>
            <w:r w:rsidRPr="00BE795E">
              <w:t>Noc averaged over measured PRB, ±5.65 dB, f &lt;= 40.8 GHz</w:t>
            </w:r>
          </w:p>
          <w:p w14:paraId="2FD4B807" w14:textId="77777777" w:rsidR="00D35690" w:rsidRPr="00BE795E" w:rsidRDefault="00D35690" w:rsidP="00D62D1A">
            <w:pPr>
              <w:pStyle w:val="TAL"/>
            </w:pPr>
          </w:p>
          <w:p w14:paraId="0EA4B984" w14:textId="77777777" w:rsidR="00D35690" w:rsidRPr="00BE795E" w:rsidRDefault="00D35690" w:rsidP="00D62D1A">
            <w:pPr>
              <w:pStyle w:val="TAL"/>
            </w:pPr>
          </w:p>
          <w:p w14:paraId="606DAFAE" w14:textId="77777777" w:rsidR="00D35690" w:rsidRPr="00BE795E" w:rsidRDefault="00D35690" w:rsidP="00D62D1A">
            <w:pPr>
              <w:pStyle w:val="TAL"/>
            </w:pPr>
            <w:r w:rsidRPr="00BE795E">
              <w:t>Ês1 / Noc averaged over BW, ±0.3 dB, f &lt;= 40.8 GHz</w:t>
            </w:r>
          </w:p>
          <w:p w14:paraId="6AF97EEC" w14:textId="77777777" w:rsidR="00D35690" w:rsidRPr="00BE795E" w:rsidRDefault="00D35690" w:rsidP="00D62D1A">
            <w:pPr>
              <w:pStyle w:val="TAL"/>
            </w:pPr>
            <w:r w:rsidRPr="00BE795E">
              <w:t>Ês1 / Noc averaged over measured PRB, ±0.3 dB, f &lt;= 40.8 GHz</w:t>
            </w:r>
          </w:p>
          <w:p w14:paraId="00872657" w14:textId="77777777" w:rsidR="00D35690" w:rsidRPr="00BE795E" w:rsidRDefault="00D35690" w:rsidP="00D62D1A">
            <w:pPr>
              <w:pStyle w:val="TAL"/>
            </w:pPr>
          </w:p>
          <w:p w14:paraId="5BD67BCB" w14:textId="77777777" w:rsidR="00D35690" w:rsidRPr="00BE795E" w:rsidRDefault="00D35690" w:rsidP="00D62D1A">
            <w:pPr>
              <w:pStyle w:val="TAL"/>
            </w:pPr>
            <w:r w:rsidRPr="00BE795E">
              <w:t>Ês2 / Noc averaged over BW, ±0.3 dB, f &lt;= 40.8 GHz</w:t>
            </w:r>
          </w:p>
          <w:p w14:paraId="4E5810AF" w14:textId="77777777" w:rsidR="00D35690" w:rsidRPr="00BE795E" w:rsidRDefault="00D35690" w:rsidP="00D62D1A">
            <w:pPr>
              <w:pStyle w:val="TAL"/>
            </w:pPr>
            <w:r w:rsidRPr="00BE795E">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384EB22" w14:textId="77777777" w:rsidR="00D35690" w:rsidRPr="00BE795E" w:rsidRDefault="00D35690" w:rsidP="00D62D1A">
            <w:pPr>
              <w:pStyle w:val="TAL"/>
            </w:pPr>
            <w:r w:rsidRPr="00BE795E">
              <w:t>Noc averaged over BW is AWGN absolute power averaged over BW.</w:t>
            </w:r>
          </w:p>
          <w:p w14:paraId="3D3D3DDC" w14:textId="77777777" w:rsidR="00D35690" w:rsidRPr="00BE795E" w:rsidRDefault="00D35690" w:rsidP="00D62D1A">
            <w:pPr>
              <w:pStyle w:val="TAL"/>
            </w:pPr>
            <w:r w:rsidRPr="00BE795E">
              <w:t>Noc averaged over measured PRB is AWGN absolute power averaged over measured PRB.</w:t>
            </w:r>
          </w:p>
          <w:p w14:paraId="717AF7D6" w14:textId="77777777" w:rsidR="00D35690" w:rsidRPr="00BE795E" w:rsidRDefault="00D35690" w:rsidP="00D62D1A">
            <w:pPr>
              <w:pStyle w:val="TAL"/>
            </w:pPr>
          </w:p>
          <w:p w14:paraId="1582C18F" w14:textId="77777777" w:rsidR="00D35690" w:rsidRPr="00BE795E" w:rsidRDefault="00D35690" w:rsidP="00D62D1A">
            <w:pPr>
              <w:pStyle w:val="TAL"/>
            </w:pPr>
          </w:p>
          <w:p w14:paraId="54484551" w14:textId="77777777" w:rsidR="00D35690" w:rsidRPr="00BE795E" w:rsidRDefault="00D35690" w:rsidP="00D62D1A">
            <w:pPr>
              <w:pStyle w:val="TAL"/>
            </w:pPr>
            <w:r w:rsidRPr="00BE795E">
              <w:t>Ês1 / Noc averaged over BW is the ratio of cell 1 signal / AWGN averaged over BW</w:t>
            </w:r>
          </w:p>
          <w:p w14:paraId="7398215E" w14:textId="77777777" w:rsidR="00D35690" w:rsidRPr="00BE795E" w:rsidRDefault="00D35690" w:rsidP="00D62D1A">
            <w:pPr>
              <w:pStyle w:val="TAL"/>
            </w:pPr>
            <w:r w:rsidRPr="00BE795E">
              <w:t>Ês1 / Noc averaged over measured PRB is the ratio of cell 1 signal / AWGN averaged over measured PRB</w:t>
            </w:r>
          </w:p>
          <w:p w14:paraId="2E451766" w14:textId="77777777" w:rsidR="00D35690" w:rsidRPr="00BE795E" w:rsidRDefault="00D35690" w:rsidP="00D62D1A">
            <w:pPr>
              <w:pStyle w:val="TAL"/>
            </w:pPr>
          </w:p>
          <w:p w14:paraId="2B9F6E76" w14:textId="77777777" w:rsidR="00D35690" w:rsidRPr="00BE795E" w:rsidRDefault="00D35690" w:rsidP="00D62D1A">
            <w:pPr>
              <w:pStyle w:val="TAL"/>
            </w:pPr>
            <w:r w:rsidRPr="00BE795E">
              <w:t>Ês2 / Noc averaged over BW is the ratio of cell 2 signal / AWGN averaged over BW.</w:t>
            </w:r>
          </w:p>
          <w:p w14:paraId="1E5D6682" w14:textId="77777777" w:rsidR="00D35690" w:rsidRPr="00BE795E" w:rsidRDefault="00D35690" w:rsidP="00D62D1A">
            <w:pPr>
              <w:pStyle w:val="TAL"/>
            </w:pPr>
            <w:r w:rsidRPr="00BE795E">
              <w:t>Ês2 / Noc averaged over measured PRB is the ratio of cell 2 signal / AWGN averaged over measured PRB.</w:t>
            </w:r>
          </w:p>
        </w:tc>
      </w:tr>
      <w:tr w:rsidR="00D35690" w:rsidRPr="00BE795E" w14:paraId="601EAAF5"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2FC0F4E" w14:textId="77777777" w:rsidR="00D35690" w:rsidRPr="00BE795E" w:rsidRDefault="00D35690" w:rsidP="00D62D1A">
            <w:pPr>
              <w:pStyle w:val="TAL"/>
            </w:pPr>
            <w:r w:rsidRPr="00BE795E">
              <w:t>7.6.1.3 NR SA</w:t>
            </w:r>
            <w:r w:rsidRPr="00BE795E">
              <w:rPr>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3AE3EBA5" w14:textId="77777777" w:rsidR="00D35690" w:rsidRPr="00BE795E" w:rsidRDefault="00D35690" w:rsidP="00D62D1A">
            <w:pPr>
              <w:pStyle w:val="TAL"/>
              <w:rPr>
                <w:rFonts w:cs="Arial"/>
              </w:rPr>
            </w:pPr>
            <w:r w:rsidRPr="00BE795E">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54D3E5AB" w14:textId="77777777" w:rsidR="00D35690" w:rsidRPr="00BE795E" w:rsidRDefault="00D35690" w:rsidP="00D62D1A">
            <w:pPr>
              <w:pStyle w:val="TAL"/>
              <w:rPr>
                <w:rFonts w:cs="Arial"/>
              </w:rPr>
            </w:pPr>
            <w:r w:rsidRPr="00BE795E">
              <w:rPr>
                <w:rFonts w:cs="Arial"/>
              </w:rPr>
              <w:t>Same as 7.6.1.1</w:t>
            </w:r>
          </w:p>
        </w:tc>
      </w:tr>
      <w:tr w:rsidR="00D35690" w:rsidRPr="00BE795E" w14:paraId="59E6DB8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91710B" w14:textId="77777777" w:rsidR="00D35690" w:rsidRPr="00BE795E" w:rsidRDefault="00D35690" w:rsidP="00D62D1A">
            <w:pPr>
              <w:pStyle w:val="TAL"/>
            </w:pPr>
            <w:r w:rsidRPr="00BE795E">
              <w:t>7.6.1.4 NR SA</w:t>
            </w:r>
            <w:r w:rsidRPr="00BE795E">
              <w:rPr>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4DAA6606" w14:textId="77777777" w:rsidR="00D35690" w:rsidRPr="00BE795E" w:rsidRDefault="00D35690" w:rsidP="00D62D1A">
            <w:pPr>
              <w:pStyle w:val="TAL"/>
            </w:pPr>
            <w:r w:rsidRPr="00BE795E">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1D18C268" w14:textId="77777777" w:rsidR="00D35690" w:rsidRPr="00BE795E" w:rsidRDefault="00D35690" w:rsidP="00D62D1A">
            <w:pPr>
              <w:pStyle w:val="TAL"/>
              <w:rPr>
                <w:rFonts w:cs="Arial"/>
              </w:rPr>
            </w:pPr>
            <w:r w:rsidRPr="00BE795E">
              <w:t>Same as 7.6.1.2</w:t>
            </w:r>
          </w:p>
        </w:tc>
      </w:tr>
      <w:tr w:rsidR="00D35690" w:rsidRPr="00BE795E" w14:paraId="4A6EBCB0"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80E2C0" w14:textId="77777777" w:rsidR="00D35690" w:rsidRPr="00BE795E" w:rsidRDefault="00D35690" w:rsidP="00D62D1A">
            <w:pPr>
              <w:pStyle w:val="TAL"/>
            </w:pPr>
            <w:r w:rsidRPr="00BE795E">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3879A45" w14:textId="77777777" w:rsidR="00D35690" w:rsidRPr="00BE795E" w:rsidRDefault="00D35690" w:rsidP="00D62D1A">
            <w:pPr>
              <w:pStyle w:val="TAL"/>
              <w:rPr>
                <w:rFonts w:cs="Arial"/>
                <w:shd w:val="clear" w:color="auto" w:fill="FFFFFF"/>
              </w:rPr>
            </w:pPr>
            <w:r w:rsidRPr="00BE795E">
              <w:rPr>
                <w:rFonts w:cs="Arial"/>
                <w:shd w:val="clear" w:color="auto" w:fill="FFFFFF"/>
              </w:rPr>
              <w:t>Average Ês1 ±5.65 dB, f &lt;= 40.8 GHz</w:t>
            </w:r>
          </w:p>
          <w:p w14:paraId="14361D97" w14:textId="77777777" w:rsidR="00D35690" w:rsidRPr="00BE795E" w:rsidRDefault="00D35690" w:rsidP="00D62D1A">
            <w:pPr>
              <w:pStyle w:val="TAL"/>
              <w:rPr>
                <w:rFonts w:cs="Arial"/>
                <w:shd w:val="clear" w:color="auto" w:fill="FFFFFF"/>
              </w:rPr>
            </w:pPr>
            <w:r w:rsidRPr="00BE795E">
              <w:rPr>
                <w:rFonts w:cs="Arial"/>
                <w:shd w:val="clear" w:color="auto" w:fill="FFFFFF"/>
              </w:rPr>
              <w:t>Meas PRB Ês1 ±5.65 dB, f &lt;= 40.8 GHz</w:t>
            </w:r>
          </w:p>
          <w:p w14:paraId="7B19D922" w14:textId="77777777" w:rsidR="00D35690" w:rsidRPr="00BE795E" w:rsidRDefault="00D35690" w:rsidP="00D62D1A">
            <w:pPr>
              <w:pStyle w:val="TAL"/>
              <w:rPr>
                <w:rFonts w:cs="Arial"/>
                <w:shd w:val="clear" w:color="auto" w:fill="FFFFFF"/>
              </w:rPr>
            </w:pPr>
          </w:p>
          <w:p w14:paraId="29ABDECB" w14:textId="77777777" w:rsidR="00D35690" w:rsidRPr="00BE795E" w:rsidRDefault="00D35690" w:rsidP="00D62D1A">
            <w:pPr>
              <w:pStyle w:val="TAL"/>
              <w:rPr>
                <w:rFonts w:cs="Arial"/>
                <w:shd w:val="clear" w:color="auto" w:fill="FFFFFF"/>
              </w:rPr>
            </w:pPr>
            <w:r w:rsidRPr="00BE795E">
              <w:rPr>
                <w:rFonts w:cs="Arial"/>
                <w:shd w:val="clear" w:color="auto" w:fill="FFFFFF"/>
              </w:rPr>
              <w:t>Average Ês2 ±5.65 dB</w:t>
            </w:r>
          </w:p>
          <w:p w14:paraId="418EEBBC" w14:textId="77777777" w:rsidR="00D35690" w:rsidRPr="00BE795E" w:rsidRDefault="00D35690" w:rsidP="00D62D1A">
            <w:pPr>
              <w:pStyle w:val="TAL"/>
              <w:rPr>
                <w:rFonts w:cs="Arial"/>
                <w:shd w:val="clear" w:color="auto" w:fill="FFFFFF"/>
              </w:rPr>
            </w:pPr>
            <w:r w:rsidRPr="00BE795E">
              <w:rPr>
                <w:rFonts w:cs="Arial"/>
                <w:shd w:val="clear" w:color="auto" w:fill="FFFFFF"/>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22F66AE8" w14:textId="77777777" w:rsidR="00D35690" w:rsidRPr="00BE795E" w:rsidRDefault="00D35690" w:rsidP="00D62D1A">
            <w:pPr>
              <w:pStyle w:val="TAL"/>
            </w:pPr>
            <w:r w:rsidRPr="00BE795E">
              <w:t>Ês1 is NR cell 1 signal</w:t>
            </w:r>
          </w:p>
          <w:p w14:paraId="6270176D" w14:textId="77777777" w:rsidR="00D35690" w:rsidRPr="00BE795E" w:rsidRDefault="00D35690" w:rsidP="00D62D1A">
            <w:pPr>
              <w:pStyle w:val="TAL"/>
            </w:pPr>
            <w:r w:rsidRPr="00BE795E">
              <w:t>Ês2 is NR cell 2 signal</w:t>
            </w:r>
          </w:p>
          <w:p w14:paraId="013FA5F1" w14:textId="77777777" w:rsidR="00D35690" w:rsidRPr="00BE795E" w:rsidRDefault="00D35690" w:rsidP="00D62D1A">
            <w:pPr>
              <w:pStyle w:val="TAL"/>
            </w:pPr>
          </w:p>
          <w:p w14:paraId="01CDACE7" w14:textId="77777777" w:rsidR="00D35690" w:rsidRPr="00BE795E" w:rsidRDefault="00D35690" w:rsidP="00D62D1A">
            <w:pPr>
              <w:pStyle w:val="TAL"/>
            </w:pPr>
            <w:r w:rsidRPr="00BE795E">
              <w:t>Meas PRB is the measurement PRB for SS-RSRP #RBJ to RBJ+19</w:t>
            </w:r>
          </w:p>
        </w:tc>
      </w:tr>
      <w:tr w:rsidR="00D35690" w:rsidRPr="00BE795E" w14:paraId="045B311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54975B4" w14:textId="77777777" w:rsidR="00D35690" w:rsidRPr="00BE795E" w:rsidRDefault="00D35690" w:rsidP="00D62D1A">
            <w:pPr>
              <w:pStyle w:val="TAL"/>
            </w:pPr>
            <w:r w:rsidRPr="00BE795E">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3E3549BD" w14:textId="77777777" w:rsidR="00D35690" w:rsidRPr="00BE795E" w:rsidRDefault="00D35690" w:rsidP="00D62D1A">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1</w:t>
            </w:r>
            <w:r w:rsidRPr="00BE795E">
              <w:rPr>
                <w:rFonts w:cs="Arial"/>
                <w:shd w:val="clear" w:color="auto" w:fill="FFFFFF"/>
              </w:rPr>
              <w:t xml:space="preserve"> ±5.65 dB, f &lt;= 40.8 GHz</w:t>
            </w:r>
          </w:p>
          <w:p w14:paraId="1D5ABF37" w14:textId="77777777" w:rsidR="00D35690" w:rsidRPr="00BE795E" w:rsidRDefault="00D35690" w:rsidP="00D62D1A">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1</w:t>
            </w:r>
            <w:r w:rsidRPr="00BE795E">
              <w:rPr>
                <w:rFonts w:cs="Arial"/>
                <w:shd w:val="clear" w:color="auto" w:fill="FFFFFF"/>
              </w:rPr>
              <w:t xml:space="preserve"> over meas PRBs ±5.65 dB f &lt;= 40.8 GHz</w:t>
            </w:r>
          </w:p>
          <w:p w14:paraId="3D665581" w14:textId="77777777" w:rsidR="00D35690" w:rsidRPr="00BE795E" w:rsidRDefault="00D35690" w:rsidP="00D62D1A">
            <w:pPr>
              <w:pStyle w:val="TAL"/>
              <w:rPr>
                <w:rFonts w:cs="Arial"/>
                <w:shd w:val="clear" w:color="auto" w:fill="FFFFFF"/>
              </w:rPr>
            </w:pPr>
            <w:r w:rsidRPr="00BE795E">
              <w:rPr>
                <w:rFonts w:cs="Arial"/>
                <w:shd w:val="clear" w:color="auto" w:fill="FFFFFF"/>
              </w:rPr>
              <w:t>Average Noc</w:t>
            </w:r>
            <w:r w:rsidRPr="00BE795E">
              <w:rPr>
                <w:rFonts w:cs="Arial"/>
                <w:shd w:val="clear" w:color="auto" w:fill="FFFFFF"/>
                <w:vertAlign w:val="subscript"/>
              </w:rPr>
              <w:t>2</w:t>
            </w:r>
            <w:r w:rsidRPr="00BE795E">
              <w:rPr>
                <w:rFonts w:cs="Arial"/>
                <w:shd w:val="clear" w:color="auto" w:fill="FFFFFF"/>
              </w:rPr>
              <w:t xml:space="preserve"> ±5.65 dB, f &lt;= 40.8 GHz</w:t>
            </w:r>
          </w:p>
          <w:p w14:paraId="19EB1C5E" w14:textId="77777777" w:rsidR="00D35690" w:rsidRPr="00BE795E" w:rsidRDefault="00D35690" w:rsidP="00D62D1A">
            <w:pPr>
              <w:pStyle w:val="TAL"/>
              <w:rPr>
                <w:rFonts w:cs="Arial"/>
                <w:shd w:val="clear" w:color="auto" w:fill="FFFFFF"/>
              </w:rPr>
            </w:pPr>
            <w:r w:rsidRPr="00BE795E">
              <w:rPr>
                <w:rFonts w:cs="Arial"/>
                <w:shd w:val="clear" w:color="auto" w:fill="FFFFFF"/>
              </w:rPr>
              <w:t>Noc</w:t>
            </w:r>
            <w:r w:rsidRPr="00BE795E">
              <w:rPr>
                <w:rFonts w:cs="Arial"/>
                <w:shd w:val="clear" w:color="auto" w:fill="FFFFFF"/>
                <w:vertAlign w:val="subscript"/>
              </w:rPr>
              <w:t>2</w:t>
            </w:r>
            <w:r w:rsidRPr="00BE795E">
              <w:rPr>
                <w:rFonts w:cs="Arial"/>
                <w:shd w:val="clear" w:color="auto" w:fill="FFFFFF"/>
              </w:rPr>
              <w:t xml:space="preserve"> over meas PRBs ±5.65 dB f &lt;= 40.8 GHz</w:t>
            </w:r>
          </w:p>
          <w:p w14:paraId="6BAC0834" w14:textId="77777777" w:rsidR="00D35690" w:rsidRPr="00BE795E" w:rsidRDefault="00D35690" w:rsidP="00D62D1A">
            <w:pPr>
              <w:pStyle w:val="TAL"/>
              <w:rPr>
                <w:rFonts w:cs="Arial"/>
                <w:shd w:val="clear" w:color="auto" w:fill="FFFFFF"/>
              </w:rPr>
            </w:pPr>
          </w:p>
          <w:p w14:paraId="41C3ACB9" w14:textId="77777777" w:rsidR="00D35690" w:rsidRPr="00BE795E" w:rsidRDefault="00D35690" w:rsidP="00D62D1A">
            <w:pPr>
              <w:pStyle w:val="TAL"/>
              <w:rPr>
                <w:rFonts w:cs="Arial"/>
                <w:shd w:val="clear" w:color="auto" w:fill="FFFFFF"/>
              </w:rPr>
            </w:pPr>
            <w:r w:rsidRPr="00BE795E">
              <w:rPr>
                <w:rFonts w:cs="Arial"/>
                <w:shd w:val="clear" w:color="auto" w:fill="FFFFFF"/>
              </w:rPr>
              <w:t>Average Ês1 / Noc</w:t>
            </w:r>
            <w:r w:rsidRPr="00BE795E">
              <w:rPr>
                <w:rFonts w:cs="Arial"/>
                <w:shd w:val="clear" w:color="auto" w:fill="FFFFFF"/>
                <w:vertAlign w:val="subscript"/>
              </w:rPr>
              <w:t>1</w:t>
            </w:r>
            <w:r w:rsidRPr="00BE795E">
              <w:rPr>
                <w:rFonts w:cs="Arial"/>
                <w:shd w:val="clear" w:color="auto" w:fill="FFFFFF"/>
              </w:rPr>
              <w:t xml:space="preserve"> ±0.3 dB</w:t>
            </w:r>
          </w:p>
          <w:p w14:paraId="0AC61C63" w14:textId="77777777" w:rsidR="00D35690" w:rsidRPr="00BE795E" w:rsidRDefault="00D35690" w:rsidP="00D62D1A">
            <w:pPr>
              <w:pStyle w:val="TAL"/>
              <w:rPr>
                <w:rFonts w:cs="Arial"/>
                <w:shd w:val="clear" w:color="auto" w:fill="FFFFFF"/>
              </w:rPr>
            </w:pPr>
            <w:r w:rsidRPr="00BE795E">
              <w:rPr>
                <w:rFonts w:cs="Arial"/>
                <w:shd w:val="clear" w:color="auto" w:fill="FFFFFF"/>
              </w:rPr>
              <w:t>Ês1 / Noc over meas PRBs ±0.3 dB</w:t>
            </w:r>
          </w:p>
          <w:p w14:paraId="6D3BBA02" w14:textId="77777777" w:rsidR="00D35690" w:rsidRPr="00BE795E" w:rsidRDefault="00D35690" w:rsidP="00D62D1A">
            <w:pPr>
              <w:pStyle w:val="TAL"/>
              <w:rPr>
                <w:rFonts w:cs="Arial"/>
                <w:shd w:val="clear" w:color="auto" w:fill="FFFFFF"/>
              </w:rPr>
            </w:pPr>
            <w:r w:rsidRPr="00BE795E">
              <w:rPr>
                <w:rFonts w:cs="Arial"/>
                <w:shd w:val="clear" w:color="auto" w:fill="FFFFFF"/>
              </w:rPr>
              <w:t>Average Ês2 / Noc</w:t>
            </w:r>
            <w:r w:rsidRPr="00BE795E">
              <w:rPr>
                <w:rFonts w:cs="Arial"/>
                <w:shd w:val="clear" w:color="auto" w:fill="FFFFFF"/>
                <w:vertAlign w:val="subscript"/>
              </w:rPr>
              <w:t>2</w:t>
            </w:r>
            <w:r w:rsidRPr="00BE795E">
              <w:rPr>
                <w:rFonts w:cs="Arial"/>
                <w:shd w:val="clear" w:color="auto" w:fill="FFFFFF"/>
              </w:rPr>
              <w:t xml:space="preserve"> ±0.3 dB</w:t>
            </w:r>
          </w:p>
          <w:p w14:paraId="275BD9D6" w14:textId="77777777" w:rsidR="00D35690" w:rsidRPr="00BE795E" w:rsidRDefault="00D35690" w:rsidP="00D62D1A">
            <w:pPr>
              <w:pStyle w:val="TAL"/>
              <w:rPr>
                <w:rFonts w:cs="Arial"/>
                <w:shd w:val="clear" w:color="auto" w:fill="FFFFFF"/>
              </w:rPr>
            </w:pPr>
            <w:r w:rsidRPr="00BE795E">
              <w:rPr>
                <w:rFonts w:cs="Arial"/>
                <w:shd w:val="clear" w:color="auto" w:fill="FFFFFF"/>
              </w:rPr>
              <w:t>Ês2 / Noc</w:t>
            </w:r>
            <w:r w:rsidRPr="00BE795E">
              <w:rPr>
                <w:rFonts w:cs="Arial"/>
                <w:shd w:val="clear" w:color="auto" w:fill="FFFFFF"/>
                <w:vertAlign w:val="subscript"/>
              </w:rPr>
              <w:t>2</w:t>
            </w:r>
            <w:r w:rsidRPr="00BE795E">
              <w:rPr>
                <w:rFonts w:cs="Arial"/>
                <w:shd w:val="clear" w:color="auto" w:fill="FFFFFF"/>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9C0AB01" w14:textId="77777777" w:rsidR="00D35690" w:rsidRPr="00BE795E" w:rsidRDefault="00D35690" w:rsidP="00D62D1A">
            <w:pPr>
              <w:pStyle w:val="TAL"/>
            </w:pPr>
            <w:r w:rsidRPr="00BE795E">
              <w:t>Ês1 is NR cell 1 signal</w:t>
            </w:r>
          </w:p>
          <w:p w14:paraId="3F6D0B0C" w14:textId="77777777" w:rsidR="00D35690" w:rsidRPr="00BE795E" w:rsidRDefault="00D35690" w:rsidP="00D62D1A">
            <w:pPr>
              <w:pStyle w:val="TAL"/>
            </w:pPr>
            <w:r w:rsidRPr="00BE795E">
              <w:t>Ês2 is NR cell 2 signal</w:t>
            </w:r>
          </w:p>
          <w:p w14:paraId="554DA25A" w14:textId="77777777" w:rsidR="00D35690" w:rsidRPr="00BE795E" w:rsidRDefault="00D35690" w:rsidP="00D62D1A">
            <w:pPr>
              <w:pStyle w:val="TAL"/>
            </w:pPr>
          </w:p>
          <w:p w14:paraId="1E5A2C1E" w14:textId="77777777" w:rsidR="00D35690" w:rsidRPr="00BE795E" w:rsidRDefault="00D35690" w:rsidP="00D62D1A">
            <w:pPr>
              <w:pStyle w:val="TAL"/>
            </w:pPr>
            <w:r w:rsidRPr="00BE795E">
              <w:t>Meas PRB is the measurement PRB for SS-RSRP #RBJ to RBJ+19</w:t>
            </w:r>
          </w:p>
        </w:tc>
      </w:tr>
      <w:tr w:rsidR="00D35690" w:rsidRPr="00BE795E" w14:paraId="490C145B"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7665E4" w14:textId="77777777" w:rsidR="00D35690" w:rsidRPr="00BE795E" w:rsidRDefault="00D35690" w:rsidP="00D62D1A">
            <w:pPr>
              <w:pStyle w:val="TAL"/>
            </w:pPr>
            <w:r w:rsidRPr="00BE795E">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0E2FBA51" w14:textId="77777777" w:rsidR="00D35690" w:rsidRPr="00BE795E" w:rsidRDefault="00D35690" w:rsidP="00D62D1A">
            <w:pPr>
              <w:pStyle w:val="TAL"/>
              <w:rPr>
                <w:rFonts w:cs="Arial"/>
                <w:shd w:val="clear" w:color="auto" w:fill="FFFFFF"/>
              </w:rPr>
            </w:pPr>
            <w:r w:rsidRPr="00BE795E">
              <w:rPr>
                <w:rFonts w:cs="Arial"/>
                <w:shd w:val="clear" w:color="auto" w:fill="FFFFFF"/>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580B6AC6" w14:textId="77777777" w:rsidR="00D35690" w:rsidRPr="00BE795E" w:rsidRDefault="00D35690" w:rsidP="00D62D1A">
            <w:pPr>
              <w:pStyle w:val="TAL"/>
            </w:pPr>
            <w:r w:rsidRPr="00BE795E">
              <w:t xml:space="preserve">Same as 7.6.2.1 </w:t>
            </w:r>
          </w:p>
        </w:tc>
      </w:tr>
      <w:tr w:rsidR="00D35690" w:rsidRPr="00BE795E" w14:paraId="46F71F64"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75CC82" w14:textId="77777777" w:rsidR="00D35690" w:rsidRPr="00BE795E" w:rsidRDefault="00D35690" w:rsidP="00D62D1A">
            <w:pPr>
              <w:pStyle w:val="TAL"/>
            </w:pPr>
            <w:r w:rsidRPr="00BE795E">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1533952F" w14:textId="77777777" w:rsidR="00D35690" w:rsidRPr="00BE795E" w:rsidRDefault="00D35690" w:rsidP="00D62D1A">
            <w:pPr>
              <w:pStyle w:val="TAL"/>
              <w:rPr>
                <w:rFonts w:cs="Arial"/>
                <w:shd w:val="clear" w:color="auto" w:fill="FFFFFF"/>
              </w:rPr>
            </w:pPr>
            <w:r w:rsidRPr="00BE795E">
              <w:rPr>
                <w:rFonts w:cs="Arial"/>
                <w:shd w:val="clear" w:color="auto" w:fill="FFFFFF"/>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76EEEC96" w14:textId="77777777" w:rsidR="00D35690" w:rsidRPr="00BE795E" w:rsidRDefault="00D35690" w:rsidP="00D62D1A">
            <w:pPr>
              <w:pStyle w:val="TAL"/>
            </w:pPr>
            <w:r w:rsidRPr="00BE795E">
              <w:rPr>
                <w:rFonts w:cs="Arial"/>
                <w:shd w:val="clear" w:color="auto" w:fill="FFFFFF"/>
              </w:rPr>
              <w:t>Same as 7.6.2.2</w:t>
            </w:r>
          </w:p>
        </w:tc>
      </w:tr>
      <w:tr w:rsidR="00D35690" w:rsidRPr="00BE795E" w14:paraId="32AC8F9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7C248F" w14:textId="77777777" w:rsidR="00D35690" w:rsidRPr="00BE795E" w:rsidRDefault="00D35690" w:rsidP="00D62D1A">
            <w:pPr>
              <w:rPr>
                <w:rFonts w:ascii="Arial" w:hAnsi="Arial"/>
                <w:sz w:val="18"/>
              </w:rPr>
            </w:pPr>
            <w:r w:rsidRPr="00BE795E">
              <w:rPr>
                <w:rFonts w:ascii="Arial" w:hAnsi="Arial"/>
                <w:sz w:val="18"/>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629344A2" w14:textId="77777777" w:rsidR="00D35690" w:rsidRPr="00BE795E" w:rsidRDefault="00D35690" w:rsidP="00D62D1A">
            <w:pPr>
              <w:pStyle w:val="TAL"/>
              <w:rPr>
                <w:rFonts w:cs="Arial"/>
                <w:shd w:val="clear" w:color="auto" w:fill="FFFFFF"/>
              </w:rPr>
            </w:pPr>
            <w:r w:rsidRPr="00BE795E">
              <w:rPr>
                <w:rFonts w:cs="Arial"/>
                <w:shd w:val="clear" w:color="auto" w:fill="FFFFFF"/>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6BCEE04" w14:textId="77777777" w:rsidR="00D35690" w:rsidRPr="00BE795E" w:rsidRDefault="00D35690" w:rsidP="00D62D1A">
            <w:pPr>
              <w:pStyle w:val="TAL"/>
            </w:pPr>
            <w:r w:rsidRPr="00BE795E">
              <w:t>Ês2 is NR cell 2 signal</w:t>
            </w:r>
          </w:p>
          <w:p w14:paraId="5903F042" w14:textId="77777777" w:rsidR="00D35690" w:rsidRPr="00BE795E" w:rsidRDefault="00D35690" w:rsidP="00D62D1A">
            <w:pPr>
              <w:pStyle w:val="TAL"/>
            </w:pPr>
          </w:p>
          <w:p w14:paraId="072507E5" w14:textId="77777777" w:rsidR="00D35690" w:rsidRPr="00BE795E" w:rsidRDefault="00D35690" w:rsidP="00D62D1A">
            <w:pPr>
              <w:pStyle w:val="TAL"/>
            </w:pPr>
            <w:r w:rsidRPr="00BE795E">
              <w:t>Meas PRB is the measurement PRB for SS-RSRP #RBJ to RBJ+19</w:t>
            </w:r>
          </w:p>
        </w:tc>
      </w:tr>
      <w:tr w:rsidR="00D35690" w:rsidRPr="00BE795E" w14:paraId="402A3FCA"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0D84ED" w14:textId="77777777" w:rsidR="00D35690" w:rsidRPr="00BE795E" w:rsidRDefault="00D35690" w:rsidP="00D62D1A">
            <w:pPr>
              <w:pStyle w:val="TAL"/>
            </w:pPr>
            <w:r w:rsidRPr="00BE795E">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1EB12F3F" w14:textId="77777777" w:rsidR="00D35690" w:rsidRPr="00BE795E" w:rsidRDefault="00D35690" w:rsidP="00D62D1A">
            <w:pPr>
              <w:pStyle w:val="TAL"/>
              <w:rPr>
                <w:rFonts w:cs="Arial"/>
                <w:shd w:val="clear" w:color="auto" w:fill="FFFFFF"/>
              </w:rPr>
            </w:pPr>
            <w:r w:rsidRPr="00BE795E">
              <w:rPr>
                <w:rFonts w:cs="Arial"/>
                <w:shd w:val="clear" w:color="auto" w:fill="FFFFFF"/>
              </w:rPr>
              <w:t>Noc ±5.65 dB, f &lt;= 40.8 GHz</w:t>
            </w:r>
          </w:p>
          <w:p w14:paraId="0E6E51BE" w14:textId="77777777" w:rsidR="00D35690" w:rsidRPr="00BE795E" w:rsidRDefault="00D35690" w:rsidP="00D62D1A">
            <w:pPr>
              <w:pStyle w:val="TAL"/>
              <w:rPr>
                <w:rFonts w:cs="Arial"/>
                <w:shd w:val="clear" w:color="auto" w:fill="FFFFFF"/>
              </w:rPr>
            </w:pPr>
          </w:p>
          <w:p w14:paraId="39428EEF" w14:textId="77777777" w:rsidR="00D35690" w:rsidRPr="00BE795E" w:rsidRDefault="00D35690" w:rsidP="00D62D1A">
            <w:pPr>
              <w:pStyle w:val="TAL"/>
              <w:rPr>
                <w:rFonts w:cs="Arial"/>
                <w:shd w:val="clear" w:color="auto" w:fill="FFFFFF"/>
              </w:rPr>
            </w:pPr>
            <w:r w:rsidRPr="00BE795E">
              <w:rPr>
                <w:rFonts w:cs="Arial"/>
                <w:shd w:val="clear" w:color="auto" w:fill="FFFFFF"/>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49724768" w14:textId="77777777" w:rsidR="00D35690" w:rsidRPr="00BE795E" w:rsidRDefault="00D35690" w:rsidP="00D62D1A">
            <w:pPr>
              <w:pStyle w:val="TAL"/>
            </w:pPr>
            <w:r w:rsidRPr="00BE795E">
              <w:t>Ês2 / Noc is the ratio of cell 2 signal / AWGN</w:t>
            </w:r>
          </w:p>
        </w:tc>
      </w:tr>
      <w:tr w:rsidR="00D35690" w:rsidRPr="00BE795E" w14:paraId="551E300B"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DE0E83" w14:textId="77777777" w:rsidR="00D35690" w:rsidRPr="00BE795E" w:rsidRDefault="00D35690" w:rsidP="00D62D1A">
            <w:pPr>
              <w:pStyle w:val="TAL"/>
            </w:pPr>
            <w:r w:rsidRPr="00BE795E">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74DF812B" w14:textId="77777777" w:rsidR="00D35690" w:rsidRPr="00BE795E" w:rsidRDefault="00D35690" w:rsidP="00D62D1A">
            <w:pPr>
              <w:pStyle w:val="TAL"/>
              <w:rPr>
                <w:rFonts w:cs="Arial"/>
                <w:shd w:val="clear" w:color="auto" w:fill="FFFFFF"/>
              </w:rPr>
            </w:pPr>
            <w:r w:rsidRPr="00BE795E">
              <w:rPr>
                <w:rFonts w:cs="Arial"/>
                <w:shd w:val="clear" w:color="auto" w:fill="FFFFFF"/>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3D6B36B2" w14:textId="77777777" w:rsidR="00D35690" w:rsidRPr="00BE795E" w:rsidRDefault="00D35690" w:rsidP="00D62D1A">
            <w:pPr>
              <w:pStyle w:val="TAL"/>
            </w:pPr>
            <w:r w:rsidRPr="00BE795E">
              <w:rPr>
                <w:rFonts w:cs="Arial"/>
                <w:shd w:val="clear" w:color="auto" w:fill="FFFFFF"/>
              </w:rPr>
              <w:t>Same as 7.6.2.5</w:t>
            </w:r>
          </w:p>
        </w:tc>
      </w:tr>
      <w:tr w:rsidR="00D35690" w:rsidRPr="00BE795E" w14:paraId="2401A8D7"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25E69F" w14:textId="77777777" w:rsidR="00D35690" w:rsidRPr="00BE795E" w:rsidRDefault="00D35690" w:rsidP="00D62D1A">
            <w:pPr>
              <w:pStyle w:val="TAL"/>
            </w:pPr>
            <w:r w:rsidRPr="00BE795E">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030D2653" w14:textId="77777777" w:rsidR="00D35690" w:rsidRPr="00BE795E" w:rsidRDefault="00D35690" w:rsidP="00D62D1A">
            <w:pPr>
              <w:pStyle w:val="TAL"/>
              <w:rPr>
                <w:rFonts w:cs="Arial"/>
                <w:shd w:val="clear" w:color="auto" w:fill="FFFFFF"/>
              </w:rPr>
            </w:pPr>
            <w:r w:rsidRPr="00BE795E">
              <w:rPr>
                <w:rFonts w:cs="Arial"/>
                <w:shd w:val="clear" w:color="auto" w:fill="FFFFFF"/>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2A83F95A" w14:textId="77777777" w:rsidR="00D35690" w:rsidRPr="00BE795E" w:rsidRDefault="00D35690" w:rsidP="00D62D1A">
            <w:pPr>
              <w:pStyle w:val="TAL"/>
            </w:pPr>
            <w:r w:rsidRPr="00BE795E">
              <w:rPr>
                <w:rFonts w:cs="Arial"/>
                <w:shd w:val="clear" w:color="auto" w:fill="FFFFFF"/>
              </w:rPr>
              <w:t>Same as 7.6.2.6</w:t>
            </w:r>
          </w:p>
        </w:tc>
      </w:tr>
      <w:tr w:rsidR="00163DBE" w:rsidRPr="00BE795E" w14:paraId="2849D54A" w14:textId="77777777" w:rsidTr="00D62D1A">
        <w:trPr>
          <w:cantSplit/>
          <w:jc w:val="center"/>
          <w:ins w:id="2" w:author="Xinrong Wang" w:date="2025-11-04T17:34:00Z"/>
        </w:trPr>
        <w:tc>
          <w:tcPr>
            <w:tcW w:w="3369" w:type="dxa"/>
            <w:gridSpan w:val="2"/>
            <w:tcBorders>
              <w:top w:val="single" w:sz="4" w:space="0" w:color="auto"/>
              <w:left w:val="single" w:sz="4" w:space="0" w:color="auto"/>
              <w:bottom w:val="single" w:sz="4" w:space="0" w:color="auto"/>
              <w:right w:val="single" w:sz="4" w:space="0" w:color="auto"/>
            </w:tcBorders>
          </w:tcPr>
          <w:p w14:paraId="3DBC89E3" w14:textId="1FAC928C" w:rsidR="00163DBE" w:rsidRPr="00BE795E" w:rsidRDefault="00163DBE" w:rsidP="00163DBE">
            <w:pPr>
              <w:pStyle w:val="TAL"/>
              <w:rPr>
                <w:ins w:id="3" w:author="Xinrong Wang" w:date="2025-11-04T17:34:00Z" w16du:dateUtc="2025-11-05T01:34:00Z"/>
              </w:rPr>
            </w:pPr>
            <w:ins w:id="4" w:author="Xinrong Wang" w:date="2025-11-04T17:35:00Z" w16du:dateUtc="2025-11-05T01:35:00Z">
              <w:r w:rsidRPr="0030052F">
                <w:t>7.6.2.9 SA event triggered reporting tests For FR2 without SSB time index detection when DRX is not used (PCell in FR2) (rel16 additional mandatory gap pattern 17)</w:t>
              </w:r>
            </w:ins>
          </w:p>
        </w:tc>
        <w:tc>
          <w:tcPr>
            <w:tcW w:w="2649" w:type="dxa"/>
            <w:gridSpan w:val="2"/>
            <w:tcBorders>
              <w:top w:val="single" w:sz="4" w:space="0" w:color="auto"/>
              <w:left w:val="single" w:sz="4" w:space="0" w:color="auto"/>
              <w:bottom w:val="single" w:sz="4" w:space="0" w:color="auto"/>
              <w:right w:val="single" w:sz="4" w:space="0" w:color="auto"/>
            </w:tcBorders>
          </w:tcPr>
          <w:p w14:paraId="3A7EB4F7" w14:textId="77777777" w:rsidR="00163DBE" w:rsidRPr="0030052F" w:rsidRDefault="00163DBE" w:rsidP="00163DBE">
            <w:pPr>
              <w:pStyle w:val="TAL"/>
              <w:rPr>
                <w:ins w:id="5" w:author="Xinrong Wang" w:date="2025-11-04T17:35:00Z" w16du:dateUtc="2025-11-05T01:35:00Z"/>
                <w:rFonts w:cs="Arial"/>
                <w:shd w:val="clear" w:color="auto" w:fill="FFFFFF"/>
                <w:lang w:val="en-US"/>
              </w:rPr>
            </w:pPr>
            <w:ins w:id="6" w:author="Xinrong Wang" w:date="2025-11-04T17:35:00Z" w16du:dateUtc="2025-11-05T01:35:00Z">
              <w:r w:rsidRPr="0030052F">
                <w:rPr>
                  <w:rFonts w:cs="Arial"/>
                  <w:shd w:val="clear" w:color="auto" w:fill="FFFFFF"/>
                  <w:lang w:val="en-US"/>
                </w:rPr>
                <w:t>f &lt;= 40.8 GHz</w:t>
              </w:r>
            </w:ins>
          </w:p>
          <w:p w14:paraId="29F132BC" w14:textId="77777777" w:rsidR="00163DBE" w:rsidRPr="0030052F" w:rsidRDefault="00163DBE" w:rsidP="00163DBE">
            <w:pPr>
              <w:pStyle w:val="TAL"/>
              <w:rPr>
                <w:ins w:id="7" w:author="Xinrong Wang" w:date="2025-11-04T17:35:00Z" w16du:dateUtc="2025-11-05T01:35:00Z"/>
                <w:rFonts w:cs="Arial"/>
                <w:shd w:val="clear" w:color="auto" w:fill="FFFFFF"/>
                <w:lang w:val="en-US"/>
              </w:rPr>
            </w:pPr>
            <w:ins w:id="8" w:author="Xinrong Wang" w:date="2025-11-04T17:35:00Z" w16du:dateUtc="2025-11-05T01:35:00Z">
              <w:r w:rsidRPr="0030052F">
                <w:rPr>
                  <w:rFonts w:cs="Arial"/>
                  <w:shd w:val="clear" w:color="auto" w:fill="FFFFFF"/>
                  <w:lang w:val="en-US"/>
                </w:rPr>
                <w:t>Cell 1 Ês</w:t>
              </w:r>
              <w:r w:rsidRPr="0030052F">
                <w:rPr>
                  <w:rFonts w:cs="Arial"/>
                  <w:shd w:val="clear" w:color="auto" w:fill="FFFFFF"/>
                  <w:vertAlign w:val="subscript"/>
                  <w:lang w:val="en-US"/>
                </w:rPr>
                <w:t>1</w:t>
              </w:r>
              <w:r w:rsidRPr="0030052F">
                <w:rPr>
                  <w:rFonts w:cs="Arial"/>
                  <w:shd w:val="clear" w:color="auto" w:fill="FFFFFF"/>
                  <w:lang w:val="en-US"/>
                </w:rPr>
                <w:t xml:space="preserve"> averaged over BW</w:t>
              </w:r>
              <w:r w:rsidRPr="0030052F">
                <w:rPr>
                  <w:rFonts w:cs="Arial"/>
                  <w:shd w:val="clear" w:color="auto" w:fill="FFFFFF"/>
                  <w:vertAlign w:val="subscript"/>
                  <w:lang w:val="en-US"/>
                </w:rPr>
                <w:t>Config</w:t>
              </w:r>
              <w:r w:rsidRPr="0030052F">
                <w:rPr>
                  <w:rFonts w:cs="Arial"/>
                  <w:shd w:val="clear" w:color="auto" w:fill="FFFFFF"/>
                  <w:lang w:val="en-US"/>
                </w:rPr>
                <w:t xml:space="preserve"> uncertainty: ±5.65 dB</w:t>
              </w:r>
            </w:ins>
          </w:p>
          <w:p w14:paraId="25342952" w14:textId="77777777" w:rsidR="00163DBE" w:rsidRPr="0030052F" w:rsidRDefault="00163DBE" w:rsidP="00163DBE">
            <w:pPr>
              <w:pStyle w:val="TAL"/>
              <w:rPr>
                <w:ins w:id="9" w:author="Xinrong Wang" w:date="2025-11-04T17:35:00Z" w16du:dateUtc="2025-11-05T01:35:00Z"/>
                <w:rFonts w:cs="Arial"/>
                <w:shd w:val="clear" w:color="auto" w:fill="FFFFFF"/>
                <w:lang w:val="en-US"/>
              </w:rPr>
            </w:pPr>
            <w:ins w:id="10" w:author="Xinrong Wang" w:date="2025-11-04T17:35:00Z" w16du:dateUtc="2025-11-05T01:35:00Z">
              <w:r w:rsidRPr="0030052F">
                <w:rPr>
                  <w:rFonts w:cs="Arial"/>
                  <w:shd w:val="clear" w:color="auto" w:fill="FFFFFF"/>
                  <w:lang w:val="en-US"/>
                </w:rPr>
                <w:t>Cell 1 Ês</w:t>
              </w:r>
              <w:r w:rsidRPr="0030052F">
                <w:rPr>
                  <w:rFonts w:cs="Arial"/>
                  <w:shd w:val="clear" w:color="auto" w:fill="FFFFFF"/>
                  <w:vertAlign w:val="subscript"/>
                  <w:lang w:val="en-US"/>
                </w:rPr>
                <w:t>1</w:t>
              </w:r>
              <w:r w:rsidRPr="0030052F">
                <w:rPr>
                  <w:rFonts w:cs="Arial"/>
                  <w:shd w:val="clear" w:color="auto" w:fill="FFFFFF"/>
                  <w:lang w:val="en-US"/>
                </w:rPr>
                <w:t xml:space="preserve"> for PRBs #RB</w:t>
              </w:r>
              <w:r w:rsidRPr="0030052F">
                <w:rPr>
                  <w:rFonts w:cs="Arial"/>
                  <w:shd w:val="clear" w:color="auto" w:fill="FFFFFF"/>
                  <w:vertAlign w:val="subscript"/>
                  <w:lang w:val="en-US"/>
                </w:rPr>
                <w:t>J</w:t>
              </w:r>
              <w:r w:rsidRPr="0030052F">
                <w:rPr>
                  <w:rFonts w:cs="Arial"/>
                  <w:shd w:val="clear" w:color="auto" w:fill="FFFFFF"/>
                  <w:lang w:val="en-US"/>
                </w:rPr>
                <w:t>-RB</w:t>
              </w:r>
              <w:r w:rsidRPr="0030052F">
                <w:rPr>
                  <w:rFonts w:cs="Arial"/>
                  <w:shd w:val="clear" w:color="auto" w:fill="FFFFFF"/>
                  <w:vertAlign w:val="subscript"/>
                  <w:lang w:val="en-US"/>
                </w:rPr>
                <w:t>J+19</w:t>
              </w:r>
              <w:r w:rsidRPr="0030052F">
                <w:rPr>
                  <w:rFonts w:cs="Arial"/>
                  <w:shd w:val="clear" w:color="auto" w:fill="FFFFFF"/>
                  <w:lang w:val="en-US"/>
                </w:rPr>
                <w:t xml:space="preserve"> uncertainty: ±5.65 dB</w:t>
              </w:r>
            </w:ins>
          </w:p>
          <w:p w14:paraId="5D21EC27" w14:textId="77777777" w:rsidR="00163DBE" w:rsidRPr="0030052F" w:rsidRDefault="00163DBE" w:rsidP="00163DBE">
            <w:pPr>
              <w:pStyle w:val="TAL"/>
              <w:rPr>
                <w:ins w:id="11" w:author="Xinrong Wang" w:date="2025-11-04T17:35:00Z" w16du:dateUtc="2025-11-05T01:35:00Z"/>
                <w:rFonts w:cs="Arial"/>
                <w:shd w:val="clear" w:color="auto" w:fill="FFFFFF"/>
                <w:lang w:val="en-US"/>
              </w:rPr>
            </w:pPr>
            <w:ins w:id="12" w:author="Xinrong Wang" w:date="2025-11-04T17:35:00Z" w16du:dateUtc="2025-11-05T01:35:00Z">
              <w:r w:rsidRPr="0030052F">
                <w:rPr>
                  <w:rFonts w:cs="Arial"/>
                  <w:shd w:val="clear" w:color="auto" w:fill="FFFFFF"/>
                  <w:lang w:val="en-US"/>
                </w:rPr>
                <w:t>Cell 2 Ês</w:t>
              </w:r>
              <w:r w:rsidRPr="0030052F">
                <w:rPr>
                  <w:rFonts w:cs="Arial"/>
                  <w:shd w:val="clear" w:color="auto" w:fill="FFFFFF"/>
                  <w:vertAlign w:val="subscript"/>
                  <w:lang w:val="en-US"/>
                </w:rPr>
                <w:t>2</w:t>
              </w:r>
              <w:r w:rsidRPr="0030052F">
                <w:rPr>
                  <w:rFonts w:cs="Arial"/>
                  <w:shd w:val="clear" w:color="auto" w:fill="FFFFFF"/>
                  <w:lang w:val="en-US"/>
                </w:rPr>
                <w:t xml:space="preserve"> averaged over BW</w:t>
              </w:r>
              <w:r w:rsidRPr="0030052F">
                <w:rPr>
                  <w:rFonts w:cs="Arial"/>
                  <w:shd w:val="clear" w:color="auto" w:fill="FFFFFF"/>
                  <w:vertAlign w:val="subscript"/>
                  <w:lang w:val="en-US"/>
                </w:rPr>
                <w:t>Config</w:t>
              </w:r>
              <w:r w:rsidRPr="0030052F">
                <w:rPr>
                  <w:rFonts w:cs="Arial"/>
                  <w:shd w:val="clear" w:color="auto" w:fill="FFFFFF"/>
                  <w:lang w:val="en-US"/>
                </w:rPr>
                <w:t xml:space="preserve"> uncertainty: ±5.65 dB</w:t>
              </w:r>
            </w:ins>
          </w:p>
          <w:p w14:paraId="0502A5EE" w14:textId="796D8B4D" w:rsidR="00163DBE" w:rsidRPr="00BE795E" w:rsidRDefault="00163DBE" w:rsidP="00163DBE">
            <w:pPr>
              <w:pStyle w:val="TAL"/>
              <w:rPr>
                <w:ins w:id="13" w:author="Xinrong Wang" w:date="2025-11-04T17:34:00Z" w16du:dateUtc="2025-11-05T01:34:00Z"/>
                <w:rFonts w:cs="Arial"/>
                <w:shd w:val="clear" w:color="auto" w:fill="FFFFFF"/>
              </w:rPr>
            </w:pPr>
            <w:ins w:id="14" w:author="Xinrong Wang" w:date="2025-11-04T17:35:00Z" w16du:dateUtc="2025-11-05T01:35:00Z">
              <w:r w:rsidRPr="0030052F">
                <w:rPr>
                  <w:rFonts w:cs="Arial"/>
                  <w:shd w:val="clear" w:color="auto" w:fill="FFFFFF"/>
                  <w:lang w:val="en-US"/>
                </w:rPr>
                <w:t>Cell 2 Ês</w:t>
              </w:r>
              <w:r w:rsidRPr="0030052F">
                <w:rPr>
                  <w:rFonts w:cs="Arial"/>
                  <w:shd w:val="clear" w:color="auto" w:fill="FFFFFF"/>
                  <w:vertAlign w:val="subscript"/>
                  <w:lang w:val="en-US"/>
                </w:rPr>
                <w:t>2</w:t>
              </w:r>
              <w:r w:rsidRPr="0030052F">
                <w:rPr>
                  <w:rFonts w:cs="Arial"/>
                  <w:shd w:val="clear" w:color="auto" w:fill="FFFFFF"/>
                  <w:lang w:val="en-US"/>
                </w:rPr>
                <w:t xml:space="preserve"> for PRBs #RB</w:t>
              </w:r>
              <w:r w:rsidRPr="0030052F">
                <w:rPr>
                  <w:rFonts w:cs="Arial"/>
                  <w:shd w:val="clear" w:color="auto" w:fill="FFFFFF"/>
                  <w:vertAlign w:val="subscript"/>
                  <w:lang w:val="en-US"/>
                </w:rPr>
                <w:t>J</w:t>
              </w:r>
              <w:r w:rsidRPr="0030052F">
                <w:rPr>
                  <w:rFonts w:cs="Arial"/>
                  <w:shd w:val="clear" w:color="auto" w:fill="FFFFFF"/>
                  <w:lang w:val="en-US"/>
                </w:rPr>
                <w:t>-RB</w:t>
              </w:r>
              <w:r w:rsidRPr="0030052F">
                <w:rPr>
                  <w:rFonts w:cs="Arial"/>
                  <w:shd w:val="clear" w:color="auto" w:fill="FFFFFF"/>
                  <w:vertAlign w:val="subscript"/>
                  <w:lang w:val="en-US"/>
                </w:rPr>
                <w:t>J+19</w:t>
              </w:r>
              <w:r w:rsidRPr="0030052F">
                <w:rPr>
                  <w:rFonts w:cs="Arial"/>
                  <w:shd w:val="clear" w:color="auto" w:fill="FFFFFF"/>
                  <w:lang w:val="en-US"/>
                </w:rPr>
                <w:t xml:space="preserve"> uncertainty: ±5.65 dB</w:t>
              </w:r>
            </w:ins>
          </w:p>
        </w:tc>
        <w:tc>
          <w:tcPr>
            <w:tcW w:w="3841" w:type="dxa"/>
            <w:gridSpan w:val="2"/>
            <w:tcBorders>
              <w:top w:val="single" w:sz="4" w:space="0" w:color="auto"/>
              <w:left w:val="single" w:sz="4" w:space="0" w:color="auto"/>
              <w:bottom w:val="single" w:sz="4" w:space="0" w:color="auto"/>
              <w:right w:val="single" w:sz="4" w:space="0" w:color="auto"/>
            </w:tcBorders>
          </w:tcPr>
          <w:p w14:paraId="7A8601D4" w14:textId="77777777" w:rsidR="00163DBE" w:rsidRPr="0030052F" w:rsidRDefault="00163DBE" w:rsidP="00163DBE">
            <w:pPr>
              <w:pStyle w:val="TAL"/>
              <w:rPr>
                <w:ins w:id="15" w:author="Xinrong Wang" w:date="2025-11-04T17:35:00Z" w16du:dateUtc="2025-11-05T01:35:00Z"/>
              </w:rPr>
            </w:pPr>
            <w:ins w:id="16" w:author="Xinrong Wang" w:date="2025-11-04T17:35:00Z" w16du:dateUtc="2025-11-05T01:35:00Z">
              <w:r w:rsidRPr="0030052F">
                <w:t>Ês</w:t>
              </w:r>
              <w:r w:rsidRPr="0030052F">
                <w:rPr>
                  <w:vertAlign w:val="subscript"/>
                </w:rPr>
                <w:t>1</w:t>
              </w:r>
              <w:r w:rsidRPr="0030052F">
                <w:t xml:space="preserve"> is NR cell 1 signal</w:t>
              </w:r>
            </w:ins>
          </w:p>
          <w:p w14:paraId="020121C6" w14:textId="77777777" w:rsidR="00163DBE" w:rsidRPr="0030052F" w:rsidRDefault="00163DBE" w:rsidP="00163DBE">
            <w:pPr>
              <w:pStyle w:val="TAL"/>
              <w:rPr>
                <w:ins w:id="17" w:author="Xinrong Wang" w:date="2025-11-04T17:35:00Z" w16du:dateUtc="2025-11-05T01:35:00Z"/>
              </w:rPr>
            </w:pPr>
            <w:ins w:id="18" w:author="Xinrong Wang" w:date="2025-11-04T17:35:00Z" w16du:dateUtc="2025-11-05T01:35:00Z">
              <w:r w:rsidRPr="0030052F">
                <w:t>Ês</w:t>
              </w:r>
              <w:r w:rsidRPr="0030052F">
                <w:rPr>
                  <w:vertAlign w:val="subscript"/>
                </w:rPr>
                <w:t>2</w:t>
              </w:r>
              <w:r w:rsidRPr="0030052F">
                <w:t xml:space="preserve"> is NR cell 2 signal</w:t>
              </w:r>
            </w:ins>
          </w:p>
          <w:p w14:paraId="51A4547B" w14:textId="77777777" w:rsidR="00163DBE" w:rsidRPr="00BE795E" w:rsidRDefault="00163DBE" w:rsidP="00163DBE">
            <w:pPr>
              <w:pStyle w:val="TAL"/>
              <w:rPr>
                <w:ins w:id="19" w:author="Xinrong Wang" w:date="2025-11-04T17:34:00Z" w16du:dateUtc="2025-11-05T01:34:00Z"/>
                <w:rFonts w:cs="Arial"/>
                <w:shd w:val="clear" w:color="auto" w:fill="FFFFFF"/>
              </w:rPr>
            </w:pPr>
          </w:p>
        </w:tc>
      </w:tr>
      <w:tr w:rsidR="00163DBE" w:rsidRPr="00BE795E" w14:paraId="6661B84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B70650" w14:textId="77777777" w:rsidR="00163DBE" w:rsidRPr="00BE795E" w:rsidRDefault="00163DBE" w:rsidP="00163DBE">
            <w:pPr>
              <w:pStyle w:val="TAL"/>
            </w:pPr>
            <w:r w:rsidRPr="00BE795E">
              <w:t>7.6.2.10</w:t>
            </w:r>
          </w:p>
        </w:tc>
        <w:tc>
          <w:tcPr>
            <w:tcW w:w="2649" w:type="dxa"/>
            <w:gridSpan w:val="2"/>
            <w:tcBorders>
              <w:top w:val="single" w:sz="4" w:space="0" w:color="auto"/>
              <w:left w:val="single" w:sz="4" w:space="0" w:color="auto"/>
              <w:bottom w:val="single" w:sz="4" w:space="0" w:color="auto"/>
              <w:right w:val="single" w:sz="4" w:space="0" w:color="auto"/>
            </w:tcBorders>
          </w:tcPr>
          <w:p w14:paraId="7E7A0C77" w14:textId="77777777" w:rsidR="00163DBE" w:rsidRPr="00BE795E" w:rsidRDefault="00163DBE" w:rsidP="00163DBE">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2B3D3688" w14:textId="77777777" w:rsidR="00163DBE" w:rsidRPr="00BE795E" w:rsidRDefault="00163DBE" w:rsidP="00163DBE">
            <w:pPr>
              <w:pStyle w:val="TAL"/>
              <w:rPr>
                <w:rFonts w:cs="Arial"/>
                <w:shd w:val="clear" w:color="auto" w:fill="FFFFFF"/>
              </w:rPr>
            </w:pPr>
            <w:r w:rsidRPr="00BE795E">
              <w:t>Same as 7.6.2.2</w:t>
            </w:r>
          </w:p>
        </w:tc>
      </w:tr>
      <w:tr w:rsidR="00163DBE" w:rsidRPr="00BE795E" w14:paraId="5F8CD9C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DE75076" w14:textId="77777777" w:rsidR="00163DBE" w:rsidRPr="00BE795E" w:rsidRDefault="00163DBE" w:rsidP="00163DBE">
            <w:pPr>
              <w:pStyle w:val="TAL"/>
            </w:pPr>
            <w:r w:rsidRPr="00BE795E">
              <w:t>7.6.2.11</w:t>
            </w:r>
          </w:p>
        </w:tc>
        <w:tc>
          <w:tcPr>
            <w:tcW w:w="2649" w:type="dxa"/>
            <w:gridSpan w:val="2"/>
            <w:tcBorders>
              <w:top w:val="single" w:sz="4" w:space="0" w:color="auto"/>
              <w:left w:val="single" w:sz="4" w:space="0" w:color="auto"/>
              <w:bottom w:val="single" w:sz="4" w:space="0" w:color="auto"/>
              <w:right w:val="single" w:sz="4" w:space="0" w:color="auto"/>
            </w:tcBorders>
          </w:tcPr>
          <w:p w14:paraId="3E06A273" w14:textId="77777777" w:rsidR="00163DBE" w:rsidRPr="00BE795E" w:rsidRDefault="00163DBE" w:rsidP="00163DBE">
            <w:pPr>
              <w:pStyle w:val="TAL"/>
              <w:rPr>
                <w:rFonts w:cs="Arial"/>
                <w:shd w:val="clear" w:color="auto" w:fill="FFFFFF"/>
              </w:rPr>
            </w:pPr>
            <w:r w:rsidRPr="00BE795E">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1F92D89E" w14:textId="77777777" w:rsidR="00163DBE" w:rsidRPr="00BE795E" w:rsidRDefault="00163DBE" w:rsidP="00163DBE">
            <w:pPr>
              <w:pStyle w:val="TAL"/>
              <w:rPr>
                <w:rFonts w:cs="Arial"/>
                <w:shd w:val="clear" w:color="auto" w:fill="FFFFFF"/>
              </w:rPr>
            </w:pPr>
            <w:r w:rsidRPr="00BE795E">
              <w:t>Same as 7.6.2.2</w:t>
            </w:r>
          </w:p>
        </w:tc>
      </w:tr>
      <w:tr w:rsidR="00163DBE" w:rsidRPr="00BE795E" w14:paraId="291D9601"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8B597F" w14:textId="77777777" w:rsidR="00163DBE" w:rsidRPr="00BE795E" w:rsidRDefault="00163DBE" w:rsidP="00163DBE">
            <w:pPr>
              <w:pStyle w:val="TAL"/>
            </w:pPr>
            <w:r>
              <w:t xml:space="preserve">7.6.19.1 </w:t>
            </w:r>
            <w:r w:rsidRPr="007107F6">
              <w:rPr>
                <w:rFonts w:cs="Arial"/>
                <w:lang w:eastAsia="sv-SE"/>
              </w:rPr>
              <w:t>NR SA FR2 event-triggered reporting without interruption outside gap</w:t>
            </w:r>
          </w:p>
        </w:tc>
        <w:tc>
          <w:tcPr>
            <w:tcW w:w="2649" w:type="dxa"/>
            <w:gridSpan w:val="2"/>
            <w:tcBorders>
              <w:top w:val="single" w:sz="4" w:space="0" w:color="auto"/>
              <w:left w:val="single" w:sz="4" w:space="0" w:color="auto"/>
              <w:bottom w:val="single" w:sz="4" w:space="0" w:color="auto"/>
              <w:right w:val="single" w:sz="4" w:space="0" w:color="auto"/>
            </w:tcBorders>
          </w:tcPr>
          <w:p w14:paraId="31F52B70" w14:textId="77777777" w:rsidR="00163DBE" w:rsidRPr="00BE795E" w:rsidRDefault="00163DBE" w:rsidP="00163DBE">
            <w:pPr>
              <w:pStyle w:val="TAL"/>
            </w:pPr>
            <w:r>
              <w:t>S</w:t>
            </w:r>
            <w:r w:rsidRPr="00BE795E">
              <w:t>ame as 7.6.</w:t>
            </w:r>
            <w:r>
              <w:t>1.1</w:t>
            </w:r>
          </w:p>
        </w:tc>
        <w:tc>
          <w:tcPr>
            <w:tcW w:w="3841" w:type="dxa"/>
            <w:gridSpan w:val="2"/>
            <w:tcBorders>
              <w:top w:val="single" w:sz="4" w:space="0" w:color="auto"/>
              <w:left w:val="single" w:sz="4" w:space="0" w:color="auto"/>
              <w:bottom w:val="single" w:sz="4" w:space="0" w:color="auto"/>
              <w:right w:val="single" w:sz="4" w:space="0" w:color="auto"/>
            </w:tcBorders>
          </w:tcPr>
          <w:p w14:paraId="25903A69" w14:textId="77777777" w:rsidR="00163DBE" w:rsidRPr="00BE795E" w:rsidRDefault="00163DBE" w:rsidP="00163DBE">
            <w:pPr>
              <w:pStyle w:val="TAL"/>
            </w:pPr>
            <w:r>
              <w:t>S</w:t>
            </w:r>
            <w:r w:rsidRPr="00BE795E">
              <w:t>ame as 7.6.</w:t>
            </w:r>
            <w:r>
              <w:t>1.1</w:t>
            </w:r>
          </w:p>
        </w:tc>
      </w:tr>
      <w:tr w:rsidR="00163DBE" w:rsidRPr="00BE795E" w14:paraId="06D9CEB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F105F41" w14:textId="77777777" w:rsidR="00163DBE" w:rsidRPr="00BE795E" w:rsidRDefault="00163DBE" w:rsidP="00163DBE">
            <w:pPr>
              <w:pStyle w:val="TAL"/>
            </w:pPr>
            <w:r>
              <w:t>7.6.19.2</w:t>
            </w:r>
            <w:r w:rsidRPr="007107F6">
              <w:t xml:space="preserve"> NR SA FR</w:t>
            </w:r>
            <w:proofErr w:type="gramStart"/>
            <w:r w:rsidRPr="007107F6">
              <w:t>2  event</w:t>
            </w:r>
            <w:proofErr w:type="gramEnd"/>
            <w:r w:rsidRPr="007107F6">
              <w:t xml:space="preserve"> triggered reporting test without gap without interruption</w:t>
            </w:r>
          </w:p>
        </w:tc>
        <w:tc>
          <w:tcPr>
            <w:tcW w:w="2649" w:type="dxa"/>
            <w:gridSpan w:val="2"/>
            <w:tcBorders>
              <w:top w:val="single" w:sz="4" w:space="0" w:color="auto"/>
              <w:left w:val="single" w:sz="4" w:space="0" w:color="auto"/>
              <w:bottom w:val="single" w:sz="4" w:space="0" w:color="auto"/>
              <w:right w:val="single" w:sz="4" w:space="0" w:color="auto"/>
            </w:tcBorders>
          </w:tcPr>
          <w:p w14:paraId="622337F9" w14:textId="77777777" w:rsidR="00163DBE" w:rsidRPr="00BE795E" w:rsidRDefault="00163DBE" w:rsidP="00163DBE">
            <w:pPr>
              <w:pStyle w:val="TAL"/>
            </w:pPr>
            <w:r>
              <w:t>S</w:t>
            </w:r>
            <w:r w:rsidRPr="00BE795E">
              <w:t>ame as 7.6.</w:t>
            </w:r>
            <w:r>
              <w:t>1.1</w:t>
            </w:r>
          </w:p>
        </w:tc>
        <w:tc>
          <w:tcPr>
            <w:tcW w:w="3841" w:type="dxa"/>
            <w:gridSpan w:val="2"/>
            <w:tcBorders>
              <w:top w:val="single" w:sz="4" w:space="0" w:color="auto"/>
              <w:left w:val="single" w:sz="4" w:space="0" w:color="auto"/>
              <w:bottom w:val="single" w:sz="4" w:space="0" w:color="auto"/>
              <w:right w:val="single" w:sz="4" w:space="0" w:color="auto"/>
            </w:tcBorders>
          </w:tcPr>
          <w:p w14:paraId="7C2732EE" w14:textId="77777777" w:rsidR="00163DBE" w:rsidRPr="00BE795E" w:rsidRDefault="00163DBE" w:rsidP="00163DBE">
            <w:pPr>
              <w:pStyle w:val="TAL"/>
            </w:pPr>
            <w:r>
              <w:t>S</w:t>
            </w:r>
            <w:r w:rsidRPr="00BE795E">
              <w:t>ame as 7.6.</w:t>
            </w:r>
            <w:r>
              <w:t>1.1</w:t>
            </w:r>
          </w:p>
        </w:tc>
      </w:tr>
      <w:tr w:rsidR="00163DBE" w:rsidRPr="00BE795E" w14:paraId="2B58DD6A"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CDD39A5" w14:textId="77777777" w:rsidR="00163DBE" w:rsidRPr="00BE795E" w:rsidRDefault="00163DBE" w:rsidP="00163DBE">
            <w:pPr>
              <w:pStyle w:val="TAL"/>
            </w:pPr>
            <w:r>
              <w:t xml:space="preserve">7.6.19.3 </w:t>
            </w:r>
            <w:r w:rsidRPr="007107F6">
              <w:rPr>
                <w:rFonts w:cs="Arial"/>
                <w:lang w:eastAsia="sv-SE"/>
              </w:rPr>
              <w:t>NR SA FR2-FR2 event triggered reporting test without gap without interruption under non-DRX</w:t>
            </w:r>
          </w:p>
        </w:tc>
        <w:tc>
          <w:tcPr>
            <w:tcW w:w="2649" w:type="dxa"/>
            <w:gridSpan w:val="2"/>
            <w:tcBorders>
              <w:top w:val="single" w:sz="4" w:space="0" w:color="auto"/>
              <w:left w:val="single" w:sz="4" w:space="0" w:color="auto"/>
              <w:bottom w:val="single" w:sz="4" w:space="0" w:color="auto"/>
              <w:right w:val="single" w:sz="4" w:space="0" w:color="auto"/>
            </w:tcBorders>
          </w:tcPr>
          <w:p w14:paraId="7DF95AFC" w14:textId="77777777" w:rsidR="00163DBE" w:rsidRPr="00BE795E" w:rsidRDefault="00163DBE" w:rsidP="00163DBE">
            <w:pPr>
              <w:pStyle w:val="TAL"/>
            </w:pPr>
            <w:r>
              <w:t>S</w:t>
            </w:r>
            <w:r w:rsidRPr="00BE795E">
              <w:t>ame as 7.6.</w:t>
            </w:r>
            <w:r>
              <w:t>2.2</w:t>
            </w:r>
          </w:p>
        </w:tc>
        <w:tc>
          <w:tcPr>
            <w:tcW w:w="3841" w:type="dxa"/>
            <w:gridSpan w:val="2"/>
            <w:tcBorders>
              <w:top w:val="single" w:sz="4" w:space="0" w:color="auto"/>
              <w:left w:val="single" w:sz="4" w:space="0" w:color="auto"/>
              <w:bottom w:val="single" w:sz="4" w:space="0" w:color="auto"/>
              <w:right w:val="single" w:sz="4" w:space="0" w:color="auto"/>
            </w:tcBorders>
          </w:tcPr>
          <w:p w14:paraId="622472E6" w14:textId="77777777" w:rsidR="00163DBE" w:rsidRPr="00BE795E" w:rsidRDefault="00163DBE" w:rsidP="00163DBE">
            <w:pPr>
              <w:pStyle w:val="TAL"/>
            </w:pPr>
            <w:r>
              <w:t>S</w:t>
            </w:r>
            <w:r w:rsidRPr="00BE795E">
              <w:t>ame as 7.6.</w:t>
            </w:r>
            <w:r>
              <w:t>2.2</w:t>
            </w:r>
          </w:p>
        </w:tc>
      </w:tr>
      <w:tr w:rsidR="00163DBE" w:rsidRPr="00BE795E" w14:paraId="0F88E0A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B32E8A7" w14:textId="77777777" w:rsidR="00163DBE" w:rsidRPr="00BE795E" w:rsidRDefault="00163DBE" w:rsidP="00163DBE">
            <w:pPr>
              <w:pStyle w:val="TAL"/>
            </w:pPr>
            <w:r w:rsidRPr="00D97379">
              <w:rPr>
                <w:rFonts w:hint="eastAsia"/>
              </w:rPr>
              <w:t>7</w:t>
            </w:r>
            <w:r w:rsidRPr="00D97379">
              <w:t>.6.2.20</w:t>
            </w:r>
            <w:r w:rsidRPr="00D97379">
              <w:rPr>
                <w:rFonts w:ascii="Times New Roman" w:hAnsi="Times New Roman"/>
                <w:sz w:val="20"/>
                <w:lang w:eastAsia="sv-SE"/>
              </w:rPr>
              <w:t xml:space="preserve"> </w:t>
            </w:r>
            <w:r w:rsidRPr="00D97379">
              <w:t>NR SA FR2-FR2 event triggered reporting using MUSIM gap with higher priority</w:t>
            </w:r>
          </w:p>
        </w:tc>
        <w:tc>
          <w:tcPr>
            <w:tcW w:w="2649" w:type="dxa"/>
            <w:gridSpan w:val="2"/>
            <w:tcBorders>
              <w:top w:val="single" w:sz="4" w:space="0" w:color="auto"/>
              <w:left w:val="single" w:sz="4" w:space="0" w:color="auto"/>
              <w:bottom w:val="single" w:sz="4" w:space="0" w:color="auto"/>
              <w:right w:val="single" w:sz="4" w:space="0" w:color="auto"/>
            </w:tcBorders>
          </w:tcPr>
          <w:p w14:paraId="3B140A89" w14:textId="77777777" w:rsidR="00163DBE" w:rsidRPr="00BE795E" w:rsidRDefault="00163DBE" w:rsidP="00163DBE">
            <w:pPr>
              <w:pStyle w:val="TAL"/>
            </w:pPr>
            <w:r w:rsidRPr="00D97379">
              <w:rPr>
                <w:rFonts w:hint="eastAsia"/>
              </w:rPr>
              <w:t>S</w:t>
            </w:r>
            <w:r w:rsidRPr="00D97379">
              <w:t>ame as 7.6.2.1</w:t>
            </w:r>
          </w:p>
        </w:tc>
        <w:tc>
          <w:tcPr>
            <w:tcW w:w="3841" w:type="dxa"/>
            <w:gridSpan w:val="2"/>
            <w:tcBorders>
              <w:top w:val="single" w:sz="4" w:space="0" w:color="auto"/>
              <w:left w:val="single" w:sz="4" w:space="0" w:color="auto"/>
              <w:bottom w:val="single" w:sz="4" w:space="0" w:color="auto"/>
              <w:right w:val="single" w:sz="4" w:space="0" w:color="auto"/>
            </w:tcBorders>
          </w:tcPr>
          <w:p w14:paraId="0AE508A2" w14:textId="77777777" w:rsidR="00163DBE" w:rsidRPr="00BE795E" w:rsidRDefault="00163DBE" w:rsidP="00163DBE">
            <w:pPr>
              <w:pStyle w:val="TAL"/>
            </w:pPr>
            <w:r w:rsidRPr="00D97379">
              <w:rPr>
                <w:rFonts w:hint="eastAsia"/>
              </w:rPr>
              <w:t>S</w:t>
            </w:r>
            <w:r w:rsidRPr="00D97379">
              <w:t>ame as 7.6.2.1</w:t>
            </w:r>
          </w:p>
        </w:tc>
      </w:tr>
      <w:tr w:rsidR="00163DBE" w:rsidRPr="00BE795E" w14:paraId="24D25F29"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204509" w14:textId="77777777" w:rsidR="00163DBE" w:rsidRPr="00D97379" w:rsidRDefault="00163DBE" w:rsidP="00163DBE">
            <w:pPr>
              <w:pStyle w:val="TAL"/>
            </w:pPr>
            <w:r>
              <w:rPr>
                <w:rFonts w:hint="eastAsia"/>
              </w:rPr>
              <w:t>7</w:t>
            </w:r>
            <w:r>
              <w:t xml:space="preserve">.6.2.21 </w:t>
            </w:r>
            <w:r w:rsidRPr="002A61ED">
              <w:t>NR SA FR2-FR2 event triggered reporting using MUSIM gap with shorter MGRP</w:t>
            </w:r>
          </w:p>
        </w:tc>
        <w:tc>
          <w:tcPr>
            <w:tcW w:w="2649" w:type="dxa"/>
            <w:gridSpan w:val="2"/>
            <w:tcBorders>
              <w:top w:val="single" w:sz="4" w:space="0" w:color="auto"/>
              <w:left w:val="single" w:sz="4" w:space="0" w:color="auto"/>
              <w:bottom w:val="single" w:sz="4" w:space="0" w:color="auto"/>
              <w:right w:val="single" w:sz="4" w:space="0" w:color="auto"/>
            </w:tcBorders>
          </w:tcPr>
          <w:p w14:paraId="1E052B3C" w14:textId="77777777" w:rsidR="00163DBE" w:rsidRPr="00D97379" w:rsidRDefault="00163DBE" w:rsidP="00163DBE">
            <w:pPr>
              <w:pStyle w:val="TAL"/>
            </w:pPr>
            <w:r>
              <w:rPr>
                <w:rFonts w:hint="eastAsia"/>
              </w:rPr>
              <w:t>S</w:t>
            </w:r>
            <w:r>
              <w:t>ame as 7.6.2.1</w:t>
            </w:r>
          </w:p>
        </w:tc>
        <w:tc>
          <w:tcPr>
            <w:tcW w:w="3841" w:type="dxa"/>
            <w:gridSpan w:val="2"/>
            <w:tcBorders>
              <w:top w:val="single" w:sz="4" w:space="0" w:color="auto"/>
              <w:left w:val="single" w:sz="4" w:space="0" w:color="auto"/>
              <w:bottom w:val="single" w:sz="4" w:space="0" w:color="auto"/>
              <w:right w:val="single" w:sz="4" w:space="0" w:color="auto"/>
            </w:tcBorders>
          </w:tcPr>
          <w:p w14:paraId="475862C8" w14:textId="77777777" w:rsidR="00163DBE" w:rsidRPr="00D97379" w:rsidRDefault="00163DBE" w:rsidP="00163DBE">
            <w:pPr>
              <w:pStyle w:val="TAL"/>
            </w:pPr>
            <w:r>
              <w:rPr>
                <w:rFonts w:hint="eastAsia"/>
              </w:rPr>
              <w:t>S</w:t>
            </w:r>
            <w:r>
              <w:t>ame as 7.6.2.1</w:t>
            </w:r>
          </w:p>
        </w:tc>
      </w:tr>
      <w:tr w:rsidR="00163DBE" w:rsidRPr="00BE795E" w14:paraId="7EDF39A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5996CD4" w14:textId="77777777" w:rsidR="00163DBE" w:rsidRPr="00BE795E" w:rsidRDefault="00163DBE" w:rsidP="00163DBE">
            <w:pPr>
              <w:pStyle w:val="TAL"/>
            </w:pPr>
            <w:r w:rsidRPr="00BE795E">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9F0DF0D" w14:textId="77777777" w:rsidR="00163DBE" w:rsidRPr="00BE795E" w:rsidRDefault="00163DBE" w:rsidP="00163DBE">
            <w:pPr>
              <w:pStyle w:val="TAL"/>
              <w:rPr>
                <w:rFonts w:cs="Arial"/>
                <w:shd w:val="clear" w:color="auto" w:fill="FFFFFF"/>
              </w:rPr>
            </w:pPr>
            <w:r w:rsidRPr="00BE795E">
              <w:rPr>
                <w:rFonts w:cs="Arial"/>
                <w:shd w:val="clear" w:color="auto" w:fill="FFFFFF"/>
              </w:rPr>
              <w:t>Average Noc ±5.65 dB, f &lt;= 40.8 GHz</w:t>
            </w:r>
          </w:p>
          <w:p w14:paraId="08A9CDFE" w14:textId="77777777" w:rsidR="00163DBE" w:rsidRPr="00BE795E" w:rsidRDefault="00163DBE" w:rsidP="00163DBE">
            <w:pPr>
              <w:pStyle w:val="TAL"/>
              <w:rPr>
                <w:rFonts w:cs="Arial"/>
                <w:shd w:val="clear" w:color="auto" w:fill="FFFFFF"/>
              </w:rPr>
            </w:pPr>
            <w:r w:rsidRPr="00BE795E">
              <w:rPr>
                <w:rFonts w:cs="Arial"/>
                <w:shd w:val="clear" w:color="auto" w:fill="FFFFFF"/>
              </w:rPr>
              <w:t>Noc over meas PRBs ±5.65 dB f &lt;= 40.8 GHz</w:t>
            </w:r>
          </w:p>
          <w:p w14:paraId="75503BB2" w14:textId="77777777" w:rsidR="00163DBE" w:rsidRPr="00BE795E" w:rsidRDefault="00163DBE" w:rsidP="00163DBE">
            <w:pPr>
              <w:pStyle w:val="TAL"/>
              <w:rPr>
                <w:rFonts w:cs="Arial"/>
                <w:shd w:val="clear" w:color="auto" w:fill="FFFFFF"/>
              </w:rPr>
            </w:pPr>
          </w:p>
          <w:p w14:paraId="220F253C" w14:textId="77777777" w:rsidR="00163DBE" w:rsidRPr="00BE795E" w:rsidRDefault="00163DBE" w:rsidP="00163DBE">
            <w:pPr>
              <w:pStyle w:val="TAL"/>
              <w:rPr>
                <w:rFonts w:cs="Arial"/>
                <w:shd w:val="clear" w:color="auto" w:fill="FFFFFF"/>
              </w:rPr>
            </w:pPr>
            <w:r w:rsidRPr="00BE795E">
              <w:rPr>
                <w:rFonts w:cs="Arial"/>
                <w:shd w:val="clear" w:color="auto" w:fill="FFFFFF"/>
              </w:rPr>
              <w:t>Average Ês0 / Noc ±0.3 dB</w:t>
            </w:r>
          </w:p>
          <w:p w14:paraId="3A143528" w14:textId="77777777" w:rsidR="00163DBE" w:rsidRPr="00BE795E" w:rsidRDefault="00163DBE" w:rsidP="00163DBE">
            <w:pPr>
              <w:pStyle w:val="TAL"/>
              <w:rPr>
                <w:rFonts w:cs="Arial"/>
                <w:shd w:val="clear" w:color="auto" w:fill="FFFFFF"/>
              </w:rPr>
            </w:pPr>
            <w:r w:rsidRPr="00BE795E">
              <w:rPr>
                <w:rFonts w:cs="Arial"/>
                <w:shd w:val="clear" w:color="auto" w:fill="FFFFFF"/>
              </w:rPr>
              <w:t>Ês0 / Noc over meas PRBs ±0.3 dB</w:t>
            </w:r>
          </w:p>
          <w:p w14:paraId="34480883" w14:textId="77777777" w:rsidR="00163DBE" w:rsidRPr="00BE795E" w:rsidRDefault="00163DBE" w:rsidP="00163DBE">
            <w:pPr>
              <w:pStyle w:val="TAL"/>
              <w:rPr>
                <w:rFonts w:cs="Arial"/>
                <w:shd w:val="clear" w:color="auto" w:fill="FFFFFF"/>
              </w:rPr>
            </w:pPr>
            <w:r w:rsidRPr="00BE795E">
              <w:rPr>
                <w:rFonts w:cs="Arial"/>
                <w:shd w:val="clear" w:color="auto" w:fill="FFFFFF"/>
              </w:rPr>
              <w:t>Average Ês1 / Noc ±0.3 dB</w:t>
            </w:r>
          </w:p>
          <w:p w14:paraId="4A7B6048" w14:textId="77777777" w:rsidR="00163DBE" w:rsidRPr="00BE795E" w:rsidRDefault="00163DBE" w:rsidP="00163DBE">
            <w:pPr>
              <w:pStyle w:val="TAL"/>
              <w:rPr>
                <w:rFonts w:cs="Arial"/>
                <w:shd w:val="clear" w:color="auto" w:fill="FFFFFF"/>
              </w:rPr>
            </w:pPr>
            <w:r w:rsidRPr="00BE795E">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A298A10" w14:textId="77777777" w:rsidR="00163DBE" w:rsidRPr="00BE795E" w:rsidRDefault="00163DBE" w:rsidP="00163DBE">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26A274D6" w14:textId="77777777" w:rsidR="00163DBE" w:rsidRPr="00BE795E" w:rsidRDefault="00163DBE" w:rsidP="00163DBE">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4168F44F" w14:textId="77777777" w:rsidR="00163DBE" w:rsidRPr="00BE795E" w:rsidRDefault="00163DBE" w:rsidP="00163DBE">
            <w:pPr>
              <w:pStyle w:val="TAL"/>
              <w:rPr>
                <w:shd w:val="clear" w:color="auto" w:fill="FFFFFF"/>
              </w:rPr>
            </w:pPr>
          </w:p>
          <w:p w14:paraId="727147DF" w14:textId="77777777" w:rsidR="00163DBE" w:rsidRPr="00BE795E" w:rsidRDefault="00163DBE" w:rsidP="00163DBE">
            <w:pPr>
              <w:pStyle w:val="TAL"/>
            </w:pPr>
            <w:r w:rsidRPr="00BE795E">
              <w:t>Meas PRB is the measurement PRB for SS-RSRP #RBJ to RBJ+19</w:t>
            </w:r>
          </w:p>
        </w:tc>
      </w:tr>
      <w:tr w:rsidR="00163DBE" w:rsidRPr="00BE795E" w14:paraId="30391FAB"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B3E7C7" w14:textId="77777777" w:rsidR="00163DBE" w:rsidRPr="00BE795E" w:rsidRDefault="00163DBE" w:rsidP="00163DBE">
            <w:pPr>
              <w:pStyle w:val="TAL"/>
            </w:pPr>
            <w:r w:rsidRPr="00BE795E">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14CF9FFA" w14:textId="77777777" w:rsidR="00163DBE" w:rsidRPr="00BE795E" w:rsidRDefault="00163DBE" w:rsidP="00163DBE">
            <w:pPr>
              <w:pStyle w:val="TAL"/>
              <w:rPr>
                <w:rFonts w:cs="Arial"/>
                <w:shd w:val="clear" w:color="auto" w:fill="FFFFFF"/>
              </w:rPr>
            </w:pPr>
            <w:r w:rsidRPr="00BE795E">
              <w:rPr>
                <w:rFonts w:cs="Arial"/>
                <w:shd w:val="clear" w:color="auto" w:fill="FFFFFF"/>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C38F5C2" w14:textId="77777777" w:rsidR="00163DBE" w:rsidRPr="00BE795E" w:rsidRDefault="00163DBE" w:rsidP="00163DBE">
            <w:pPr>
              <w:pStyle w:val="TAL"/>
              <w:rPr>
                <w:rFonts w:cs="Arial"/>
                <w:shd w:val="clear" w:color="auto" w:fill="FFFFFF"/>
              </w:rPr>
            </w:pPr>
            <w:r w:rsidRPr="00BE795E">
              <w:rPr>
                <w:rFonts w:cs="Arial"/>
                <w:shd w:val="clear" w:color="auto" w:fill="FFFFFF"/>
              </w:rPr>
              <w:t>Same as 7.6.3.1</w:t>
            </w:r>
          </w:p>
        </w:tc>
      </w:tr>
      <w:tr w:rsidR="00163DBE" w:rsidRPr="00BE795E" w14:paraId="1669A597"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80B745" w14:textId="77777777" w:rsidR="00163DBE" w:rsidRPr="00BE795E" w:rsidRDefault="00163DBE" w:rsidP="00163DBE">
            <w:pPr>
              <w:pStyle w:val="TAL"/>
            </w:pPr>
            <w:r w:rsidRPr="00BE795E">
              <w:t xml:space="preserve">7.6.3.3 </w:t>
            </w:r>
            <w:r w:rsidRPr="00BE795E">
              <w:rPr>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570384DE" w14:textId="77777777" w:rsidR="00163DBE" w:rsidRPr="00BE795E" w:rsidRDefault="00163DBE" w:rsidP="00163DBE">
            <w:pPr>
              <w:pStyle w:val="TAL"/>
              <w:rPr>
                <w:rFonts w:cs="Arial"/>
                <w:shd w:val="clear" w:color="auto" w:fill="FFFFFF"/>
              </w:rPr>
            </w:pPr>
            <w:r w:rsidRPr="00BE795E">
              <w:rPr>
                <w:rFonts w:cs="Arial"/>
                <w:shd w:val="clear" w:color="auto" w:fill="FFFFFF"/>
              </w:rPr>
              <w:t>Average Noc ±5.65 dB, f &lt;= 40.8 GHz</w:t>
            </w:r>
          </w:p>
          <w:p w14:paraId="3D0D1855" w14:textId="77777777" w:rsidR="00163DBE" w:rsidRPr="00BE795E" w:rsidRDefault="00163DBE" w:rsidP="00163DBE">
            <w:pPr>
              <w:pStyle w:val="TAL"/>
              <w:rPr>
                <w:rFonts w:cs="Arial"/>
                <w:shd w:val="clear" w:color="auto" w:fill="FFFFFF"/>
              </w:rPr>
            </w:pPr>
            <w:r w:rsidRPr="00BE795E">
              <w:rPr>
                <w:rFonts w:cs="Arial"/>
                <w:shd w:val="clear" w:color="auto" w:fill="FFFFFF"/>
              </w:rPr>
              <w:t>Noc over meas PRBs ±5.65 dB f &lt;= 40.8 GHz</w:t>
            </w:r>
          </w:p>
          <w:p w14:paraId="3A6B4CFF" w14:textId="77777777" w:rsidR="00163DBE" w:rsidRPr="00BE795E" w:rsidRDefault="00163DBE" w:rsidP="00163DBE">
            <w:pPr>
              <w:pStyle w:val="TAL"/>
              <w:rPr>
                <w:rFonts w:cs="Arial"/>
                <w:shd w:val="clear" w:color="auto" w:fill="FFFFFF"/>
              </w:rPr>
            </w:pPr>
          </w:p>
          <w:p w14:paraId="41759D7E" w14:textId="77777777" w:rsidR="00163DBE" w:rsidRPr="00BE795E" w:rsidRDefault="00163DBE" w:rsidP="00163DBE">
            <w:pPr>
              <w:pStyle w:val="TAL"/>
              <w:rPr>
                <w:rFonts w:cs="Arial"/>
                <w:shd w:val="clear" w:color="auto" w:fill="FFFFFF"/>
              </w:rPr>
            </w:pPr>
            <w:r w:rsidRPr="00BE795E">
              <w:rPr>
                <w:rFonts w:cs="Arial"/>
                <w:shd w:val="clear" w:color="auto" w:fill="FFFFFF"/>
              </w:rPr>
              <w:t>Average Ês0 / Noc ±0.3 dB</w:t>
            </w:r>
          </w:p>
          <w:p w14:paraId="5827AFDB" w14:textId="77777777" w:rsidR="00163DBE" w:rsidRPr="00BE795E" w:rsidRDefault="00163DBE" w:rsidP="00163DBE">
            <w:pPr>
              <w:pStyle w:val="TAL"/>
              <w:rPr>
                <w:rFonts w:cs="Arial"/>
                <w:shd w:val="clear" w:color="auto" w:fill="FFFFFF"/>
              </w:rPr>
            </w:pPr>
            <w:r w:rsidRPr="00BE795E">
              <w:rPr>
                <w:rFonts w:cs="Arial"/>
                <w:shd w:val="clear" w:color="auto" w:fill="FFFFFF"/>
              </w:rPr>
              <w:t>Ês0 / Noc over meas PRBs ±0.3 dB</w:t>
            </w:r>
          </w:p>
          <w:p w14:paraId="05925089" w14:textId="77777777" w:rsidR="00163DBE" w:rsidRPr="00BE795E" w:rsidRDefault="00163DBE" w:rsidP="00163DBE">
            <w:pPr>
              <w:pStyle w:val="TAL"/>
              <w:rPr>
                <w:rFonts w:cs="Arial"/>
                <w:shd w:val="clear" w:color="auto" w:fill="FFFFFF"/>
              </w:rPr>
            </w:pPr>
            <w:r w:rsidRPr="00BE795E">
              <w:rPr>
                <w:rFonts w:cs="Arial"/>
                <w:shd w:val="clear" w:color="auto" w:fill="FFFFFF"/>
              </w:rPr>
              <w:t>Average Ês1 / Noc ±0.3 dB</w:t>
            </w:r>
          </w:p>
          <w:p w14:paraId="5928416E" w14:textId="77777777" w:rsidR="00163DBE" w:rsidRPr="00BE795E" w:rsidRDefault="00163DBE" w:rsidP="00163DBE">
            <w:pPr>
              <w:pStyle w:val="TAL"/>
              <w:rPr>
                <w:rFonts w:cs="Arial"/>
                <w:shd w:val="clear" w:color="auto" w:fill="FFFFFF"/>
              </w:rPr>
            </w:pPr>
            <w:r w:rsidRPr="00BE795E">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862F27F" w14:textId="77777777" w:rsidR="00163DBE" w:rsidRPr="00BE795E" w:rsidRDefault="00163DBE" w:rsidP="00163DBE">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06FDF4AA" w14:textId="77777777" w:rsidR="00163DBE" w:rsidRPr="00BE795E" w:rsidRDefault="00163DBE" w:rsidP="00163DBE">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579FE144" w14:textId="77777777" w:rsidR="00163DBE" w:rsidRPr="00BE795E" w:rsidRDefault="00163DBE" w:rsidP="00163DBE">
            <w:pPr>
              <w:pStyle w:val="TAL"/>
              <w:rPr>
                <w:shd w:val="clear" w:color="auto" w:fill="FFFFFF"/>
              </w:rPr>
            </w:pPr>
          </w:p>
          <w:p w14:paraId="2B91E0CB" w14:textId="77777777" w:rsidR="00163DBE" w:rsidRPr="00BE795E" w:rsidRDefault="00163DBE" w:rsidP="00163DBE">
            <w:pPr>
              <w:pStyle w:val="TAL"/>
            </w:pPr>
            <w:r w:rsidRPr="00BE795E">
              <w:t>Meas PRB is the measurement PRB for CSI-RS-RSRP</w:t>
            </w:r>
          </w:p>
        </w:tc>
      </w:tr>
      <w:tr w:rsidR="00163DBE" w:rsidRPr="00BE795E" w14:paraId="7BF6B807"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023D29" w14:textId="77777777" w:rsidR="00163DBE" w:rsidRPr="00BE795E" w:rsidRDefault="00163DBE" w:rsidP="00163DBE">
            <w:pPr>
              <w:pStyle w:val="TAL"/>
            </w:pPr>
            <w:r w:rsidRPr="00BE795E">
              <w:t xml:space="preserve">7.6.3.4 </w:t>
            </w:r>
            <w:r w:rsidRPr="00BE795E">
              <w:rPr>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66F14DA5" w14:textId="77777777" w:rsidR="00163DBE" w:rsidRPr="00BE795E" w:rsidRDefault="00163DBE" w:rsidP="00163DBE">
            <w:pPr>
              <w:pStyle w:val="TAL"/>
              <w:rPr>
                <w:rFonts w:cs="Arial"/>
                <w:shd w:val="clear" w:color="auto" w:fill="FFFFFF"/>
              </w:rPr>
            </w:pPr>
            <w:r w:rsidRPr="00BE795E">
              <w:rPr>
                <w:rFonts w:cs="Arial"/>
                <w:shd w:val="clear" w:color="auto" w:fill="FFFFFF"/>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523CA79B" w14:textId="77777777" w:rsidR="00163DBE" w:rsidRPr="00BE795E" w:rsidRDefault="00163DBE" w:rsidP="00163DBE">
            <w:pPr>
              <w:pStyle w:val="TAL"/>
            </w:pPr>
            <w:r w:rsidRPr="00BE795E">
              <w:rPr>
                <w:rFonts w:cs="Arial"/>
                <w:shd w:val="clear" w:color="auto" w:fill="FFFFFF"/>
              </w:rPr>
              <w:t>Same as 7.6.3.3</w:t>
            </w:r>
          </w:p>
        </w:tc>
      </w:tr>
      <w:tr w:rsidR="00163DBE" w:rsidRPr="00BE795E" w14:paraId="1C05248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FED2C3" w14:textId="77777777" w:rsidR="00163DBE" w:rsidRPr="00BE795E" w:rsidRDefault="00163DBE" w:rsidP="00163DBE">
            <w:pPr>
              <w:pStyle w:val="TAL"/>
            </w:pPr>
            <w:r w:rsidRPr="00BE795E">
              <w:t>7.6.3.6 NR SA FR2 Inter-cell SSB based L1-RSRP measurements on FR2 SCell when DRX is not used</w:t>
            </w:r>
          </w:p>
        </w:tc>
        <w:tc>
          <w:tcPr>
            <w:tcW w:w="2649" w:type="dxa"/>
            <w:gridSpan w:val="2"/>
            <w:tcBorders>
              <w:top w:val="single" w:sz="4" w:space="0" w:color="auto"/>
              <w:left w:val="single" w:sz="4" w:space="0" w:color="auto"/>
              <w:bottom w:val="single" w:sz="4" w:space="0" w:color="auto"/>
              <w:right w:val="single" w:sz="4" w:space="0" w:color="auto"/>
            </w:tcBorders>
          </w:tcPr>
          <w:p w14:paraId="44E8642C" w14:textId="77777777" w:rsidR="00163DBE" w:rsidRPr="00BE795E" w:rsidRDefault="00163DBE" w:rsidP="00163DBE">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2257C3F4" w14:textId="77777777" w:rsidR="00163DBE" w:rsidRPr="00BE795E" w:rsidRDefault="00163DBE" w:rsidP="00163DBE">
            <w:pPr>
              <w:pStyle w:val="TAL"/>
              <w:rPr>
                <w:rFonts w:cs="Arial"/>
                <w:shd w:val="clear" w:color="auto" w:fill="FFFFFF"/>
              </w:rPr>
            </w:pPr>
            <w:r w:rsidRPr="00BE795E">
              <w:rPr>
                <w:rFonts w:cs="Arial"/>
                <w:shd w:val="clear" w:color="auto" w:fill="FFFFFF"/>
              </w:rPr>
              <w:t>Same as 7.6.6.2</w:t>
            </w:r>
          </w:p>
        </w:tc>
      </w:tr>
      <w:tr w:rsidR="00163DBE" w:rsidRPr="00BE795E" w14:paraId="145284B0"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C584F47" w14:textId="77777777" w:rsidR="00163DBE" w:rsidRPr="008F2551" w:rsidRDefault="00163DBE" w:rsidP="00163DBE">
            <w:pPr>
              <w:pStyle w:val="TAL"/>
              <w:rPr>
                <w:lang w:val="fr-FR"/>
              </w:rPr>
            </w:pPr>
            <w:r w:rsidRPr="008F2551">
              <w:rPr>
                <w:lang w:val="fr-FR"/>
              </w:rPr>
              <w:t xml:space="preserve">7.6.4.1 </w:t>
            </w:r>
            <w:r w:rsidRPr="008F2551">
              <w:rPr>
                <w:lang w:val="fr-FR" w:eastAsia="sv-SE"/>
              </w:rPr>
              <w:t>NR SA</w:t>
            </w:r>
            <w:r w:rsidRPr="008F2551">
              <w:rPr>
                <w:lang w:val="fr-FR"/>
              </w:rPr>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2E61BA7" w14:textId="77777777" w:rsidR="00163DBE" w:rsidRPr="00BE795E" w:rsidRDefault="00163DBE" w:rsidP="00163DBE">
            <w:pPr>
              <w:pStyle w:val="TAL"/>
              <w:rPr>
                <w:rFonts w:cs="Arial"/>
                <w:shd w:val="clear" w:color="auto" w:fill="FFFFFF"/>
              </w:rPr>
            </w:pPr>
            <w:r w:rsidRPr="00BE795E">
              <w:rPr>
                <w:rFonts w:cs="Arial"/>
                <w:shd w:val="clear" w:color="auto" w:fill="FFFFFF"/>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40BFACBC" w14:textId="77777777" w:rsidR="00163DBE" w:rsidRPr="00BE795E" w:rsidRDefault="00163DBE" w:rsidP="00163DBE">
            <w:pPr>
              <w:pStyle w:val="TAL"/>
              <w:rPr>
                <w:rFonts w:cs="Arial"/>
                <w:shd w:val="clear" w:color="auto" w:fill="FFFFFF"/>
              </w:rPr>
            </w:pPr>
            <w:r w:rsidRPr="00BE795E">
              <w:rPr>
                <w:rFonts w:cs="Arial"/>
                <w:shd w:val="clear" w:color="auto" w:fill="FFFFFF"/>
              </w:rPr>
              <w:t>Same as 5.6.4.1</w:t>
            </w:r>
          </w:p>
        </w:tc>
      </w:tr>
      <w:tr w:rsidR="00163DBE" w:rsidRPr="00BE795E" w14:paraId="1936FB70" w14:textId="77777777" w:rsidTr="00D62D1A">
        <w:trPr>
          <w:cantSplit/>
          <w:jc w:val="center"/>
          <w:ins w:id="20" w:author="Xinrong Wang" w:date="2025-11-04T17:35:00Z"/>
        </w:trPr>
        <w:tc>
          <w:tcPr>
            <w:tcW w:w="3369" w:type="dxa"/>
            <w:gridSpan w:val="2"/>
            <w:tcBorders>
              <w:top w:val="single" w:sz="4" w:space="0" w:color="auto"/>
              <w:left w:val="single" w:sz="4" w:space="0" w:color="auto"/>
              <w:bottom w:val="single" w:sz="4" w:space="0" w:color="auto"/>
              <w:right w:val="single" w:sz="4" w:space="0" w:color="auto"/>
            </w:tcBorders>
          </w:tcPr>
          <w:p w14:paraId="5E40D409" w14:textId="651CF955" w:rsidR="00163DBE" w:rsidRPr="008F2551" w:rsidRDefault="00163DBE" w:rsidP="00163DBE">
            <w:pPr>
              <w:pStyle w:val="TAL"/>
              <w:rPr>
                <w:ins w:id="21" w:author="Xinrong Wang" w:date="2025-11-04T17:35:00Z" w16du:dateUtc="2025-11-05T01:35:00Z"/>
                <w:lang w:val="fr-FR"/>
              </w:rPr>
            </w:pPr>
            <w:ins w:id="22" w:author="Xinrong Wang" w:date="2025-11-04T17:35:00Z" w16du:dateUtc="2025-11-05T01:35:00Z">
              <w:r>
                <w:lastRenderedPageBreak/>
                <w:t xml:space="preserve">7.6.5.1 </w:t>
              </w:r>
              <w:r w:rsidRPr="0030052F">
                <w:t>SA inter frequency CGI reporting in autonomous gaps test (PCell in FR2)</w:t>
              </w:r>
            </w:ins>
          </w:p>
        </w:tc>
        <w:tc>
          <w:tcPr>
            <w:tcW w:w="2649" w:type="dxa"/>
            <w:gridSpan w:val="2"/>
            <w:tcBorders>
              <w:top w:val="single" w:sz="4" w:space="0" w:color="auto"/>
              <w:left w:val="single" w:sz="4" w:space="0" w:color="auto"/>
              <w:bottom w:val="single" w:sz="4" w:space="0" w:color="auto"/>
              <w:right w:val="single" w:sz="4" w:space="0" w:color="auto"/>
            </w:tcBorders>
          </w:tcPr>
          <w:p w14:paraId="23962DD0" w14:textId="77777777" w:rsidR="00163DBE" w:rsidRPr="00BE795E" w:rsidRDefault="00163DBE" w:rsidP="00163DBE">
            <w:pPr>
              <w:pStyle w:val="TAL"/>
              <w:rPr>
                <w:ins w:id="23" w:author="Xinrong Wang" w:date="2025-11-04T17:35:00Z" w16du:dateUtc="2025-11-05T01:35:00Z"/>
                <w:rFonts w:cs="Arial"/>
                <w:shd w:val="clear" w:color="auto" w:fill="FFFFFF"/>
              </w:rPr>
            </w:pPr>
            <w:ins w:id="24" w:author="Xinrong Wang" w:date="2025-11-04T17:35:00Z" w16du:dateUtc="2025-11-05T01:35:00Z">
              <w:r w:rsidRPr="00BE795E">
                <w:rPr>
                  <w:rFonts w:cs="Arial"/>
                  <w:shd w:val="clear" w:color="auto" w:fill="FFFFFF"/>
                </w:rPr>
                <w:t>Average Noc</w:t>
              </w:r>
              <w:r w:rsidRPr="00BE795E">
                <w:rPr>
                  <w:rFonts w:cs="Arial"/>
                  <w:shd w:val="clear" w:color="auto" w:fill="FFFFFF"/>
                  <w:vertAlign w:val="subscript"/>
                </w:rPr>
                <w:t>1</w:t>
              </w:r>
              <w:r w:rsidRPr="00BE795E">
                <w:rPr>
                  <w:rFonts w:cs="Arial"/>
                  <w:shd w:val="clear" w:color="auto" w:fill="FFFFFF"/>
                </w:rPr>
                <w:t xml:space="preserve"> ±5.65 dB, f &lt;= 40.8 GHz</w:t>
              </w:r>
            </w:ins>
          </w:p>
          <w:p w14:paraId="536848AC" w14:textId="77777777" w:rsidR="00163DBE" w:rsidRPr="00BE795E" w:rsidRDefault="00163DBE" w:rsidP="00163DBE">
            <w:pPr>
              <w:pStyle w:val="TAL"/>
              <w:rPr>
                <w:ins w:id="25" w:author="Xinrong Wang" w:date="2025-11-04T17:35:00Z" w16du:dateUtc="2025-11-05T01:35:00Z"/>
                <w:rFonts w:cs="Arial"/>
                <w:shd w:val="clear" w:color="auto" w:fill="FFFFFF"/>
              </w:rPr>
            </w:pPr>
            <w:ins w:id="26" w:author="Xinrong Wang" w:date="2025-11-04T17:35:00Z" w16du:dateUtc="2025-11-05T01:35:00Z">
              <w:r w:rsidRPr="00BE795E">
                <w:rPr>
                  <w:rFonts w:cs="Arial"/>
                  <w:shd w:val="clear" w:color="auto" w:fill="FFFFFF"/>
                </w:rPr>
                <w:t>Noc</w:t>
              </w:r>
              <w:r w:rsidRPr="00BE795E">
                <w:rPr>
                  <w:rFonts w:cs="Arial"/>
                  <w:shd w:val="clear" w:color="auto" w:fill="FFFFFF"/>
                  <w:vertAlign w:val="subscript"/>
                </w:rPr>
                <w:t>1</w:t>
              </w:r>
              <w:r w:rsidRPr="00BE795E">
                <w:rPr>
                  <w:rFonts w:cs="Arial"/>
                  <w:shd w:val="clear" w:color="auto" w:fill="FFFFFF"/>
                </w:rPr>
                <w:t xml:space="preserve"> over meas PRBs ±5.65 dB f &lt;= 40.8 GHz</w:t>
              </w:r>
            </w:ins>
          </w:p>
          <w:p w14:paraId="62B8CC98" w14:textId="77777777" w:rsidR="00163DBE" w:rsidRPr="00BE795E" w:rsidRDefault="00163DBE" w:rsidP="00163DBE">
            <w:pPr>
              <w:pStyle w:val="TAL"/>
              <w:rPr>
                <w:ins w:id="27" w:author="Xinrong Wang" w:date="2025-11-04T17:35:00Z" w16du:dateUtc="2025-11-05T01:35:00Z"/>
                <w:rFonts w:cs="Arial"/>
                <w:shd w:val="clear" w:color="auto" w:fill="FFFFFF"/>
              </w:rPr>
            </w:pPr>
            <w:ins w:id="28" w:author="Xinrong Wang" w:date="2025-11-04T17:35:00Z" w16du:dateUtc="2025-11-05T01:35:00Z">
              <w:r w:rsidRPr="00BE795E">
                <w:rPr>
                  <w:rFonts w:cs="Arial"/>
                  <w:shd w:val="clear" w:color="auto" w:fill="FFFFFF"/>
                </w:rPr>
                <w:t>Average Noc</w:t>
              </w:r>
              <w:r w:rsidRPr="00BE795E">
                <w:rPr>
                  <w:rFonts w:cs="Arial"/>
                  <w:shd w:val="clear" w:color="auto" w:fill="FFFFFF"/>
                  <w:vertAlign w:val="subscript"/>
                </w:rPr>
                <w:t>2</w:t>
              </w:r>
              <w:r w:rsidRPr="00BE795E">
                <w:rPr>
                  <w:rFonts w:cs="Arial"/>
                  <w:shd w:val="clear" w:color="auto" w:fill="FFFFFF"/>
                </w:rPr>
                <w:t xml:space="preserve"> ±5.65 dB, f &lt;= 40.8 GHz</w:t>
              </w:r>
            </w:ins>
          </w:p>
          <w:p w14:paraId="668DC273" w14:textId="77777777" w:rsidR="00163DBE" w:rsidRPr="00BE795E" w:rsidRDefault="00163DBE" w:rsidP="00163DBE">
            <w:pPr>
              <w:pStyle w:val="TAL"/>
              <w:rPr>
                <w:ins w:id="29" w:author="Xinrong Wang" w:date="2025-11-04T17:35:00Z" w16du:dateUtc="2025-11-05T01:35:00Z"/>
                <w:rFonts w:cs="Arial"/>
                <w:shd w:val="clear" w:color="auto" w:fill="FFFFFF"/>
              </w:rPr>
            </w:pPr>
            <w:ins w:id="30" w:author="Xinrong Wang" w:date="2025-11-04T17:35:00Z" w16du:dateUtc="2025-11-05T01:35:00Z">
              <w:r w:rsidRPr="00BE795E">
                <w:rPr>
                  <w:rFonts w:cs="Arial"/>
                  <w:shd w:val="clear" w:color="auto" w:fill="FFFFFF"/>
                </w:rPr>
                <w:t>Noc</w:t>
              </w:r>
              <w:r w:rsidRPr="00BE795E">
                <w:rPr>
                  <w:rFonts w:cs="Arial"/>
                  <w:shd w:val="clear" w:color="auto" w:fill="FFFFFF"/>
                  <w:vertAlign w:val="subscript"/>
                </w:rPr>
                <w:t>2</w:t>
              </w:r>
              <w:r w:rsidRPr="00BE795E">
                <w:rPr>
                  <w:rFonts w:cs="Arial"/>
                  <w:shd w:val="clear" w:color="auto" w:fill="FFFFFF"/>
                </w:rPr>
                <w:t xml:space="preserve"> over meas PRBs ±5.65 dB f &lt;= 40.8 GHz</w:t>
              </w:r>
            </w:ins>
          </w:p>
          <w:p w14:paraId="6769B0CF" w14:textId="77777777" w:rsidR="00163DBE" w:rsidRPr="00BE795E" w:rsidRDefault="00163DBE" w:rsidP="00163DBE">
            <w:pPr>
              <w:pStyle w:val="TAL"/>
              <w:rPr>
                <w:ins w:id="31" w:author="Xinrong Wang" w:date="2025-11-04T17:35:00Z" w16du:dateUtc="2025-11-05T01:35:00Z"/>
                <w:rFonts w:cs="Arial"/>
                <w:shd w:val="clear" w:color="auto" w:fill="FFFFFF"/>
              </w:rPr>
            </w:pPr>
          </w:p>
          <w:p w14:paraId="5CB0D8C7" w14:textId="77777777" w:rsidR="00163DBE" w:rsidRPr="00BE795E" w:rsidRDefault="00163DBE" w:rsidP="00163DBE">
            <w:pPr>
              <w:pStyle w:val="TAL"/>
              <w:rPr>
                <w:ins w:id="32" w:author="Xinrong Wang" w:date="2025-11-04T17:35:00Z" w16du:dateUtc="2025-11-05T01:35:00Z"/>
                <w:rFonts w:cs="Arial"/>
                <w:shd w:val="clear" w:color="auto" w:fill="FFFFFF"/>
              </w:rPr>
            </w:pPr>
            <w:ins w:id="33" w:author="Xinrong Wang" w:date="2025-11-04T17:35:00Z" w16du:dateUtc="2025-11-05T01:35:00Z">
              <w:r w:rsidRPr="00BE795E">
                <w:rPr>
                  <w:rFonts w:cs="Arial"/>
                  <w:shd w:val="clear" w:color="auto" w:fill="FFFFFF"/>
                </w:rPr>
                <w:t>Average Ês</w:t>
              </w:r>
              <w:r w:rsidRPr="0030052F">
                <w:rPr>
                  <w:rFonts w:cs="Arial"/>
                  <w:shd w:val="clear" w:color="auto" w:fill="FFFFFF"/>
                  <w:vertAlign w:val="subscript"/>
                </w:rPr>
                <w:t>1</w:t>
              </w:r>
              <w:r w:rsidRPr="00BE795E">
                <w:rPr>
                  <w:rFonts w:cs="Arial"/>
                  <w:shd w:val="clear" w:color="auto" w:fill="FFFFFF"/>
                </w:rPr>
                <w:t xml:space="preserve"> / Noc</w:t>
              </w:r>
              <w:r w:rsidRPr="00BE795E">
                <w:rPr>
                  <w:rFonts w:cs="Arial"/>
                  <w:shd w:val="clear" w:color="auto" w:fill="FFFFFF"/>
                  <w:vertAlign w:val="subscript"/>
                </w:rPr>
                <w:t>1</w:t>
              </w:r>
              <w:r w:rsidRPr="00BE795E">
                <w:rPr>
                  <w:rFonts w:cs="Arial"/>
                  <w:shd w:val="clear" w:color="auto" w:fill="FFFFFF"/>
                </w:rPr>
                <w:t xml:space="preserve"> ±0.3 dB</w:t>
              </w:r>
            </w:ins>
          </w:p>
          <w:p w14:paraId="0779337F" w14:textId="77777777" w:rsidR="00163DBE" w:rsidRPr="00BE795E" w:rsidRDefault="00163DBE" w:rsidP="00163DBE">
            <w:pPr>
              <w:pStyle w:val="TAL"/>
              <w:rPr>
                <w:ins w:id="34" w:author="Xinrong Wang" w:date="2025-11-04T17:35:00Z" w16du:dateUtc="2025-11-05T01:35:00Z"/>
                <w:rFonts w:cs="Arial"/>
                <w:shd w:val="clear" w:color="auto" w:fill="FFFFFF"/>
              </w:rPr>
            </w:pPr>
            <w:ins w:id="35" w:author="Xinrong Wang" w:date="2025-11-04T17:35:00Z" w16du:dateUtc="2025-11-05T01:35:00Z">
              <w:r w:rsidRPr="00BE795E">
                <w:rPr>
                  <w:rFonts w:cs="Arial"/>
                  <w:shd w:val="clear" w:color="auto" w:fill="FFFFFF"/>
                </w:rPr>
                <w:t>Ês</w:t>
              </w:r>
              <w:r w:rsidRPr="0030052F">
                <w:rPr>
                  <w:rFonts w:cs="Arial"/>
                  <w:shd w:val="clear" w:color="auto" w:fill="FFFFFF"/>
                  <w:vertAlign w:val="subscript"/>
                </w:rPr>
                <w:t>1</w:t>
              </w:r>
              <w:r w:rsidRPr="00BE795E">
                <w:rPr>
                  <w:rFonts w:cs="Arial"/>
                  <w:shd w:val="clear" w:color="auto" w:fill="FFFFFF"/>
                </w:rPr>
                <w:t xml:space="preserve"> / Noc over meas PRBs ±0.3 dB</w:t>
              </w:r>
            </w:ins>
          </w:p>
          <w:p w14:paraId="4FB94383" w14:textId="77777777" w:rsidR="00163DBE" w:rsidRPr="00BE795E" w:rsidRDefault="00163DBE" w:rsidP="00163DBE">
            <w:pPr>
              <w:pStyle w:val="TAL"/>
              <w:rPr>
                <w:ins w:id="36" w:author="Xinrong Wang" w:date="2025-11-04T17:35:00Z" w16du:dateUtc="2025-11-05T01:35:00Z"/>
                <w:rFonts w:cs="Arial"/>
                <w:shd w:val="clear" w:color="auto" w:fill="FFFFFF"/>
              </w:rPr>
            </w:pPr>
            <w:ins w:id="37" w:author="Xinrong Wang" w:date="2025-11-04T17:35:00Z" w16du:dateUtc="2025-11-05T01:35:00Z">
              <w:r w:rsidRPr="00BE795E">
                <w:rPr>
                  <w:rFonts w:cs="Arial"/>
                  <w:shd w:val="clear" w:color="auto" w:fill="FFFFFF"/>
                </w:rPr>
                <w:t>Average Ês</w:t>
              </w:r>
              <w:r w:rsidRPr="0030052F">
                <w:rPr>
                  <w:rFonts w:cs="Arial"/>
                  <w:shd w:val="clear" w:color="auto" w:fill="FFFFFF"/>
                  <w:vertAlign w:val="subscript"/>
                </w:rPr>
                <w:t>2</w:t>
              </w:r>
              <w:r w:rsidRPr="00BE795E">
                <w:rPr>
                  <w:rFonts w:cs="Arial"/>
                  <w:shd w:val="clear" w:color="auto" w:fill="FFFFFF"/>
                </w:rPr>
                <w:t xml:space="preserve"> / Noc</w:t>
              </w:r>
              <w:r w:rsidRPr="00BE795E">
                <w:rPr>
                  <w:rFonts w:cs="Arial"/>
                  <w:shd w:val="clear" w:color="auto" w:fill="FFFFFF"/>
                  <w:vertAlign w:val="subscript"/>
                </w:rPr>
                <w:t>2</w:t>
              </w:r>
              <w:r w:rsidRPr="00BE795E">
                <w:rPr>
                  <w:rFonts w:cs="Arial"/>
                  <w:shd w:val="clear" w:color="auto" w:fill="FFFFFF"/>
                </w:rPr>
                <w:t xml:space="preserve"> ±0.3 dB</w:t>
              </w:r>
            </w:ins>
          </w:p>
          <w:p w14:paraId="7813542D" w14:textId="115FD129" w:rsidR="00163DBE" w:rsidRPr="00BE795E" w:rsidRDefault="00163DBE" w:rsidP="00163DBE">
            <w:pPr>
              <w:pStyle w:val="TAL"/>
              <w:rPr>
                <w:ins w:id="38" w:author="Xinrong Wang" w:date="2025-11-04T17:35:00Z" w16du:dateUtc="2025-11-05T01:35:00Z"/>
                <w:rFonts w:cs="Arial"/>
                <w:shd w:val="clear" w:color="auto" w:fill="FFFFFF"/>
              </w:rPr>
            </w:pPr>
            <w:ins w:id="39" w:author="Xinrong Wang" w:date="2025-11-04T17:35:00Z" w16du:dateUtc="2025-11-05T01:35:00Z">
              <w:r w:rsidRPr="00BE795E">
                <w:rPr>
                  <w:rFonts w:cs="Arial"/>
                  <w:shd w:val="clear" w:color="auto" w:fill="FFFFFF"/>
                </w:rPr>
                <w:t>Ês</w:t>
              </w:r>
              <w:r w:rsidRPr="0030052F">
                <w:rPr>
                  <w:rFonts w:cs="Arial"/>
                  <w:shd w:val="clear" w:color="auto" w:fill="FFFFFF"/>
                  <w:vertAlign w:val="subscript"/>
                </w:rPr>
                <w:t>2</w:t>
              </w:r>
              <w:r w:rsidRPr="00BE795E">
                <w:rPr>
                  <w:rFonts w:cs="Arial"/>
                  <w:shd w:val="clear" w:color="auto" w:fill="FFFFFF"/>
                </w:rPr>
                <w:t xml:space="preserve"> / Noc</w:t>
              </w:r>
              <w:r w:rsidRPr="00BE795E">
                <w:rPr>
                  <w:rFonts w:cs="Arial"/>
                  <w:shd w:val="clear" w:color="auto" w:fill="FFFFFF"/>
                  <w:vertAlign w:val="subscript"/>
                </w:rPr>
                <w:t>2</w:t>
              </w:r>
              <w:r w:rsidRPr="00BE795E">
                <w:rPr>
                  <w:rFonts w:cs="Arial"/>
                  <w:shd w:val="clear" w:color="auto" w:fill="FFFFFF"/>
                </w:rPr>
                <w:t xml:space="preserve"> over meas PRBs ±0.3 dB</w:t>
              </w:r>
            </w:ins>
          </w:p>
        </w:tc>
        <w:tc>
          <w:tcPr>
            <w:tcW w:w="3841" w:type="dxa"/>
            <w:gridSpan w:val="2"/>
            <w:tcBorders>
              <w:top w:val="single" w:sz="4" w:space="0" w:color="auto"/>
              <w:left w:val="single" w:sz="4" w:space="0" w:color="auto"/>
              <w:bottom w:val="single" w:sz="4" w:space="0" w:color="auto"/>
              <w:right w:val="single" w:sz="4" w:space="0" w:color="auto"/>
            </w:tcBorders>
          </w:tcPr>
          <w:p w14:paraId="23E7B9D5" w14:textId="77777777" w:rsidR="00163DBE" w:rsidRPr="00BE795E" w:rsidRDefault="00163DBE" w:rsidP="00163DBE">
            <w:pPr>
              <w:pStyle w:val="TAL"/>
              <w:rPr>
                <w:ins w:id="40" w:author="Xinrong Wang" w:date="2025-11-04T17:35:00Z" w16du:dateUtc="2025-11-05T01:35:00Z"/>
              </w:rPr>
            </w:pPr>
            <w:ins w:id="41" w:author="Xinrong Wang" w:date="2025-11-04T17:35:00Z" w16du:dateUtc="2025-11-05T01:35:00Z">
              <w:r w:rsidRPr="00BE795E">
                <w:t>Ês</w:t>
              </w:r>
              <w:r w:rsidRPr="0030052F">
                <w:rPr>
                  <w:vertAlign w:val="subscript"/>
                </w:rPr>
                <w:t>1</w:t>
              </w:r>
              <w:r w:rsidRPr="00BE795E">
                <w:t xml:space="preserve"> is NR cell 1 signal</w:t>
              </w:r>
            </w:ins>
          </w:p>
          <w:p w14:paraId="0BD0F31A" w14:textId="77777777" w:rsidR="00163DBE" w:rsidRPr="00BE795E" w:rsidRDefault="00163DBE" w:rsidP="00163DBE">
            <w:pPr>
              <w:pStyle w:val="TAL"/>
              <w:rPr>
                <w:ins w:id="42" w:author="Xinrong Wang" w:date="2025-11-04T17:35:00Z" w16du:dateUtc="2025-11-05T01:35:00Z"/>
              </w:rPr>
            </w:pPr>
            <w:ins w:id="43" w:author="Xinrong Wang" w:date="2025-11-04T17:35:00Z" w16du:dateUtc="2025-11-05T01:35:00Z">
              <w:r w:rsidRPr="00BE795E">
                <w:t>Ês2 is NR cell 2 signal</w:t>
              </w:r>
            </w:ins>
          </w:p>
          <w:p w14:paraId="6A0AF44D" w14:textId="77777777" w:rsidR="00163DBE" w:rsidRPr="00BE795E" w:rsidRDefault="00163DBE" w:rsidP="00163DBE">
            <w:pPr>
              <w:pStyle w:val="TAL"/>
              <w:rPr>
                <w:ins w:id="44" w:author="Xinrong Wang" w:date="2025-11-04T17:35:00Z" w16du:dateUtc="2025-11-05T01:35:00Z"/>
              </w:rPr>
            </w:pPr>
          </w:p>
          <w:p w14:paraId="18914CAB" w14:textId="414B0F3B" w:rsidR="00163DBE" w:rsidRPr="00BE795E" w:rsidRDefault="00163DBE" w:rsidP="00163DBE">
            <w:pPr>
              <w:pStyle w:val="TAL"/>
              <w:rPr>
                <w:ins w:id="45" w:author="Xinrong Wang" w:date="2025-11-04T17:35:00Z" w16du:dateUtc="2025-11-05T01:35:00Z"/>
                <w:rFonts w:cs="Arial"/>
                <w:shd w:val="clear" w:color="auto" w:fill="FFFFFF"/>
              </w:rPr>
            </w:pPr>
            <w:ins w:id="46" w:author="Xinrong Wang" w:date="2025-11-04T17:35:00Z" w16du:dateUtc="2025-11-05T01:35:00Z">
              <w:r w:rsidRPr="00BE795E">
                <w:t>Meas PRB is the measurement PRB for SS-RSRP #RB</w:t>
              </w:r>
              <w:r w:rsidRPr="0030052F">
                <w:rPr>
                  <w:vertAlign w:val="subscript"/>
                </w:rPr>
                <w:t>J</w:t>
              </w:r>
              <w:r w:rsidRPr="00BE795E">
                <w:t xml:space="preserve"> to RB</w:t>
              </w:r>
              <w:r w:rsidRPr="0030052F">
                <w:rPr>
                  <w:vertAlign w:val="subscript"/>
                </w:rPr>
                <w:t>J+19</w:t>
              </w:r>
            </w:ins>
          </w:p>
        </w:tc>
      </w:tr>
      <w:tr w:rsidR="00163DBE" w:rsidRPr="00BE795E" w14:paraId="134F4CAD"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B905FD" w14:textId="77777777" w:rsidR="00163DBE" w:rsidRPr="00BE795E" w:rsidRDefault="00163DBE" w:rsidP="00163DBE">
            <w:pPr>
              <w:pStyle w:val="TAL"/>
            </w:pPr>
            <w:r w:rsidRPr="00BE795E">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127A1A4" w14:textId="77777777" w:rsidR="00163DBE" w:rsidRPr="00BE795E" w:rsidRDefault="00163DBE" w:rsidP="00163DBE">
            <w:pPr>
              <w:pStyle w:val="TAL"/>
              <w:rPr>
                <w:rFonts w:cs="Arial"/>
                <w:shd w:val="clear" w:color="auto" w:fill="FFFFFF"/>
              </w:rPr>
            </w:pPr>
            <w:r w:rsidRPr="00BE795E">
              <w:rPr>
                <w:rFonts w:cs="Arial"/>
                <w:shd w:val="clear" w:color="auto" w:fill="FFFFFF"/>
              </w:rPr>
              <w:t>Average Noc ±5.65 dB, f &lt;= 40.8 GHz</w:t>
            </w:r>
          </w:p>
          <w:p w14:paraId="0870C52E" w14:textId="77777777" w:rsidR="00163DBE" w:rsidRPr="00BE795E" w:rsidRDefault="00163DBE" w:rsidP="00163DBE">
            <w:pPr>
              <w:pStyle w:val="TAL"/>
              <w:rPr>
                <w:rFonts w:cs="Arial"/>
                <w:shd w:val="clear" w:color="auto" w:fill="FFFFFF"/>
              </w:rPr>
            </w:pPr>
            <w:r w:rsidRPr="00BE795E">
              <w:rPr>
                <w:rFonts w:cs="Arial"/>
                <w:shd w:val="clear" w:color="auto" w:fill="FFFFFF"/>
              </w:rPr>
              <w:t>Noc over meas PRBs ±5.65 dB f &lt;= 40.8 GHz</w:t>
            </w:r>
          </w:p>
          <w:p w14:paraId="69493CD1" w14:textId="77777777" w:rsidR="00163DBE" w:rsidRPr="00BE795E" w:rsidRDefault="00163DBE" w:rsidP="00163DBE">
            <w:pPr>
              <w:pStyle w:val="TAL"/>
              <w:rPr>
                <w:rFonts w:cs="Arial"/>
                <w:shd w:val="clear" w:color="auto" w:fill="FFFFFF"/>
              </w:rPr>
            </w:pPr>
          </w:p>
          <w:p w14:paraId="39AF063A" w14:textId="77777777" w:rsidR="00163DBE" w:rsidRPr="00BE795E" w:rsidRDefault="00163DBE" w:rsidP="00163DBE">
            <w:pPr>
              <w:pStyle w:val="TAL"/>
              <w:rPr>
                <w:rFonts w:cs="Arial"/>
                <w:shd w:val="clear" w:color="auto" w:fill="FFFFFF"/>
              </w:rPr>
            </w:pPr>
            <w:r w:rsidRPr="00BE795E">
              <w:rPr>
                <w:rFonts w:cs="Arial"/>
                <w:shd w:val="clear" w:color="auto" w:fill="FFFFFF"/>
              </w:rPr>
              <w:t>Average Ês0 / Noc ±0.3 dB</w:t>
            </w:r>
          </w:p>
          <w:p w14:paraId="0A8EB2EB" w14:textId="77777777" w:rsidR="00163DBE" w:rsidRPr="00BE795E" w:rsidRDefault="00163DBE" w:rsidP="00163DBE">
            <w:pPr>
              <w:pStyle w:val="TAL"/>
              <w:rPr>
                <w:rFonts w:cs="Arial"/>
                <w:shd w:val="clear" w:color="auto" w:fill="FFFFFF"/>
              </w:rPr>
            </w:pPr>
            <w:r w:rsidRPr="00BE795E">
              <w:rPr>
                <w:rFonts w:cs="Arial"/>
                <w:shd w:val="clear" w:color="auto" w:fill="FFFFFF"/>
              </w:rPr>
              <w:t>Ês0 / Noc over meas PRBs ±0.3 dB</w:t>
            </w:r>
          </w:p>
          <w:p w14:paraId="1F729EAA" w14:textId="77777777" w:rsidR="00163DBE" w:rsidRPr="00BE795E" w:rsidRDefault="00163DBE" w:rsidP="00163DBE">
            <w:pPr>
              <w:pStyle w:val="TAL"/>
              <w:rPr>
                <w:rFonts w:cs="Arial"/>
                <w:shd w:val="clear" w:color="auto" w:fill="FFFFFF"/>
              </w:rPr>
            </w:pPr>
            <w:r w:rsidRPr="00BE795E">
              <w:rPr>
                <w:rFonts w:cs="Arial"/>
                <w:shd w:val="clear" w:color="auto" w:fill="FFFFFF"/>
              </w:rPr>
              <w:t>Average Ês1 / Noc ±0.3 dB</w:t>
            </w:r>
          </w:p>
          <w:p w14:paraId="0B3DA991" w14:textId="77777777" w:rsidR="00163DBE" w:rsidRPr="00BE795E" w:rsidRDefault="00163DBE" w:rsidP="00163DBE">
            <w:pPr>
              <w:pStyle w:val="TAL"/>
              <w:rPr>
                <w:rFonts w:cs="Arial"/>
                <w:shd w:val="clear" w:color="auto" w:fill="FFFFFF"/>
              </w:rPr>
            </w:pPr>
            <w:r w:rsidRPr="00BE795E">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79ECFEE" w14:textId="77777777" w:rsidR="00163DBE" w:rsidRPr="00BE795E" w:rsidRDefault="00163DBE" w:rsidP="00163DBE">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CSI-RS#0</w:t>
            </w:r>
          </w:p>
          <w:p w14:paraId="029BB668" w14:textId="77777777" w:rsidR="00163DBE" w:rsidRPr="00BE795E" w:rsidRDefault="00163DBE" w:rsidP="00163DBE">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CSI-RS#1</w:t>
            </w:r>
          </w:p>
          <w:p w14:paraId="2AB15833" w14:textId="77777777" w:rsidR="00163DBE" w:rsidRPr="00BE795E" w:rsidRDefault="00163DBE" w:rsidP="00163DBE">
            <w:pPr>
              <w:pStyle w:val="TAL"/>
              <w:rPr>
                <w:shd w:val="clear" w:color="auto" w:fill="FFFFFF"/>
              </w:rPr>
            </w:pPr>
          </w:p>
          <w:p w14:paraId="70915AA5" w14:textId="77777777" w:rsidR="00163DBE" w:rsidRPr="00BE795E" w:rsidRDefault="00163DBE" w:rsidP="00163DBE">
            <w:pPr>
              <w:pStyle w:val="TAL"/>
              <w:rPr>
                <w:rFonts w:cs="Arial"/>
                <w:shd w:val="clear" w:color="auto" w:fill="FFFFFF"/>
              </w:rPr>
            </w:pPr>
            <w:r w:rsidRPr="00BE795E">
              <w:t>Meas PRB is the measurement PRB for CSI-RS-SINR #RBJ to RBJ+275</w:t>
            </w:r>
          </w:p>
        </w:tc>
      </w:tr>
      <w:tr w:rsidR="00163DBE" w:rsidRPr="00BE795E" w14:paraId="5C6A504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43D4F81" w14:textId="77777777" w:rsidR="00163DBE" w:rsidRPr="00BE795E" w:rsidRDefault="00163DBE" w:rsidP="00163DBE">
            <w:pPr>
              <w:pStyle w:val="TAL"/>
            </w:pPr>
            <w:r w:rsidRPr="00BE795E">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F1FECB8" w14:textId="77777777" w:rsidR="00163DBE" w:rsidRPr="00BE795E" w:rsidRDefault="00163DBE" w:rsidP="00163DBE">
            <w:pPr>
              <w:pStyle w:val="TAL"/>
              <w:rPr>
                <w:rFonts w:cs="Arial"/>
                <w:shd w:val="clear" w:color="auto" w:fill="FFFFFF"/>
              </w:rPr>
            </w:pPr>
            <w:r w:rsidRPr="00BE795E">
              <w:rPr>
                <w:rFonts w:cs="Arial"/>
                <w:shd w:val="clear" w:color="auto" w:fill="FFFFFF"/>
              </w:rPr>
              <w:t>Average Noc ±5.65 dB, f &lt;= 40.8 GHz</w:t>
            </w:r>
          </w:p>
          <w:p w14:paraId="26C9150E" w14:textId="77777777" w:rsidR="00163DBE" w:rsidRPr="00BE795E" w:rsidRDefault="00163DBE" w:rsidP="00163DBE">
            <w:pPr>
              <w:pStyle w:val="TAL"/>
              <w:rPr>
                <w:rFonts w:cs="Arial"/>
                <w:shd w:val="clear" w:color="auto" w:fill="FFFFFF"/>
              </w:rPr>
            </w:pPr>
            <w:r w:rsidRPr="00BE795E">
              <w:rPr>
                <w:rFonts w:cs="Arial"/>
                <w:shd w:val="clear" w:color="auto" w:fill="FFFFFF"/>
              </w:rPr>
              <w:t>Noc over meas PRBs ±5.65 dB f &lt;= 40.8 GHz</w:t>
            </w:r>
          </w:p>
          <w:p w14:paraId="0B397522" w14:textId="77777777" w:rsidR="00163DBE" w:rsidRPr="00BE795E" w:rsidRDefault="00163DBE" w:rsidP="00163DBE">
            <w:pPr>
              <w:pStyle w:val="TAL"/>
              <w:rPr>
                <w:rFonts w:cs="Arial"/>
                <w:shd w:val="clear" w:color="auto" w:fill="FFFFFF"/>
              </w:rPr>
            </w:pPr>
          </w:p>
          <w:p w14:paraId="364F51EC" w14:textId="77777777" w:rsidR="00163DBE" w:rsidRPr="00BE795E" w:rsidRDefault="00163DBE" w:rsidP="00163DBE">
            <w:pPr>
              <w:pStyle w:val="TAL"/>
              <w:rPr>
                <w:rFonts w:cs="Arial"/>
                <w:shd w:val="clear" w:color="auto" w:fill="FFFFFF"/>
              </w:rPr>
            </w:pPr>
            <w:r w:rsidRPr="00BE795E">
              <w:rPr>
                <w:rFonts w:cs="Arial"/>
                <w:shd w:val="clear" w:color="auto" w:fill="FFFFFF"/>
              </w:rPr>
              <w:t>Average Ês0 / Noc ±0.3 dB</w:t>
            </w:r>
          </w:p>
          <w:p w14:paraId="1C06A9E5" w14:textId="77777777" w:rsidR="00163DBE" w:rsidRPr="00BE795E" w:rsidRDefault="00163DBE" w:rsidP="00163DBE">
            <w:pPr>
              <w:pStyle w:val="TAL"/>
              <w:rPr>
                <w:rFonts w:cs="Arial"/>
                <w:shd w:val="clear" w:color="auto" w:fill="FFFFFF"/>
              </w:rPr>
            </w:pPr>
            <w:r w:rsidRPr="00BE795E">
              <w:rPr>
                <w:rFonts w:cs="Arial"/>
                <w:shd w:val="clear" w:color="auto" w:fill="FFFFFF"/>
              </w:rPr>
              <w:t>Ês0 / Noc over meas PRBs ±0.3 dB</w:t>
            </w:r>
          </w:p>
          <w:p w14:paraId="46B083E4" w14:textId="77777777" w:rsidR="00163DBE" w:rsidRPr="00BE795E" w:rsidRDefault="00163DBE" w:rsidP="00163DBE">
            <w:pPr>
              <w:pStyle w:val="TAL"/>
              <w:rPr>
                <w:rFonts w:cs="Arial"/>
                <w:shd w:val="clear" w:color="auto" w:fill="FFFFFF"/>
              </w:rPr>
            </w:pPr>
            <w:r w:rsidRPr="00BE795E">
              <w:rPr>
                <w:rFonts w:cs="Arial"/>
                <w:shd w:val="clear" w:color="auto" w:fill="FFFFFF"/>
              </w:rPr>
              <w:t>Average Ês1 / Noc ±0.3 dB</w:t>
            </w:r>
          </w:p>
          <w:p w14:paraId="7CC0A987" w14:textId="77777777" w:rsidR="00163DBE" w:rsidRPr="00BE795E" w:rsidRDefault="00163DBE" w:rsidP="00163DBE">
            <w:pPr>
              <w:pStyle w:val="TAL"/>
              <w:rPr>
                <w:rFonts w:cs="Arial"/>
                <w:shd w:val="clear" w:color="auto" w:fill="FFFFFF"/>
              </w:rPr>
            </w:pPr>
            <w:r w:rsidRPr="00BE795E">
              <w:rPr>
                <w:rFonts w:cs="Arial"/>
                <w:shd w:val="clear" w:color="auto" w:fill="FFFFFF"/>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63488DF" w14:textId="77777777" w:rsidR="00163DBE" w:rsidRPr="00BE795E" w:rsidRDefault="00163DBE" w:rsidP="00163DBE">
            <w:pPr>
              <w:pStyle w:val="TAL"/>
              <w:rPr>
                <w:shd w:val="clear" w:color="auto" w:fill="FFFFFF"/>
              </w:rPr>
            </w:pPr>
            <w:r w:rsidRPr="00BE795E">
              <w:rPr>
                <w:rFonts w:cs="Arial"/>
                <w:shd w:val="clear" w:color="auto" w:fill="FFFFFF"/>
              </w:rPr>
              <w:t xml:space="preserve">Ês0 / Noc </w:t>
            </w:r>
            <w:r w:rsidRPr="00BE795E">
              <w:rPr>
                <w:shd w:val="clear" w:color="auto" w:fill="FFFFFF"/>
              </w:rPr>
              <w:t>is the SNR for the SSB#0</w:t>
            </w:r>
          </w:p>
          <w:p w14:paraId="28738AFC" w14:textId="77777777" w:rsidR="00163DBE" w:rsidRPr="00BE795E" w:rsidRDefault="00163DBE" w:rsidP="00163DBE">
            <w:pPr>
              <w:pStyle w:val="TAL"/>
              <w:rPr>
                <w:shd w:val="clear" w:color="auto" w:fill="FFFFFF"/>
              </w:rPr>
            </w:pPr>
            <w:r w:rsidRPr="00BE795E">
              <w:rPr>
                <w:rFonts w:cs="Arial"/>
                <w:shd w:val="clear" w:color="auto" w:fill="FFFFFF"/>
              </w:rPr>
              <w:t xml:space="preserve">Ês1 / Noc </w:t>
            </w:r>
            <w:r w:rsidRPr="00BE795E">
              <w:rPr>
                <w:shd w:val="clear" w:color="auto" w:fill="FFFFFF"/>
              </w:rPr>
              <w:t>is the SNR for the SSB#1</w:t>
            </w:r>
          </w:p>
          <w:p w14:paraId="73A7B352" w14:textId="77777777" w:rsidR="00163DBE" w:rsidRPr="00BE795E" w:rsidRDefault="00163DBE" w:rsidP="00163DBE">
            <w:pPr>
              <w:pStyle w:val="TAL"/>
              <w:rPr>
                <w:shd w:val="clear" w:color="auto" w:fill="FFFFFF"/>
              </w:rPr>
            </w:pPr>
          </w:p>
          <w:p w14:paraId="03973F76" w14:textId="77777777" w:rsidR="00163DBE" w:rsidRPr="00BE795E" w:rsidRDefault="00163DBE" w:rsidP="00163DBE">
            <w:pPr>
              <w:pStyle w:val="TAL"/>
              <w:rPr>
                <w:rFonts w:cs="Arial"/>
                <w:shd w:val="clear" w:color="auto" w:fill="FFFFFF"/>
              </w:rPr>
            </w:pPr>
            <w:r w:rsidRPr="00BE795E">
              <w:t>Meas PRB is the measurement PRB for SS-SINR #RBJ to RBJ+19</w:t>
            </w:r>
          </w:p>
        </w:tc>
      </w:tr>
      <w:tr w:rsidR="00163DBE" w:rsidRPr="00BE795E" w14:paraId="33BB0749"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596BFC2" w14:textId="77777777" w:rsidR="00163DBE" w:rsidRPr="00BE795E" w:rsidRDefault="00163DBE" w:rsidP="00163DBE">
            <w:pPr>
              <w:pStyle w:val="TAL"/>
            </w:pPr>
            <w:r w:rsidRPr="00BE795E">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3475B01" w14:textId="77777777" w:rsidR="00163DBE" w:rsidRPr="00BE795E" w:rsidRDefault="00163DBE" w:rsidP="00163DBE">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537B13FF" w14:textId="77777777" w:rsidR="00163DBE" w:rsidRPr="00BE795E" w:rsidRDefault="00163DBE" w:rsidP="00163DBE">
            <w:pPr>
              <w:pStyle w:val="TAL"/>
              <w:rPr>
                <w:rFonts w:cs="Arial"/>
                <w:shd w:val="clear" w:color="auto" w:fill="FFFFFF"/>
              </w:rPr>
            </w:pPr>
            <w:r w:rsidRPr="00BE795E">
              <w:rPr>
                <w:rFonts w:cs="Arial"/>
                <w:shd w:val="clear" w:color="auto" w:fill="FFFFFF"/>
              </w:rPr>
              <w:t>Same as 7.6.6.1</w:t>
            </w:r>
          </w:p>
        </w:tc>
      </w:tr>
      <w:tr w:rsidR="00163DBE" w:rsidRPr="00BE795E" w14:paraId="35712A0D"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1359B5" w14:textId="77777777" w:rsidR="00163DBE" w:rsidRPr="00BE795E" w:rsidRDefault="00163DBE" w:rsidP="00163DBE">
            <w:pPr>
              <w:pStyle w:val="TAL"/>
            </w:pPr>
            <w:r w:rsidRPr="00BE795E">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66653497" w14:textId="77777777" w:rsidR="00163DBE" w:rsidRPr="00BE795E" w:rsidRDefault="00163DBE" w:rsidP="00163DBE">
            <w:pPr>
              <w:pStyle w:val="TAL"/>
            </w:pPr>
            <w:r w:rsidRPr="00BE795E">
              <w:t>Noc ±5.65 dB, f &lt;= 40.8 GHz</w:t>
            </w:r>
          </w:p>
          <w:p w14:paraId="539F7BC4" w14:textId="77777777" w:rsidR="00163DBE" w:rsidRPr="00BE795E" w:rsidRDefault="00163DBE" w:rsidP="00163DBE">
            <w:pPr>
              <w:pStyle w:val="TAL"/>
            </w:pPr>
            <w:r w:rsidRPr="00BE795E">
              <w:t>Noc over meas PRBs ±5.65 dB f &lt;= 40.8 GHz</w:t>
            </w:r>
          </w:p>
          <w:p w14:paraId="285BF229" w14:textId="77777777" w:rsidR="00163DBE" w:rsidRPr="00BE795E" w:rsidRDefault="00163DBE" w:rsidP="00163DBE">
            <w:pPr>
              <w:pStyle w:val="TAL"/>
            </w:pPr>
          </w:p>
          <w:p w14:paraId="6A65CE35" w14:textId="77777777" w:rsidR="00163DBE" w:rsidRPr="00BE795E" w:rsidRDefault="00163DBE" w:rsidP="00163DBE">
            <w:pPr>
              <w:pStyle w:val="TAL"/>
            </w:pPr>
            <w:r w:rsidRPr="00BE795E">
              <w:t>Ês1 / Noc ±0.3 dB</w:t>
            </w:r>
          </w:p>
          <w:p w14:paraId="5EA4B3C0" w14:textId="77777777" w:rsidR="00163DBE" w:rsidRPr="00BE795E" w:rsidRDefault="00163DBE" w:rsidP="00163DBE">
            <w:pPr>
              <w:pStyle w:val="TAL"/>
              <w:rPr>
                <w:rFonts w:cs="Arial"/>
                <w:shd w:val="clear" w:color="auto" w:fill="FFFFFF"/>
              </w:rPr>
            </w:pPr>
            <w:r w:rsidRPr="00BE795E">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6F90A730" w14:textId="77777777" w:rsidR="00163DBE" w:rsidRPr="00BE795E" w:rsidDel="00EF35B7" w:rsidRDefault="00163DBE" w:rsidP="00163DBE">
            <w:pPr>
              <w:pStyle w:val="TAL"/>
            </w:pPr>
            <w:r w:rsidRPr="00BE795E">
              <w:t>Noc is the AWGN on the NR freq</w:t>
            </w:r>
          </w:p>
          <w:p w14:paraId="1B6ABF7F" w14:textId="77777777" w:rsidR="00163DBE" w:rsidRPr="00BE795E" w:rsidRDefault="00163DBE" w:rsidP="00163DBE">
            <w:pPr>
              <w:pStyle w:val="TAL"/>
              <w:rPr>
                <w:rFonts w:cs="Arial"/>
                <w:shd w:val="clear" w:color="auto" w:fill="FFFFFF"/>
              </w:rPr>
            </w:pPr>
          </w:p>
          <w:p w14:paraId="6941238E" w14:textId="77777777" w:rsidR="00163DBE" w:rsidRPr="00BE795E" w:rsidRDefault="00163DBE" w:rsidP="00163DBE">
            <w:pPr>
              <w:pStyle w:val="TAL"/>
              <w:rPr>
                <w:rFonts w:cs="Arial"/>
                <w:shd w:val="clear" w:color="auto" w:fill="FFFFFF"/>
              </w:rPr>
            </w:pPr>
          </w:p>
          <w:p w14:paraId="02FDF62D" w14:textId="77777777" w:rsidR="00163DBE" w:rsidRPr="00BE795E" w:rsidRDefault="00163DBE" w:rsidP="00163DBE">
            <w:pPr>
              <w:pStyle w:val="TAL"/>
            </w:pPr>
            <w:r w:rsidRPr="00BE795E">
              <w:t>Ês1 / Noc is the ratio of cell 1 signal / AWGN</w:t>
            </w:r>
          </w:p>
          <w:p w14:paraId="63D9CBED" w14:textId="77777777" w:rsidR="00163DBE" w:rsidRPr="00BE795E" w:rsidRDefault="00163DBE" w:rsidP="00163DBE">
            <w:pPr>
              <w:pStyle w:val="TAL"/>
              <w:rPr>
                <w:rFonts w:cs="Arial"/>
                <w:shd w:val="clear" w:color="auto" w:fill="FFFFFF"/>
              </w:rPr>
            </w:pPr>
            <w:r w:rsidRPr="00BE795E">
              <w:t>Meas PRB is the measurement PRB for PRS-RSRP #RBJ to RBJ+19</w:t>
            </w:r>
          </w:p>
        </w:tc>
      </w:tr>
      <w:tr w:rsidR="00163DBE" w:rsidRPr="00BE795E" w14:paraId="56C8E675"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167153B" w14:textId="77777777" w:rsidR="00163DBE" w:rsidRPr="00BE795E" w:rsidRDefault="00163DBE" w:rsidP="00163DBE">
            <w:pPr>
              <w:pStyle w:val="TAL"/>
            </w:pPr>
            <w:r w:rsidRPr="00BE795E">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7AA65079" w14:textId="77777777" w:rsidR="00163DBE" w:rsidRPr="00BE795E" w:rsidRDefault="00163DBE" w:rsidP="00163DBE">
            <w:pPr>
              <w:pStyle w:val="TAL"/>
            </w:pPr>
            <w:r w:rsidRPr="00BE795E">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596A1C34" w14:textId="77777777" w:rsidR="00163DBE" w:rsidRPr="00BE795E" w:rsidRDefault="00163DBE" w:rsidP="00163DBE">
            <w:pPr>
              <w:pStyle w:val="TAL"/>
            </w:pPr>
            <w:r w:rsidRPr="00BE795E">
              <w:t>Same as 7.6.13.1</w:t>
            </w:r>
          </w:p>
        </w:tc>
      </w:tr>
      <w:tr w:rsidR="00163DBE" w:rsidRPr="00BE795E" w14:paraId="3108E042"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43E0219" w14:textId="77777777" w:rsidR="00163DBE" w:rsidRPr="00BE795E" w:rsidRDefault="00163DBE" w:rsidP="00163DBE">
            <w:pPr>
              <w:pStyle w:val="TAL"/>
            </w:pPr>
            <w:r w:rsidRPr="00BE795E">
              <w:rPr>
                <w:lang w:eastAsia="ja-JP"/>
              </w:rPr>
              <w:t>7.6.14.1 NR SA FR2 event triggered reporting tests with pre-configured measurement gaps and autonomous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09E372FE" w14:textId="77777777" w:rsidR="00163DBE" w:rsidRPr="00BE795E" w:rsidRDefault="00163DBE" w:rsidP="00163DBE">
            <w:pPr>
              <w:pStyle w:val="TAL"/>
            </w:pPr>
            <w:r w:rsidRPr="00BE795E">
              <w:t>Ês</w:t>
            </w:r>
            <w:r w:rsidRPr="00BE795E">
              <w:rPr>
                <w:vertAlign w:val="subscript"/>
              </w:rPr>
              <w:t>1</w:t>
            </w:r>
            <w:r w:rsidRPr="00BE795E">
              <w:t xml:space="preserve"> averaged over BW ±5.65 dB, f &lt;= 40.8 GHz</w:t>
            </w:r>
          </w:p>
          <w:p w14:paraId="75BF4220" w14:textId="77777777" w:rsidR="00163DBE" w:rsidRPr="00BE795E" w:rsidRDefault="00163DBE" w:rsidP="00163DBE">
            <w:pPr>
              <w:pStyle w:val="TAL"/>
            </w:pPr>
            <w:r w:rsidRPr="00BE795E">
              <w:t>Ês</w:t>
            </w:r>
            <w:r w:rsidRPr="00BE795E">
              <w:rPr>
                <w:vertAlign w:val="subscript"/>
              </w:rPr>
              <w:t>1</w:t>
            </w:r>
            <w:r w:rsidRPr="00BE795E">
              <w:t xml:space="preserve"> averaged over measured PRB ±5.65 dB, f &lt;= 40.8 GHz</w:t>
            </w:r>
          </w:p>
          <w:p w14:paraId="4558CD3F" w14:textId="77777777" w:rsidR="00163DBE" w:rsidRPr="00BE795E" w:rsidRDefault="00163DBE" w:rsidP="00163DBE">
            <w:pPr>
              <w:pStyle w:val="TAL"/>
            </w:pPr>
          </w:p>
          <w:p w14:paraId="7AC6BAE2" w14:textId="77777777" w:rsidR="00163DBE" w:rsidRPr="00BE795E" w:rsidRDefault="00163DBE" w:rsidP="00163DBE">
            <w:pPr>
              <w:pStyle w:val="TAL"/>
            </w:pPr>
          </w:p>
          <w:p w14:paraId="34FC5781" w14:textId="77777777" w:rsidR="00163DBE" w:rsidRPr="00BE795E" w:rsidRDefault="00163DBE" w:rsidP="00163DBE">
            <w:pPr>
              <w:pStyle w:val="TAL"/>
            </w:pPr>
            <w:r w:rsidRPr="00BE795E">
              <w:t>Ês</w:t>
            </w:r>
            <w:r w:rsidRPr="00BE795E">
              <w:rPr>
                <w:vertAlign w:val="subscript"/>
              </w:rPr>
              <w:t>2</w:t>
            </w:r>
            <w:r w:rsidRPr="00BE795E">
              <w:t xml:space="preserve"> averaged over BW ±5.65 dB, f &lt;= 40.8 GHz</w:t>
            </w:r>
          </w:p>
          <w:p w14:paraId="4FB5BCD0" w14:textId="77777777" w:rsidR="00163DBE" w:rsidRPr="00BE795E" w:rsidRDefault="00163DBE" w:rsidP="00163DBE">
            <w:pPr>
              <w:pStyle w:val="TAL"/>
            </w:pPr>
            <w:r w:rsidRPr="00BE795E">
              <w:t>Ês</w:t>
            </w:r>
            <w:r w:rsidRPr="00BE795E">
              <w:rPr>
                <w:vertAlign w:val="subscript"/>
              </w:rPr>
              <w:t>2</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A19664F" w14:textId="77777777" w:rsidR="00163DBE" w:rsidRPr="00BE795E" w:rsidRDefault="00163DBE" w:rsidP="00163DBE">
            <w:pPr>
              <w:pStyle w:val="TAL"/>
            </w:pPr>
            <w:r w:rsidRPr="00BE795E">
              <w:t>Ês</w:t>
            </w:r>
            <w:r w:rsidRPr="00BE795E">
              <w:rPr>
                <w:vertAlign w:val="subscript"/>
              </w:rPr>
              <w:t>1</w:t>
            </w:r>
            <w:r w:rsidRPr="00BE795E">
              <w:t xml:space="preserve"> averaged over BW is the absolute power of cell 1 signal averaged over BW</w:t>
            </w:r>
          </w:p>
          <w:p w14:paraId="0B76AA03" w14:textId="77777777" w:rsidR="00163DBE" w:rsidRPr="00BE795E" w:rsidRDefault="00163DBE" w:rsidP="00163DBE">
            <w:pPr>
              <w:pStyle w:val="TAL"/>
            </w:pPr>
            <w:r w:rsidRPr="00BE795E">
              <w:t>Ês</w:t>
            </w:r>
            <w:r w:rsidRPr="00BE795E">
              <w:rPr>
                <w:vertAlign w:val="subscript"/>
              </w:rPr>
              <w:t>1</w:t>
            </w:r>
            <w:r w:rsidRPr="00BE795E">
              <w:t xml:space="preserve"> averaged over measured PRB is the absolute power of cell 1 signal averaged over measured PRB</w:t>
            </w:r>
          </w:p>
          <w:p w14:paraId="6264E93D" w14:textId="77777777" w:rsidR="00163DBE" w:rsidRPr="00BE795E" w:rsidRDefault="00163DBE" w:rsidP="00163DBE">
            <w:pPr>
              <w:pStyle w:val="TAL"/>
            </w:pPr>
          </w:p>
          <w:p w14:paraId="5454B32F" w14:textId="77777777" w:rsidR="00163DBE" w:rsidRPr="00BE795E" w:rsidRDefault="00163DBE" w:rsidP="00163DBE">
            <w:pPr>
              <w:pStyle w:val="TAL"/>
            </w:pPr>
            <w:r w:rsidRPr="00BE795E">
              <w:t>Ês</w:t>
            </w:r>
            <w:r w:rsidRPr="00BE795E">
              <w:rPr>
                <w:vertAlign w:val="subscript"/>
              </w:rPr>
              <w:t>2</w:t>
            </w:r>
            <w:r w:rsidRPr="00BE795E">
              <w:t xml:space="preserve"> averaged over BW is the absolute power of cell 2 signal averaged over BW</w:t>
            </w:r>
          </w:p>
          <w:p w14:paraId="506AECBD" w14:textId="77777777" w:rsidR="00163DBE" w:rsidRPr="00BE795E" w:rsidRDefault="00163DBE" w:rsidP="00163DBE">
            <w:pPr>
              <w:pStyle w:val="TAL"/>
            </w:pPr>
            <w:r w:rsidRPr="00BE795E">
              <w:t>Ês</w:t>
            </w:r>
            <w:r w:rsidRPr="00BE795E">
              <w:rPr>
                <w:vertAlign w:val="subscript"/>
              </w:rPr>
              <w:t>2</w:t>
            </w:r>
            <w:r w:rsidRPr="00BE795E">
              <w:t xml:space="preserve"> averaged over measured PRB is the absolute power of cell 2 signal averaged over measured PRB</w:t>
            </w:r>
          </w:p>
        </w:tc>
      </w:tr>
      <w:tr w:rsidR="00163DBE" w:rsidRPr="00BE795E" w14:paraId="3509149C"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C901666" w14:textId="77777777" w:rsidR="00163DBE" w:rsidRPr="00BE795E" w:rsidRDefault="00163DBE" w:rsidP="00163DBE">
            <w:pPr>
              <w:pStyle w:val="TAL"/>
            </w:pPr>
            <w:r w:rsidRPr="00BE795E">
              <w:rPr>
                <w:lang w:eastAsia="ja-JP"/>
              </w:rPr>
              <w:t>7.6.14.2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7EB81966" w14:textId="77777777" w:rsidR="00163DBE" w:rsidRPr="00BE795E" w:rsidRDefault="00163DBE" w:rsidP="00163DBE">
            <w:pPr>
              <w:pStyle w:val="TAL"/>
            </w:pPr>
            <w:r w:rsidRPr="00BE795E">
              <w:rPr>
                <w:lang w:eastAsia="ja-JP"/>
              </w:rPr>
              <w:t>Same as 7.6.14.1</w:t>
            </w:r>
          </w:p>
        </w:tc>
        <w:tc>
          <w:tcPr>
            <w:tcW w:w="3841" w:type="dxa"/>
            <w:gridSpan w:val="2"/>
            <w:tcBorders>
              <w:top w:val="single" w:sz="4" w:space="0" w:color="auto"/>
              <w:left w:val="single" w:sz="4" w:space="0" w:color="auto"/>
              <w:bottom w:val="single" w:sz="4" w:space="0" w:color="auto"/>
              <w:right w:val="single" w:sz="4" w:space="0" w:color="auto"/>
            </w:tcBorders>
          </w:tcPr>
          <w:p w14:paraId="77B34FCB" w14:textId="77777777" w:rsidR="00163DBE" w:rsidRPr="00BE795E" w:rsidRDefault="00163DBE" w:rsidP="00163DBE">
            <w:pPr>
              <w:pStyle w:val="TAL"/>
            </w:pPr>
            <w:r w:rsidRPr="00BE795E">
              <w:rPr>
                <w:lang w:eastAsia="ja-JP"/>
              </w:rPr>
              <w:t>Same as 7.6.14.1</w:t>
            </w:r>
          </w:p>
        </w:tc>
      </w:tr>
      <w:tr w:rsidR="00163DBE" w:rsidRPr="00BE795E" w14:paraId="015C7A92"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86873DF" w14:textId="77777777" w:rsidR="00163DBE" w:rsidRPr="00BE795E" w:rsidRDefault="00163DBE" w:rsidP="00163DBE">
            <w:pPr>
              <w:pStyle w:val="TAL"/>
              <w:rPr>
                <w:lang w:eastAsia="ja-JP"/>
              </w:rPr>
            </w:pPr>
            <w:r w:rsidRPr="00BE795E">
              <w:lastRenderedPageBreak/>
              <w:t xml:space="preserve">7.6.15.1 NR SA FR2 </w:t>
            </w:r>
            <w:r w:rsidRPr="00BE795E" w:rsidDel="002861CA">
              <w:t xml:space="preserve">SA </w:t>
            </w:r>
            <w:r w:rsidRPr="00BE795E">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1A320BA1" w14:textId="77777777" w:rsidR="00163DBE" w:rsidRPr="00BE795E" w:rsidRDefault="00163DBE" w:rsidP="00163DBE">
            <w:pPr>
              <w:pStyle w:val="TAL"/>
            </w:pPr>
            <w:r w:rsidRPr="00BE795E">
              <w:t>Ês</w:t>
            </w:r>
            <w:r w:rsidRPr="00BE795E">
              <w:rPr>
                <w:vertAlign w:val="subscript"/>
              </w:rPr>
              <w:t>1</w:t>
            </w:r>
            <w:r w:rsidRPr="00BE795E">
              <w:t xml:space="preserve"> averaged over BW ±5.65 dB, f &lt;= 40.8 GHz</w:t>
            </w:r>
          </w:p>
          <w:p w14:paraId="0CF4DC42" w14:textId="77777777" w:rsidR="00163DBE" w:rsidRPr="00BE795E" w:rsidRDefault="00163DBE" w:rsidP="00163DBE">
            <w:pPr>
              <w:pStyle w:val="TAL"/>
            </w:pPr>
            <w:r w:rsidRPr="00BE795E">
              <w:t>Ês</w:t>
            </w:r>
            <w:r w:rsidRPr="00BE795E">
              <w:rPr>
                <w:vertAlign w:val="subscript"/>
              </w:rPr>
              <w:t>1</w:t>
            </w:r>
            <w:r w:rsidRPr="00BE795E">
              <w:t xml:space="preserve"> averaged over measured PRB ±5.65 dB, f &lt;= 40.8 GHz</w:t>
            </w:r>
          </w:p>
          <w:p w14:paraId="28B28F5E" w14:textId="77777777" w:rsidR="00163DBE" w:rsidRPr="00BE795E" w:rsidRDefault="00163DBE" w:rsidP="00163DBE">
            <w:pPr>
              <w:pStyle w:val="TAL"/>
            </w:pPr>
          </w:p>
          <w:p w14:paraId="6532D63F" w14:textId="77777777" w:rsidR="00163DBE" w:rsidRPr="00BE795E" w:rsidRDefault="00163DBE" w:rsidP="00163DBE">
            <w:pPr>
              <w:pStyle w:val="TAL"/>
            </w:pPr>
          </w:p>
          <w:p w14:paraId="6A522B91" w14:textId="77777777" w:rsidR="00163DBE" w:rsidRPr="00BE795E" w:rsidRDefault="00163DBE" w:rsidP="00163DBE">
            <w:pPr>
              <w:pStyle w:val="TAL"/>
            </w:pPr>
            <w:r w:rsidRPr="00BE795E">
              <w:t>Ês</w:t>
            </w:r>
            <w:r w:rsidRPr="00BE795E">
              <w:rPr>
                <w:vertAlign w:val="subscript"/>
              </w:rPr>
              <w:t>2</w:t>
            </w:r>
            <w:r w:rsidRPr="00BE795E">
              <w:t xml:space="preserve"> averaged over BW ±5.65 dB, f &lt;= 40.8 GHz</w:t>
            </w:r>
          </w:p>
          <w:p w14:paraId="6D5E3D1A" w14:textId="77777777" w:rsidR="00163DBE" w:rsidRPr="00BE795E" w:rsidRDefault="00163DBE" w:rsidP="00163DBE">
            <w:pPr>
              <w:pStyle w:val="TAL"/>
            </w:pPr>
            <w:r w:rsidRPr="00BE795E">
              <w:t>Ês</w:t>
            </w:r>
            <w:r w:rsidRPr="00BE795E">
              <w:rPr>
                <w:vertAlign w:val="subscript"/>
              </w:rPr>
              <w:t>2</w:t>
            </w:r>
            <w:r w:rsidRPr="00BE795E">
              <w:t xml:space="preserve"> averaged over measured PRB ±5.65 dB, f &lt;= 40.8 GHz</w:t>
            </w:r>
          </w:p>
          <w:p w14:paraId="535B1012" w14:textId="77777777" w:rsidR="00163DBE" w:rsidRPr="00BE795E" w:rsidRDefault="00163DBE" w:rsidP="00163DBE">
            <w:pPr>
              <w:pStyle w:val="TAL"/>
            </w:pPr>
          </w:p>
          <w:p w14:paraId="67846584" w14:textId="77777777" w:rsidR="00163DBE" w:rsidRPr="00BE795E" w:rsidRDefault="00163DBE" w:rsidP="00163DBE">
            <w:pPr>
              <w:pStyle w:val="TAL"/>
            </w:pPr>
          </w:p>
          <w:p w14:paraId="5D377722" w14:textId="77777777" w:rsidR="00163DBE" w:rsidRPr="00BE795E" w:rsidRDefault="00163DBE" w:rsidP="00163DBE">
            <w:pPr>
              <w:pStyle w:val="TAL"/>
            </w:pPr>
            <w:r w:rsidRPr="00BE795E">
              <w:t>Ês</w:t>
            </w:r>
            <w:r w:rsidRPr="00BE795E">
              <w:rPr>
                <w:vertAlign w:val="subscript"/>
              </w:rPr>
              <w:t>3</w:t>
            </w:r>
            <w:r w:rsidRPr="00BE795E">
              <w:t xml:space="preserve"> averaged over BW ±5.65 dB, f &lt;= 40.8 GHz</w:t>
            </w:r>
          </w:p>
          <w:p w14:paraId="33E228B2" w14:textId="77777777" w:rsidR="00163DBE" w:rsidRPr="00BE795E" w:rsidRDefault="00163DBE" w:rsidP="00163DBE">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6400A3C" w14:textId="77777777" w:rsidR="00163DBE" w:rsidRPr="00BE795E" w:rsidRDefault="00163DBE" w:rsidP="00163DBE">
            <w:pPr>
              <w:pStyle w:val="TAL"/>
            </w:pPr>
            <w:r w:rsidRPr="00BE795E">
              <w:t>Ês</w:t>
            </w:r>
            <w:r w:rsidRPr="00BE795E">
              <w:rPr>
                <w:vertAlign w:val="subscript"/>
              </w:rPr>
              <w:t>1</w:t>
            </w:r>
            <w:r w:rsidRPr="00BE795E">
              <w:t xml:space="preserve"> averaged over BW is the absolute power of cell 1 signal averaged over BW</w:t>
            </w:r>
          </w:p>
          <w:p w14:paraId="61D563E8" w14:textId="77777777" w:rsidR="00163DBE" w:rsidRPr="00BE795E" w:rsidRDefault="00163DBE" w:rsidP="00163DBE">
            <w:pPr>
              <w:pStyle w:val="TAL"/>
            </w:pPr>
            <w:r w:rsidRPr="00BE795E">
              <w:t>Ês</w:t>
            </w:r>
            <w:r w:rsidRPr="00BE795E">
              <w:rPr>
                <w:vertAlign w:val="subscript"/>
              </w:rPr>
              <w:t>1</w:t>
            </w:r>
            <w:r w:rsidRPr="00BE795E">
              <w:t xml:space="preserve"> averaged over measured PRB is the absolute power of cell 1 signal averaged over measured PRB</w:t>
            </w:r>
          </w:p>
          <w:p w14:paraId="52669964" w14:textId="77777777" w:rsidR="00163DBE" w:rsidRPr="00BE795E" w:rsidRDefault="00163DBE" w:rsidP="00163DBE">
            <w:pPr>
              <w:pStyle w:val="TAL"/>
            </w:pPr>
          </w:p>
          <w:p w14:paraId="45177090" w14:textId="77777777" w:rsidR="00163DBE" w:rsidRPr="00BE795E" w:rsidRDefault="00163DBE" w:rsidP="00163DBE">
            <w:pPr>
              <w:pStyle w:val="TAL"/>
            </w:pPr>
            <w:r w:rsidRPr="00BE795E">
              <w:t>Ês</w:t>
            </w:r>
            <w:r w:rsidRPr="00BE795E">
              <w:rPr>
                <w:vertAlign w:val="subscript"/>
              </w:rPr>
              <w:t>2</w:t>
            </w:r>
            <w:r w:rsidRPr="00BE795E">
              <w:t xml:space="preserve"> averaged over BW is the absolute power of cell 2 signal averaged over BW</w:t>
            </w:r>
          </w:p>
          <w:p w14:paraId="2F4618FC" w14:textId="77777777" w:rsidR="00163DBE" w:rsidRPr="00BE795E" w:rsidRDefault="00163DBE" w:rsidP="00163DBE">
            <w:pPr>
              <w:pStyle w:val="TAL"/>
            </w:pPr>
            <w:r w:rsidRPr="00BE795E">
              <w:t>Ês</w:t>
            </w:r>
            <w:r w:rsidRPr="00BE795E">
              <w:rPr>
                <w:vertAlign w:val="subscript"/>
              </w:rPr>
              <w:t>2</w:t>
            </w:r>
            <w:r w:rsidRPr="00BE795E">
              <w:t xml:space="preserve"> averaged over measured PRB is the absolute power of cell 2 signal averaged over measured PRB</w:t>
            </w:r>
          </w:p>
          <w:p w14:paraId="2F3938C4" w14:textId="77777777" w:rsidR="00163DBE" w:rsidRPr="00BE795E" w:rsidRDefault="00163DBE" w:rsidP="00163DBE">
            <w:pPr>
              <w:pStyle w:val="TAL"/>
            </w:pPr>
          </w:p>
          <w:p w14:paraId="41437A0A" w14:textId="77777777" w:rsidR="00163DBE" w:rsidRPr="00BE795E" w:rsidRDefault="00163DBE" w:rsidP="00163DBE">
            <w:pPr>
              <w:pStyle w:val="TAL"/>
            </w:pPr>
            <w:r w:rsidRPr="00BE795E">
              <w:t>Ês</w:t>
            </w:r>
            <w:r w:rsidRPr="00BE795E">
              <w:rPr>
                <w:vertAlign w:val="subscript"/>
              </w:rPr>
              <w:t>3</w:t>
            </w:r>
            <w:r w:rsidRPr="00BE795E">
              <w:t xml:space="preserve"> averaged over BW is the absolute power of cell 2 signal averaged over BW</w:t>
            </w:r>
          </w:p>
          <w:p w14:paraId="54ADAC5F" w14:textId="77777777" w:rsidR="00163DBE" w:rsidRPr="00BE795E" w:rsidRDefault="00163DBE" w:rsidP="00163DBE">
            <w:pPr>
              <w:pStyle w:val="TAL"/>
            </w:pPr>
            <w:r w:rsidRPr="00BE795E">
              <w:t>Ês</w:t>
            </w:r>
            <w:r w:rsidRPr="00BE795E">
              <w:rPr>
                <w:vertAlign w:val="subscript"/>
              </w:rPr>
              <w:t>3</w:t>
            </w:r>
            <w:r w:rsidRPr="00BE795E">
              <w:t xml:space="preserve"> averaged over measured PRB is the absolute power of cell 2 signal averaged over measured PRB</w:t>
            </w:r>
          </w:p>
          <w:p w14:paraId="25BA9114" w14:textId="77777777" w:rsidR="00163DBE" w:rsidRPr="00BE795E" w:rsidRDefault="00163DBE" w:rsidP="00163DBE">
            <w:pPr>
              <w:pStyle w:val="TAL"/>
              <w:rPr>
                <w:lang w:eastAsia="ja-JP"/>
              </w:rPr>
            </w:pPr>
          </w:p>
        </w:tc>
      </w:tr>
      <w:tr w:rsidR="00163DBE" w:rsidRPr="00BE795E" w14:paraId="54A8E534"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D6DF65" w14:textId="77777777" w:rsidR="00163DBE" w:rsidRPr="00BE795E" w:rsidRDefault="00163DBE" w:rsidP="00163DBE">
            <w:pPr>
              <w:pStyle w:val="TAL"/>
              <w:rPr>
                <w:lang w:eastAsia="ja-JP"/>
              </w:rPr>
            </w:pPr>
            <w:r w:rsidRPr="00BE795E">
              <w:t>7.6.15.2 NR SA FR2 event triggered reporting tests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754513E9" w14:textId="77777777" w:rsidR="00163DBE" w:rsidRPr="00BE795E" w:rsidRDefault="00163DBE" w:rsidP="00163DBE">
            <w:pPr>
              <w:pStyle w:val="TAL"/>
              <w:rPr>
                <w:lang w:eastAsia="ja-JP"/>
              </w:rPr>
            </w:pPr>
            <w:r w:rsidRPr="00BE795E">
              <w:rPr>
                <w:lang w:eastAsia="ja-JP"/>
              </w:rPr>
              <w:t>Same as 7.6.15.1</w:t>
            </w:r>
          </w:p>
        </w:tc>
        <w:tc>
          <w:tcPr>
            <w:tcW w:w="3841" w:type="dxa"/>
            <w:gridSpan w:val="2"/>
            <w:tcBorders>
              <w:top w:val="single" w:sz="4" w:space="0" w:color="auto"/>
              <w:left w:val="single" w:sz="4" w:space="0" w:color="auto"/>
              <w:bottom w:val="single" w:sz="4" w:space="0" w:color="auto"/>
              <w:right w:val="single" w:sz="4" w:space="0" w:color="auto"/>
            </w:tcBorders>
          </w:tcPr>
          <w:p w14:paraId="7619BE5D" w14:textId="77777777" w:rsidR="00163DBE" w:rsidRPr="00BE795E" w:rsidRDefault="00163DBE" w:rsidP="00163DBE">
            <w:pPr>
              <w:pStyle w:val="TAL"/>
              <w:rPr>
                <w:lang w:eastAsia="ja-JP"/>
              </w:rPr>
            </w:pPr>
            <w:r w:rsidRPr="00BE795E">
              <w:rPr>
                <w:lang w:eastAsia="ja-JP"/>
              </w:rPr>
              <w:t>Same as 7.6.15.1</w:t>
            </w:r>
          </w:p>
        </w:tc>
      </w:tr>
      <w:tr w:rsidR="00163DBE" w:rsidRPr="00BE795E" w14:paraId="0A6A005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6DD9A0" w14:textId="77777777" w:rsidR="00163DBE" w:rsidRPr="00BE795E" w:rsidRDefault="00163DBE" w:rsidP="00163DBE">
            <w:pPr>
              <w:pStyle w:val="TAL"/>
            </w:pPr>
            <w:r w:rsidRPr="00BE795E">
              <w:rPr>
                <w:lang w:eastAsia="ja-JP"/>
              </w:rPr>
              <w:t>7.6.15.3 NR SA FR2 event triggered reporting tests with concurrent measurement gaps with partially partial overlapping scenario for SSB-based measurements and PRS-based measurement</w:t>
            </w:r>
          </w:p>
        </w:tc>
        <w:tc>
          <w:tcPr>
            <w:tcW w:w="2649" w:type="dxa"/>
            <w:gridSpan w:val="2"/>
            <w:tcBorders>
              <w:top w:val="single" w:sz="4" w:space="0" w:color="auto"/>
              <w:left w:val="single" w:sz="4" w:space="0" w:color="auto"/>
              <w:bottom w:val="single" w:sz="4" w:space="0" w:color="auto"/>
              <w:right w:val="single" w:sz="4" w:space="0" w:color="auto"/>
            </w:tcBorders>
          </w:tcPr>
          <w:p w14:paraId="0742B1E2"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24AEEE04"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Noc over meas PRBs ±5.65 dB f &lt;= 40.8 GHz</w:t>
            </w:r>
          </w:p>
          <w:p w14:paraId="65EDCACB" w14:textId="77777777" w:rsidR="00163DBE" w:rsidRPr="00BE795E" w:rsidRDefault="00163DBE" w:rsidP="00163DBE">
            <w:pPr>
              <w:keepNext/>
              <w:keepLines/>
              <w:spacing w:after="0"/>
              <w:rPr>
                <w:rFonts w:ascii="Arial" w:hAnsi="Arial" w:cs="Arial"/>
                <w:sz w:val="18"/>
                <w:shd w:val="clear" w:color="auto" w:fill="FFFFFF"/>
              </w:rPr>
            </w:pPr>
          </w:p>
          <w:p w14:paraId="6E89C88D"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36DFBE43" w14:textId="77777777" w:rsidR="00163DBE" w:rsidRPr="00BE795E" w:rsidRDefault="00163DBE" w:rsidP="00163DBE">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4092DF8A" w14:textId="77777777" w:rsidR="00163DBE" w:rsidRPr="00BE795E" w:rsidRDefault="00163DBE" w:rsidP="00163DBE">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Ês</w:t>
            </w:r>
            <w:r w:rsidRPr="00BE795E">
              <w:rPr>
                <w:rFonts w:ascii="Arial" w:hAnsi="Arial" w:cs="Arial"/>
                <w:sz w:val="18"/>
                <w:shd w:val="clear" w:color="auto" w:fill="FFFFFF"/>
                <w:vertAlign w:val="subscript"/>
                <w:lang w:eastAsia="ja-JP"/>
              </w:rPr>
              <w:t>3</w:t>
            </w:r>
            <w:r w:rsidRPr="00BE795E">
              <w:rPr>
                <w:rFonts w:ascii="Arial" w:hAnsi="Arial" w:cs="Arial"/>
                <w:sz w:val="18"/>
                <w:shd w:val="clear" w:color="auto" w:fill="FFFFFF"/>
              </w:rPr>
              <w:t xml:space="preserve"> / Noc ±0.3 dB</w:t>
            </w:r>
          </w:p>
          <w:p w14:paraId="5D968ABF"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1</w:t>
            </w:r>
            <w:r w:rsidRPr="00BE795E">
              <w:rPr>
                <w:rFonts w:ascii="Arial" w:hAnsi="Arial" w:cs="Arial"/>
                <w:sz w:val="18"/>
                <w:shd w:val="clear" w:color="auto" w:fill="FFFFFF"/>
              </w:rPr>
              <w:t xml:space="preserve"> / Noc ±0.3 dB</w:t>
            </w:r>
          </w:p>
          <w:p w14:paraId="7355A484" w14:textId="77777777" w:rsidR="00163DBE" w:rsidRPr="00BE795E" w:rsidRDefault="00163DBE" w:rsidP="00163DBE">
            <w:pPr>
              <w:keepNext/>
              <w:keepLines/>
              <w:spacing w:after="0"/>
              <w:rPr>
                <w:rFonts w:ascii="Arial" w:hAnsi="Arial" w:cs="Arial"/>
                <w:sz w:val="18"/>
                <w:shd w:val="clear" w:color="auto" w:fill="FFFFFF"/>
                <w:lang w:eastAsia="ja-JP"/>
              </w:rPr>
            </w:pPr>
            <w:r w:rsidRPr="00BE795E">
              <w:rPr>
                <w:rFonts w:ascii="Arial" w:hAnsi="Arial" w:cs="Arial"/>
                <w:sz w:val="18"/>
                <w:shd w:val="clear" w:color="auto" w:fill="FFFFFF"/>
              </w:rPr>
              <w:t>Meas PRB Ês</w:t>
            </w:r>
            <w:r w:rsidRPr="00BE795E">
              <w:rPr>
                <w:rFonts w:ascii="Arial" w:hAnsi="Arial" w:cs="Arial"/>
                <w:sz w:val="18"/>
                <w:shd w:val="clear" w:color="auto" w:fill="FFFFFF"/>
                <w:vertAlign w:val="subscript"/>
              </w:rPr>
              <w:t>2</w:t>
            </w:r>
            <w:r w:rsidRPr="00BE795E">
              <w:rPr>
                <w:rFonts w:ascii="Arial" w:hAnsi="Arial" w:cs="Arial"/>
                <w:sz w:val="18"/>
                <w:shd w:val="clear" w:color="auto" w:fill="FFFFFF"/>
              </w:rPr>
              <w:t xml:space="preserve"> / Noc ±0.3 dB</w:t>
            </w:r>
          </w:p>
          <w:p w14:paraId="379541B5" w14:textId="77777777" w:rsidR="00163DBE" w:rsidRPr="00BE795E" w:rsidRDefault="00163DBE" w:rsidP="00163DBE">
            <w:pPr>
              <w:pStyle w:val="TAL"/>
              <w:rPr>
                <w:lang w:eastAsia="ja-JP"/>
              </w:rPr>
            </w:pPr>
            <w:r w:rsidRPr="00BE795E">
              <w:rPr>
                <w:rFonts w:cs="Arial"/>
                <w:shd w:val="clear" w:color="auto" w:fill="FFFFFF"/>
              </w:rPr>
              <w:t>Meas PRB Ês</w:t>
            </w:r>
            <w:r w:rsidRPr="00BE795E">
              <w:rPr>
                <w:rFonts w:cs="Arial"/>
                <w:shd w:val="clear" w:color="auto" w:fill="FFFFFF"/>
                <w:vertAlign w:val="subscript"/>
                <w:lang w:eastAsia="ja-JP"/>
              </w:rPr>
              <w:t>3</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740689DA" w14:textId="77777777" w:rsidR="00163DBE" w:rsidRPr="00BE795E" w:rsidDel="00EF35B7" w:rsidRDefault="00163DBE" w:rsidP="00163DBE">
            <w:pPr>
              <w:keepNext/>
              <w:keepLines/>
              <w:spacing w:after="0"/>
              <w:rPr>
                <w:rFonts w:ascii="Arial" w:hAnsi="Arial"/>
                <w:sz w:val="18"/>
              </w:rPr>
            </w:pPr>
            <w:r w:rsidRPr="00BE795E">
              <w:rPr>
                <w:rFonts w:ascii="Arial" w:hAnsi="Arial"/>
                <w:sz w:val="18"/>
              </w:rPr>
              <w:t>Noc is the AWGN on the NR freq 1 and 2</w:t>
            </w:r>
          </w:p>
          <w:p w14:paraId="39E36CE0" w14:textId="77777777" w:rsidR="00163DBE" w:rsidRPr="00BE795E" w:rsidRDefault="00163DBE" w:rsidP="00163DBE">
            <w:pPr>
              <w:keepNext/>
              <w:keepLines/>
              <w:spacing w:after="0"/>
              <w:rPr>
                <w:rFonts w:ascii="Arial" w:hAnsi="Arial"/>
                <w:sz w:val="18"/>
              </w:rPr>
            </w:pPr>
          </w:p>
          <w:p w14:paraId="64D4B0CE" w14:textId="77777777" w:rsidR="00163DBE" w:rsidRPr="00BE795E" w:rsidRDefault="00163DBE" w:rsidP="00163DBE">
            <w:pPr>
              <w:keepNext/>
              <w:keepLines/>
              <w:spacing w:after="0"/>
              <w:rPr>
                <w:rFonts w:ascii="Arial" w:hAnsi="Arial"/>
                <w:sz w:val="18"/>
              </w:rPr>
            </w:pPr>
          </w:p>
          <w:p w14:paraId="4E8FAA19" w14:textId="77777777" w:rsidR="00163DBE" w:rsidRPr="00BE795E" w:rsidRDefault="00163DBE" w:rsidP="00163DBE">
            <w:pPr>
              <w:keepNext/>
              <w:keepLines/>
              <w:spacing w:after="0"/>
              <w:rPr>
                <w:rFonts w:ascii="Arial" w:hAnsi="Arial"/>
                <w:sz w:val="18"/>
              </w:rPr>
            </w:pPr>
          </w:p>
          <w:p w14:paraId="787D640F" w14:textId="77777777" w:rsidR="00163DBE" w:rsidRPr="00BE795E" w:rsidRDefault="00163DBE" w:rsidP="00163DBE">
            <w:pPr>
              <w:keepNext/>
              <w:keepLines/>
              <w:spacing w:after="0"/>
              <w:rPr>
                <w:rFonts w:ascii="Arial" w:hAnsi="Arial"/>
                <w:sz w:val="18"/>
              </w:rPr>
            </w:pPr>
            <w:r w:rsidRPr="00BE795E">
              <w:rPr>
                <w:rFonts w:ascii="Arial" w:hAnsi="Arial"/>
                <w:sz w:val="18"/>
              </w:rPr>
              <w:t>Ês</w:t>
            </w:r>
            <w:r w:rsidRPr="00BE795E">
              <w:rPr>
                <w:rFonts w:ascii="Arial" w:hAnsi="Arial"/>
                <w:sz w:val="18"/>
                <w:vertAlign w:val="subscript"/>
              </w:rPr>
              <w:t>1</w:t>
            </w:r>
            <w:r w:rsidRPr="00BE795E">
              <w:rPr>
                <w:rFonts w:ascii="Arial" w:hAnsi="Arial"/>
                <w:sz w:val="18"/>
              </w:rPr>
              <w:t xml:space="preserve"> / Noc is the ratio of cell 1 signal / AWGN</w:t>
            </w:r>
          </w:p>
          <w:p w14:paraId="7D7491A0" w14:textId="77777777" w:rsidR="00163DBE" w:rsidRPr="00BE795E" w:rsidRDefault="00163DBE" w:rsidP="00163DBE">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rPr>
              <w:t>2</w:t>
            </w:r>
            <w:r w:rsidRPr="00BE795E">
              <w:rPr>
                <w:rFonts w:ascii="Arial" w:hAnsi="Arial"/>
                <w:sz w:val="18"/>
              </w:rPr>
              <w:t xml:space="preserve"> / Noc is the ratio of cell 2 signal / AWGN</w:t>
            </w:r>
          </w:p>
          <w:p w14:paraId="7C03A2D4" w14:textId="77777777" w:rsidR="00163DBE" w:rsidRPr="00BE795E" w:rsidRDefault="00163DBE" w:rsidP="00163DBE">
            <w:pPr>
              <w:keepNext/>
              <w:keepLines/>
              <w:spacing w:after="0"/>
              <w:rPr>
                <w:rFonts w:ascii="Arial" w:hAnsi="Arial"/>
                <w:sz w:val="18"/>
                <w:lang w:eastAsia="ja-JP"/>
              </w:rPr>
            </w:pPr>
            <w:r w:rsidRPr="00BE795E">
              <w:rPr>
                <w:rFonts w:ascii="Arial" w:hAnsi="Arial"/>
                <w:sz w:val="18"/>
              </w:rPr>
              <w:t>Ês</w:t>
            </w:r>
            <w:r w:rsidRPr="00BE795E">
              <w:rPr>
                <w:rFonts w:ascii="Arial" w:hAnsi="Arial"/>
                <w:sz w:val="18"/>
                <w:vertAlign w:val="subscript"/>
                <w:lang w:eastAsia="ja-JP"/>
              </w:rPr>
              <w:t>3</w:t>
            </w:r>
            <w:r w:rsidRPr="00BE795E">
              <w:rPr>
                <w:rFonts w:ascii="Arial" w:hAnsi="Arial"/>
                <w:sz w:val="18"/>
              </w:rPr>
              <w:t xml:space="preserve"> / Noc is the ratio of cell </w:t>
            </w:r>
            <w:r w:rsidRPr="00BE795E">
              <w:rPr>
                <w:rFonts w:ascii="Arial" w:hAnsi="Arial"/>
                <w:sz w:val="18"/>
                <w:lang w:eastAsia="ja-JP"/>
              </w:rPr>
              <w:t>3</w:t>
            </w:r>
            <w:r w:rsidRPr="00BE795E">
              <w:rPr>
                <w:rFonts w:ascii="Arial" w:hAnsi="Arial"/>
                <w:sz w:val="18"/>
              </w:rPr>
              <w:t xml:space="preserve"> signal / AWGN</w:t>
            </w:r>
          </w:p>
          <w:p w14:paraId="328A9B06" w14:textId="77777777" w:rsidR="00163DBE" w:rsidRPr="00BE795E" w:rsidRDefault="00163DBE" w:rsidP="00163DBE">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163DBE" w:rsidRPr="00BE795E" w14:paraId="14F0B07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F9B9DD7" w14:textId="77777777" w:rsidR="00163DBE" w:rsidRPr="00BE795E" w:rsidRDefault="00163DBE" w:rsidP="00163DBE">
            <w:pPr>
              <w:pStyle w:val="TAL"/>
            </w:pPr>
            <w:r w:rsidRPr="00BE795E">
              <w:rPr>
                <w:lang w:eastAsia="ja-JP"/>
              </w:rPr>
              <w:t>7.6.16.1 NR SA FR2 event triggered reporting tests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3002F63B" w14:textId="77777777" w:rsidR="00163DBE" w:rsidRPr="00BE795E" w:rsidRDefault="00163DBE" w:rsidP="00163DBE">
            <w:pPr>
              <w:pStyle w:val="TAL"/>
              <w:rPr>
                <w:lang w:eastAsia="ja-JP"/>
              </w:rPr>
            </w:pPr>
            <w:r w:rsidRPr="00BE795E">
              <w:rPr>
                <w:lang w:eastAsia="ja-JP"/>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7CAD06F4" w14:textId="77777777" w:rsidR="00163DBE" w:rsidRPr="00BE795E" w:rsidRDefault="00163DBE" w:rsidP="00163DBE">
            <w:pPr>
              <w:pStyle w:val="TAL"/>
              <w:rPr>
                <w:lang w:eastAsia="ja-JP"/>
              </w:rPr>
            </w:pPr>
            <w:r w:rsidRPr="00BE795E">
              <w:rPr>
                <w:lang w:eastAsia="ja-JP"/>
              </w:rPr>
              <w:t>Same as 7.6.1.1</w:t>
            </w:r>
          </w:p>
        </w:tc>
      </w:tr>
      <w:tr w:rsidR="00163DBE" w:rsidRPr="00BE795E" w14:paraId="15C1F585"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0AE4F0B" w14:textId="77777777" w:rsidR="00163DBE" w:rsidRPr="00BE795E" w:rsidRDefault="00163DBE" w:rsidP="00163DBE">
            <w:pPr>
              <w:pStyle w:val="TAL"/>
            </w:pPr>
            <w:r w:rsidRPr="00BE795E">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2649" w:type="dxa"/>
            <w:gridSpan w:val="2"/>
            <w:tcBorders>
              <w:top w:val="single" w:sz="4" w:space="0" w:color="auto"/>
              <w:left w:val="single" w:sz="4" w:space="0" w:color="auto"/>
              <w:bottom w:val="single" w:sz="4" w:space="0" w:color="auto"/>
              <w:right w:val="single" w:sz="4" w:space="0" w:color="auto"/>
            </w:tcBorders>
          </w:tcPr>
          <w:p w14:paraId="6A1B5154" w14:textId="77777777" w:rsidR="00163DBE" w:rsidRPr="00BE795E" w:rsidRDefault="00163DBE" w:rsidP="00163DBE">
            <w:pPr>
              <w:pStyle w:val="TAL"/>
              <w:rPr>
                <w:rFonts w:cs="Arial"/>
                <w:shd w:val="clear" w:color="auto" w:fill="FFFFFF"/>
              </w:rPr>
            </w:pPr>
            <w:r w:rsidRPr="00BE795E">
              <w:rPr>
                <w:rFonts w:cs="Arial"/>
                <w:shd w:val="clear" w:color="auto" w:fill="FFFFFF"/>
              </w:rPr>
              <w:t>Noc ±5.65 dB, f &lt;= 40.8 GHz</w:t>
            </w:r>
          </w:p>
          <w:p w14:paraId="350BF8C8" w14:textId="77777777" w:rsidR="00163DBE" w:rsidRPr="00BE795E" w:rsidRDefault="00163DBE" w:rsidP="00163DBE">
            <w:pPr>
              <w:pStyle w:val="TAL"/>
              <w:rPr>
                <w:rFonts w:cs="Arial"/>
                <w:shd w:val="clear" w:color="auto" w:fill="FFFFFF"/>
              </w:rPr>
            </w:pPr>
            <w:r w:rsidRPr="00BE795E">
              <w:rPr>
                <w:rFonts w:cs="Arial"/>
                <w:shd w:val="clear" w:color="auto" w:fill="FFFFFF"/>
              </w:rPr>
              <w:t>Noc over meas PRBs ±5.65 dB f &lt;= 40.8 GHz</w:t>
            </w:r>
          </w:p>
          <w:p w14:paraId="2753CE66" w14:textId="77777777" w:rsidR="00163DBE" w:rsidRPr="00BE795E" w:rsidRDefault="00163DBE" w:rsidP="00163DBE">
            <w:pPr>
              <w:pStyle w:val="TAL"/>
              <w:rPr>
                <w:rFonts w:cs="Arial"/>
                <w:shd w:val="clear" w:color="auto" w:fill="FFFFFF"/>
              </w:rPr>
            </w:pPr>
          </w:p>
          <w:p w14:paraId="5521EC4E" w14:textId="77777777" w:rsidR="00163DBE" w:rsidRPr="00BE795E" w:rsidRDefault="00163DBE" w:rsidP="00163DBE">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1</w:t>
            </w:r>
            <w:r w:rsidRPr="00BE795E">
              <w:rPr>
                <w:rFonts w:cs="Arial"/>
                <w:shd w:val="clear" w:color="auto" w:fill="FFFFFF"/>
              </w:rPr>
              <w:t xml:space="preserve"> / Noc ±0.3 dB</w:t>
            </w:r>
          </w:p>
          <w:p w14:paraId="11735098" w14:textId="77777777" w:rsidR="00163DBE" w:rsidRPr="00BE795E" w:rsidRDefault="00163DBE" w:rsidP="00163DBE">
            <w:pPr>
              <w:pStyle w:val="TAL"/>
              <w:rPr>
                <w:rFonts w:cs="Arial"/>
                <w:shd w:val="clear" w:color="auto" w:fill="FFFFFF"/>
              </w:rPr>
            </w:pPr>
            <w:r w:rsidRPr="00BE795E">
              <w:rPr>
                <w:rFonts w:cs="Arial"/>
                <w:shd w:val="clear" w:color="auto" w:fill="FFFFFF"/>
              </w:rPr>
              <w:t>Ês</w:t>
            </w:r>
            <w:r w:rsidRPr="00BE795E">
              <w:rPr>
                <w:rFonts w:cs="Arial"/>
                <w:shd w:val="clear" w:color="auto" w:fill="FFFFFF"/>
                <w:vertAlign w:val="subscript"/>
              </w:rPr>
              <w:t>2</w:t>
            </w:r>
            <w:r w:rsidRPr="00BE795E">
              <w:rPr>
                <w:rFonts w:cs="Arial"/>
                <w:shd w:val="clear" w:color="auto" w:fill="FFFFFF"/>
              </w:rPr>
              <w:t xml:space="preserve"> / Noc ±0.3 dB</w:t>
            </w:r>
          </w:p>
          <w:p w14:paraId="0FE78C0C" w14:textId="77777777" w:rsidR="00163DBE" w:rsidRPr="00BE795E" w:rsidRDefault="00163DBE" w:rsidP="00163DBE">
            <w:pPr>
              <w:pStyle w:val="TAL"/>
              <w:rPr>
                <w:rFonts w:cs="Arial"/>
                <w:shd w:val="clear" w:color="auto" w:fill="FFFFFF"/>
              </w:rPr>
            </w:pPr>
            <w:r w:rsidRPr="00BE795E">
              <w:rPr>
                <w:rFonts w:cs="Arial"/>
                <w:shd w:val="clear" w:color="auto" w:fill="FFFFFF"/>
              </w:rPr>
              <w:t>Meas PRB Ês</w:t>
            </w:r>
            <w:r w:rsidRPr="00BE795E">
              <w:rPr>
                <w:rFonts w:cs="Arial"/>
                <w:shd w:val="clear" w:color="auto" w:fill="FFFFFF"/>
                <w:vertAlign w:val="subscript"/>
              </w:rPr>
              <w:t>1</w:t>
            </w:r>
            <w:r w:rsidRPr="00BE795E">
              <w:rPr>
                <w:rFonts w:cs="Arial"/>
                <w:shd w:val="clear" w:color="auto" w:fill="FFFFFF"/>
              </w:rPr>
              <w:t xml:space="preserve"> / Noc ±0.3 dB</w:t>
            </w:r>
          </w:p>
          <w:p w14:paraId="40F45E02" w14:textId="77777777" w:rsidR="00163DBE" w:rsidRPr="00BE795E" w:rsidRDefault="00163DBE" w:rsidP="00163DBE">
            <w:pPr>
              <w:pStyle w:val="TAL"/>
              <w:rPr>
                <w:lang w:eastAsia="ja-JP"/>
              </w:rPr>
            </w:pPr>
            <w:r w:rsidRPr="00BE795E">
              <w:rPr>
                <w:rFonts w:cs="Arial"/>
                <w:shd w:val="clear" w:color="auto" w:fill="FFFFFF"/>
              </w:rPr>
              <w:t>Meas PRB Ês</w:t>
            </w:r>
            <w:r w:rsidRPr="00BE795E">
              <w:rPr>
                <w:rFonts w:cs="Arial"/>
                <w:shd w:val="clear" w:color="auto" w:fill="FFFFFF"/>
                <w:vertAlign w:val="subscript"/>
              </w:rPr>
              <w:t>2</w:t>
            </w:r>
            <w:r w:rsidRPr="00BE795E">
              <w:rPr>
                <w:rFonts w:cs="Arial"/>
                <w:shd w:val="clear" w:color="auto" w:fill="FFFFFF"/>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79C74EA9" w14:textId="77777777" w:rsidR="00163DBE" w:rsidRPr="00BE795E" w:rsidDel="00EF35B7" w:rsidRDefault="00163DBE" w:rsidP="00163DBE">
            <w:pPr>
              <w:pStyle w:val="TAL"/>
            </w:pPr>
            <w:r w:rsidRPr="00BE795E">
              <w:t>Noc is the AWGN on the NR freq 1 and 2</w:t>
            </w:r>
          </w:p>
          <w:p w14:paraId="6E21A4B9" w14:textId="77777777" w:rsidR="00163DBE" w:rsidRPr="00BE795E" w:rsidRDefault="00163DBE" w:rsidP="00163DBE">
            <w:pPr>
              <w:pStyle w:val="TAL"/>
            </w:pPr>
          </w:p>
          <w:p w14:paraId="1BB94CAA" w14:textId="77777777" w:rsidR="00163DBE" w:rsidRPr="00BE795E" w:rsidRDefault="00163DBE" w:rsidP="00163DBE">
            <w:pPr>
              <w:pStyle w:val="TAL"/>
            </w:pPr>
          </w:p>
          <w:p w14:paraId="2EBEC830" w14:textId="77777777" w:rsidR="00163DBE" w:rsidRPr="00BE795E" w:rsidRDefault="00163DBE" w:rsidP="00163DBE">
            <w:pPr>
              <w:pStyle w:val="TAL"/>
            </w:pPr>
          </w:p>
          <w:p w14:paraId="68129647" w14:textId="77777777" w:rsidR="00163DBE" w:rsidRPr="00BE795E" w:rsidRDefault="00163DBE" w:rsidP="00163DBE">
            <w:pPr>
              <w:pStyle w:val="TAL"/>
            </w:pPr>
            <w:r w:rsidRPr="00BE795E">
              <w:t>Ês</w:t>
            </w:r>
            <w:r w:rsidRPr="00BE795E">
              <w:rPr>
                <w:vertAlign w:val="subscript"/>
              </w:rPr>
              <w:t>1</w:t>
            </w:r>
            <w:r w:rsidRPr="00BE795E">
              <w:t xml:space="preserve"> / Noc is the ratio of cell 1 signal / AWGN</w:t>
            </w:r>
          </w:p>
          <w:p w14:paraId="2C1C0E84" w14:textId="77777777" w:rsidR="00163DBE" w:rsidRPr="00BE795E" w:rsidRDefault="00163DBE" w:rsidP="00163DBE">
            <w:pPr>
              <w:pStyle w:val="TAL"/>
            </w:pPr>
            <w:r w:rsidRPr="00BE795E">
              <w:t>Ês</w:t>
            </w:r>
            <w:r w:rsidRPr="00BE795E">
              <w:rPr>
                <w:vertAlign w:val="subscript"/>
              </w:rPr>
              <w:t>2</w:t>
            </w:r>
            <w:r w:rsidRPr="00BE795E">
              <w:t xml:space="preserve"> / Noc is the ratio of cell 2 signal / AWGN</w:t>
            </w:r>
          </w:p>
          <w:p w14:paraId="4B65A6EF" w14:textId="77777777" w:rsidR="00163DBE" w:rsidRPr="00BE795E" w:rsidRDefault="00163DBE" w:rsidP="00163DBE">
            <w:pPr>
              <w:pStyle w:val="TAL"/>
              <w:rPr>
                <w:lang w:eastAsia="ja-JP"/>
              </w:rPr>
            </w:pPr>
            <w:r w:rsidRPr="00BE795E">
              <w:t>Meas PRB is the measurement PRB for SS-RSRP #RB</w:t>
            </w:r>
            <w:r w:rsidRPr="00BE795E">
              <w:rPr>
                <w:vertAlign w:val="subscript"/>
              </w:rPr>
              <w:t>J</w:t>
            </w:r>
            <w:r w:rsidRPr="00BE795E">
              <w:t xml:space="preserve"> to RB</w:t>
            </w:r>
            <w:r w:rsidRPr="00BE795E">
              <w:rPr>
                <w:vertAlign w:val="subscript"/>
              </w:rPr>
              <w:t>J+19</w:t>
            </w:r>
          </w:p>
        </w:tc>
      </w:tr>
      <w:tr w:rsidR="00163DBE" w:rsidRPr="00BE795E" w14:paraId="71FFB66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F4A8DC" w14:textId="77777777" w:rsidR="00163DBE" w:rsidRPr="00BE795E" w:rsidRDefault="00163DBE" w:rsidP="00163DBE">
            <w:pPr>
              <w:pStyle w:val="TAL"/>
            </w:pPr>
            <w:r w:rsidRPr="00BE795E">
              <w:t>7.6.16.3</w:t>
            </w:r>
            <w:r w:rsidRPr="00BE795E">
              <w:tab/>
              <w:t>NR SA FR2 event triggered reporting tests on deactivated SCell measurement via NCSG in non-DRX</w:t>
            </w:r>
          </w:p>
        </w:tc>
        <w:tc>
          <w:tcPr>
            <w:tcW w:w="2649" w:type="dxa"/>
            <w:gridSpan w:val="2"/>
            <w:tcBorders>
              <w:top w:val="single" w:sz="4" w:space="0" w:color="auto"/>
              <w:left w:val="single" w:sz="4" w:space="0" w:color="auto"/>
              <w:bottom w:val="single" w:sz="4" w:space="0" w:color="auto"/>
              <w:right w:val="single" w:sz="4" w:space="0" w:color="auto"/>
            </w:tcBorders>
          </w:tcPr>
          <w:p w14:paraId="60FEECF1" w14:textId="77777777" w:rsidR="00163DBE" w:rsidRPr="00BE795E" w:rsidRDefault="00163DBE" w:rsidP="00163DBE">
            <w:pPr>
              <w:pStyle w:val="TAL"/>
            </w:pPr>
            <w:r w:rsidRPr="00BE795E">
              <w:t>Ês</w:t>
            </w:r>
            <w:r w:rsidRPr="00BE795E">
              <w:rPr>
                <w:vertAlign w:val="subscript"/>
              </w:rPr>
              <w:t>2</w:t>
            </w:r>
            <w:r w:rsidRPr="00BE795E">
              <w:t xml:space="preserve"> averaged over BW ±5.65 dB, f &lt;= 40.8 GHz</w:t>
            </w:r>
          </w:p>
          <w:p w14:paraId="2ED4BE68" w14:textId="77777777" w:rsidR="00163DBE" w:rsidRPr="00BE795E" w:rsidRDefault="00163DBE" w:rsidP="00163DBE">
            <w:pPr>
              <w:pStyle w:val="TAL"/>
            </w:pPr>
            <w:r w:rsidRPr="00BE795E">
              <w:t>Ês</w:t>
            </w:r>
            <w:r w:rsidRPr="00BE795E">
              <w:rPr>
                <w:vertAlign w:val="subscript"/>
              </w:rPr>
              <w:t>2</w:t>
            </w:r>
            <w:r w:rsidRPr="00BE795E">
              <w:t xml:space="preserve"> averaged over measured PRB ±5.65 dB, f &lt;= 40.8 GHz</w:t>
            </w:r>
          </w:p>
          <w:p w14:paraId="329961FD" w14:textId="77777777" w:rsidR="00163DBE" w:rsidRPr="00BE795E" w:rsidRDefault="00163DBE" w:rsidP="00163DBE">
            <w:pPr>
              <w:pStyle w:val="TAL"/>
            </w:pPr>
          </w:p>
          <w:p w14:paraId="41510851" w14:textId="77777777" w:rsidR="00163DBE" w:rsidRPr="00BE795E" w:rsidRDefault="00163DBE" w:rsidP="00163DBE">
            <w:pPr>
              <w:pStyle w:val="TAL"/>
            </w:pPr>
            <w:r w:rsidRPr="00BE795E">
              <w:t>Ês</w:t>
            </w:r>
            <w:r w:rsidRPr="00BE795E">
              <w:rPr>
                <w:vertAlign w:val="subscript"/>
              </w:rPr>
              <w:t>3</w:t>
            </w:r>
            <w:r w:rsidRPr="00BE795E">
              <w:t xml:space="preserve"> averaged over BW ±5.65 dB, f &lt;= 40.8 GHz</w:t>
            </w:r>
          </w:p>
          <w:p w14:paraId="5CB8EA5C" w14:textId="77777777" w:rsidR="00163DBE" w:rsidRPr="00BE795E" w:rsidRDefault="00163DBE" w:rsidP="00163DBE">
            <w:pPr>
              <w:pStyle w:val="TAL"/>
              <w:rPr>
                <w:lang w:eastAsia="ja-JP"/>
              </w:rPr>
            </w:pPr>
            <w:r w:rsidRPr="00BE795E">
              <w:t>Ês</w:t>
            </w:r>
            <w:r w:rsidRPr="00BE795E">
              <w:rPr>
                <w:vertAlign w:val="subscript"/>
              </w:rPr>
              <w:t>3</w:t>
            </w:r>
            <w:r w:rsidRPr="00BE795E">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D03AA95" w14:textId="77777777" w:rsidR="00163DBE" w:rsidRPr="00BE795E" w:rsidRDefault="00163DBE" w:rsidP="00163DBE">
            <w:pPr>
              <w:pStyle w:val="TAL"/>
            </w:pPr>
            <w:r w:rsidRPr="00BE795E">
              <w:t>Ês</w:t>
            </w:r>
            <w:r w:rsidRPr="00BE795E">
              <w:rPr>
                <w:vertAlign w:val="subscript"/>
              </w:rPr>
              <w:t>2</w:t>
            </w:r>
            <w:r w:rsidRPr="00BE795E">
              <w:t xml:space="preserve"> averaged over BW is the absolute power of cell 2 signal averaged over BW</w:t>
            </w:r>
          </w:p>
          <w:p w14:paraId="50B3E3D4" w14:textId="77777777" w:rsidR="00163DBE" w:rsidRPr="00BE795E" w:rsidRDefault="00163DBE" w:rsidP="00163DBE">
            <w:pPr>
              <w:pStyle w:val="TAL"/>
            </w:pPr>
            <w:r w:rsidRPr="00BE795E">
              <w:t>Ês</w:t>
            </w:r>
            <w:r w:rsidRPr="00BE795E">
              <w:rPr>
                <w:vertAlign w:val="subscript"/>
              </w:rPr>
              <w:t>2</w:t>
            </w:r>
            <w:r w:rsidRPr="00BE795E">
              <w:t xml:space="preserve"> averaged over measured PRB is the absolute power of cell 2 signal averaged over measured PRB</w:t>
            </w:r>
          </w:p>
          <w:p w14:paraId="203823B8" w14:textId="77777777" w:rsidR="00163DBE" w:rsidRPr="00BE795E" w:rsidRDefault="00163DBE" w:rsidP="00163DBE">
            <w:pPr>
              <w:pStyle w:val="TAL"/>
            </w:pPr>
          </w:p>
          <w:p w14:paraId="24BF0C4F" w14:textId="77777777" w:rsidR="00163DBE" w:rsidRPr="00BE795E" w:rsidRDefault="00163DBE" w:rsidP="00163DBE">
            <w:pPr>
              <w:pStyle w:val="TAL"/>
            </w:pPr>
            <w:r w:rsidRPr="00BE795E">
              <w:t>Ês</w:t>
            </w:r>
            <w:r w:rsidRPr="00BE795E">
              <w:rPr>
                <w:vertAlign w:val="subscript"/>
              </w:rPr>
              <w:t>3</w:t>
            </w:r>
            <w:r w:rsidRPr="00BE795E">
              <w:t xml:space="preserve"> averaged over BW is the absolute power of cell 3 signal averaged over BW</w:t>
            </w:r>
          </w:p>
          <w:p w14:paraId="5047EA98" w14:textId="77777777" w:rsidR="00163DBE" w:rsidRPr="00BE795E" w:rsidRDefault="00163DBE" w:rsidP="00163DBE">
            <w:pPr>
              <w:pStyle w:val="TAL"/>
              <w:rPr>
                <w:lang w:eastAsia="ja-JP"/>
              </w:rPr>
            </w:pPr>
            <w:r w:rsidRPr="00BE795E">
              <w:t>Ês</w:t>
            </w:r>
            <w:r w:rsidRPr="00BE795E">
              <w:rPr>
                <w:vertAlign w:val="subscript"/>
              </w:rPr>
              <w:t>3</w:t>
            </w:r>
            <w:r w:rsidRPr="00BE795E">
              <w:t xml:space="preserve"> averaged over measured PRB is the absolute power of cell 3 signal averaged over measured PRB</w:t>
            </w:r>
          </w:p>
        </w:tc>
      </w:tr>
      <w:tr w:rsidR="00163DBE" w:rsidRPr="00BE795E" w14:paraId="026DEB2D"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04E6C0" w14:textId="77777777" w:rsidR="00163DBE" w:rsidRPr="00BE795E" w:rsidRDefault="00163DBE" w:rsidP="00163DBE">
            <w:pPr>
              <w:pStyle w:val="TAL"/>
            </w:pPr>
            <w:r w:rsidRPr="00823100">
              <w:t>7.6.20.1 NR SA FR2 Intra-frequency SSB based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29155E72" w14:textId="77777777" w:rsidR="00163DBE" w:rsidRPr="00823100" w:rsidRDefault="00163DBE" w:rsidP="00163DBE">
            <w:pPr>
              <w:pStyle w:val="TAL"/>
            </w:pPr>
            <w:r w:rsidRPr="00823100">
              <w:t>Average Ês</w:t>
            </w:r>
            <w:r w:rsidRPr="00823100">
              <w:rPr>
                <w:vertAlign w:val="subscript"/>
              </w:rPr>
              <w:t>1</w:t>
            </w:r>
            <w:r w:rsidRPr="00823100">
              <w:t xml:space="preserve"> ±5.65 dB, f &lt;= 40.8 GHz</w:t>
            </w:r>
          </w:p>
          <w:p w14:paraId="33D4F748" w14:textId="77777777" w:rsidR="00163DBE" w:rsidRPr="00823100" w:rsidRDefault="00163DBE" w:rsidP="00163DBE">
            <w:pPr>
              <w:pStyle w:val="TAL"/>
            </w:pPr>
            <w:r w:rsidRPr="00823100">
              <w:t>Average Ês</w:t>
            </w:r>
            <w:r w:rsidRPr="00823100">
              <w:rPr>
                <w:vertAlign w:val="subscript"/>
              </w:rPr>
              <w:t>2</w:t>
            </w:r>
            <w:r w:rsidRPr="00823100">
              <w:t xml:space="preserve"> ±5.65 dB, f &lt;= 40.8 GHz</w:t>
            </w:r>
          </w:p>
          <w:p w14:paraId="0C1F6405" w14:textId="77777777" w:rsidR="00163DBE" w:rsidRPr="00823100" w:rsidRDefault="00163DBE" w:rsidP="00163DBE">
            <w:pPr>
              <w:pStyle w:val="TAL"/>
            </w:pPr>
          </w:p>
          <w:p w14:paraId="2B4CC5A5" w14:textId="77777777" w:rsidR="00163DBE" w:rsidRPr="00823100" w:rsidRDefault="00163DBE" w:rsidP="00163DBE">
            <w:pPr>
              <w:pStyle w:val="TAL"/>
            </w:pPr>
            <w:r w:rsidRPr="00823100">
              <w:t>Meas PRB Ês</w:t>
            </w:r>
            <w:r w:rsidRPr="00823100">
              <w:rPr>
                <w:vertAlign w:val="subscript"/>
              </w:rPr>
              <w:t>1</w:t>
            </w:r>
            <w:r w:rsidRPr="00823100">
              <w:t xml:space="preserve"> ±5.65 dB, f &lt;= 40.8 GHz</w:t>
            </w:r>
          </w:p>
          <w:p w14:paraId="3B471CC4" w14:textId="77777777" w:rsidR="00163DBE" w:rsidRPr="00BE795E" w:rsidRDefault="00163DBE" w:rsidP="00163DBE">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2274C2B" w14:textId="77777777" w:rsidR="00163DBE" w:rsidRPr="00823100" w:rsidRDefault="00163DBE" w:rsidP="00163DBE">
            <w:pPr>
              <w:pStyle w:val="TAL"/>
            </w:pPr>
            <w:r w:rsidRPr="00823100">
              <w:rPr>
                <w:rFonts w:hint="eastAsia"/>
              </w:rPr>
              <w:t>Ê</w:t>
            </w:r>
            <w:r w:rsidRPr="00823100">
              <w:t>s</w:t>
            </w:r>
            <w:r w:rsidRPr="00823100">
              <w:rPr>
                <w:vertAlign w:val="subscript"/>
              </w:rPr>
              <w:t>1</w:t>
            </w:r>
            <w:r w:rsidRPr="00823100">
              <w:t xml:space="preserve"> is NR Cell 1 signal</w:t>
            </w:r>
          </w:p>
          <w:p w14:paraId="28A1D39B" w14:textId="77777777" w:rsidR="00163DBE" w:rsidRPr="00823100" w:rsidRDefault="00163DBE" w:rsidP="00163DBE">
            <w:pPr>
              <w:pStyle w:val="TAL"/>
            </w:pPr>
            <w:r w:rsidRPr="00823100">
              <w:rPr>
                <w:rFonts w:hint="eastAsia"/>
              </w:rPr>
              <w:t>Ê</w:t>
            </w:r>
            <w:r w:rsidRPr="00823100">
              <w:t>s</w:t>
            </w:r>
            <w:r w:rsidRPr="00823100">
              <w:rPr>
                <w:vertAlign w:val="subscript"/>
              </w:rPr>
              <w:t>2</w:t>
            </w:r>
            <w:r w:rsidRPr="00823100">
              <w:t xml:space="preserve"> is NR Cell 2 signal</w:t>
            </w:r>
          </w:p>
          <w:p w14:paraId="633FADCF" w14:textId="77777777" w:rsidR="00163DBE" w:rsidRPr="00823100" w:rsidRDefault="00163DBE" w:rsidP="00163DBE">
            <w:pPr>
              <w:pStyle w:val="TAL"/>
            </w:pPr>
          </w:p>
          <w:p w14:paraId="1CFBC980" w14:textId="77777777" w:rsidR="00163DBE" w:rsidRPr="00BE795E" w:rsidRDefault="00163DBE" w:rsidP="00163DBE">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163DBE" w:rsidRPr="00BE795E" w14:paraId="60C5812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DE3CF40" w14:textId="77777777" w:rsidR="00163DBE" w:rsidRPr="00BE795E" w:rsidRDefault="00163DBE" w:rsidP="00163DBE">
            <w:pPr>
              <w:pStyle w:val="TAL"/>
            </w:pPr>
            <w:r w:rsidRPr="00823100">
              <w:lastRenderedPageBreak/>
              <w:t>7.6.21.1 NR SA FR2 Inter-frequency SSB-based L1-RSRP measurement with measurement gap for LTM</w:t>
            </w:r>
          </w:p>
        </w:tc>
        <w:tc>
          <w:tcPr>
            <w:tcW w:w="2649" w:type="dxa"/>
            <w:gridSpan w:val="2"/>
            <w:tcBorders>
              <w:top w:val="single" w:sz="4" w:space="0" w:color="auto"/>
              <w:left w:val="single" w:sz="4" w:space="0" w:color="auto"/>
              <w:bottom w:val="single" w:sz="4" w:space="0" w:color="auto"/>
              <w:right w:val="single" w:sz="4" w:space="0" w:color="auto"/>
            </w:tcBorders>
          </w:tcPr>
          <w:p w14:paraId="3792A30B" w14:textId="77777777" w:rsidR="00163DBE" w:rsidRPr="00823100" w:rsidRDefault="00163DBE" w:rsidP="00163DBE">
            <w:pPr>
              <w:pStyle w:val="TAL"/>
            </w:pPr>
            <w:r w:rsidRPr="00823100">
              <w:t>Average Ês</w:t>
            </w:r>
            <w:r w:rsidRPr="00823100">
              <w:rPr>
                <w:vertAlign w:val="subscript"/>
              </w:rPr>
              <w:t>1</w:t>
            </w:r>
            <w:r w:rsidRPr="00823100">
              <w:t xml:space="preserve"> ±5.65 dB, f &lt;= 40.8 GHz</w:t>
            </w:r>
          </w:p>
          <w:p w14:paraId="0F85B0D8" w14:textId="77777777" w:rsidR="00163DBE" w:rsidRPr="00823100" w:rsidRDefault="00163DBE" w:rsidP="00163DBE">
            <w:pPr>
              <w:pStyle w:val="TAL"/>
            </w:pPr>
            <w:r w:rsidRPr="00823100">
              <w:t>Average Ês</w:t>
            </w:r>
            <w:r w:rsidRPr="00823100">
              <w:rPr>
                <w:vertAlign w:val="subscript"/>
              </w:rPr>
              <w:t>2</w:t>
            </w:r>
            <w:r w:rsidRPr="00823100">
              <w:t xml:space="preserve"> ±5.65 dB, f &lt;= 40.8 GHz</w:t>
            </w:r>
          </w:p>
          <w:p w14:paraId="16DE0BC3" w14:textId="77777777" w:rsidR="00163DBE" w:rsidRPr="00823100" w:rsidRDefault="00163DBE" w:rsidP="00163DBE">
            <w:pPr>
              <w:pStyle w:val="TAL"/>
            </w:pPr>
          </w:p>
          <w:p w14:paraId="5F7601A5" w14:textId="77777777" w:rsidR="00163DBE" w:rsidRPr="00823100" w:rsidRDefault="00163DBE" w:rsidP="00163DBE">
            <w:pPr>
              <w:pStyle w:val="TAL"/>
            </w:pPr>
            <w:r w:rsidRPr="00823100">
              <w:t>Meas PRB Ês</w:t>
            </w:r>
            <w:r w:rsidRPr="00823100">
              <w:rPr>
                <w:vertAlign w:val="subscript"/>
              </w:rPr>
              <w:t>1</w:t>
            </w:r>
            <w:r w:rsidRPr="00823100">
              <w:t xml:space="preserve"> ±5.65 dB, f &lt;= 40.8 GHz</w:t>
            </w:r>
          </w:p>
          <w:p w14:paraId="4D29ED8F" w14:textId="77777777" w:rsidR="00163DBE" w:rsidRPr="00BE795E" w:rsidRDefault="00163DBE" w:rsidP="00163DBE">
            <w:pPr>
              <w:pStyle w:val="TAL"/>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C8B5FE3" w14:textId="77777777" w:rsidR="00163DBE" w:rsidRPr="00823100" w:rsidRDefault="00163DBE" w:rsidP="00163DBE">
            <w:pPr>
              <w:pStyle w:val="TAL"/>
            </w:pPr>
            <w:r w:rsidRPr="00823100">
              <w:rPr>
                <w:rFonts w:hint="eastAsia"/>
              </w:rPr>
              <w:t>Ê</w:t>
            </w:r>
            <w:r w:rsidRPr="00823100">
              <w:t>s</w:t>
            </w:r>
            <w:r w:rsidRPr="00823100">
              <w:rPr>
                <w:vertAlign w:val="subscript"/>
              </w:rPr>
              <w:t>1</w:t>
            </w:r>
            <w:r w:rsidRPr="00823100">
              <w:t xml:space="preserve"> is NR Cell 1 signal</w:t>
            </w:r>
          </w:p>
          <w:p w14:paraId="69EA789B" w14:textId="77777777" w:rsidR="00163DBE" w:rsidRPr="00823100" w:rsidRDefault="00163DBE" w:rsidP="00163DBE">
            <w:pPr>
              <w:pStyle w:val="TAL"/>
            </w:pPr>
            <w:r w:rsidRPr="00823100">
              <w:rPr>
                <w:rFonts w:hint="eastAsia"/>
              </w:rPr>
              <w:t>Ê</w:t>
            </w:r>
            <w:r w:rsidRPr="00823100">
              <w:t>s</w:t>
            </w:r>
            <w:r w:rsidRPr="00823100">
              <w:rPr>
                <w:vertAlign w:val="subscript"/>
              </w:rPr>
              <w:t>2</w:t>
            </w:r>
            <w:r w:rsidRPr="00823100">
              <w:t xml:space="preserve"> is NR Cell 2 signal</w:t>
            </w:r>
          </w:p>
          <w:p w14:paraId="6321B6C9" w14:textId="77777777" w:rsidR="00163DBE" w:rsidRPr="00823100" w:rsidRDefault="00163DBE" w:rsidP="00163DBE">
            <w:pPr>
              <w:pStyle w:val="TAL"/>
            </w:pPr>
          </w:p>
          <w:p w14:paraId="1F6E2D1D" w14:textId="77777777" w:rsidR="00163DBE" w:rsidRPr="00BE795E" w:rsidRDefault="00163DBE" w:rsidP="00163DBE">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tc>
      </w:tr>
      <w:tr w:rsidR="00163DBE" w:rsidRPr="00BE795E" w14:paraId="7AF16F03"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3F9C523" w14:textId="77777777" w:rsidR="00163DBE" w:rsidRPr="00BE795E" w:rsidRDefault="00163DBE" w:rsidP="00163DBE">
            <w:pPr>
              <w:pStyle w:val="TAL"/>
            </w:pPr>
            <w:r w:rsidRPr="00BE795E">
              <w:t>7.7.1.1 NR SA 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00C9A1E" w14:textId="77777777" w:rsidR="00163DBE" w:rsidRPr="00BE795E" w:rsidRDefault="00163DBE" w:rsidP="00163DBE">
            <w:pPr>
              <w:pStyle w:val="TAL"/>
              <w:rPr>
                <w:rFonts w:cs="Arial"/>
                <w:shd w:val="clear" w:color="auto" w:fill="FFFFFF"/>
              </w:rPr>
            </w:pPr>
            <w:r w:rsidRPr="00BE795E">
              <w:rPr>
                <w:rFonts w:cs="Arial"/>
                <w:shd w:val="clear" w:color="auto" w:fill="FFFFFF"/>
              </w:rPr>
              <w:t>Test 1</w:t>
            </w:r>
          </w:p>
          <w:p w14:paraId="2E8158E6" w14:textId="77777777" w:rsidR="00163DBE" w:rsidRPr="00BE795E" w:rsidRDefault="00163DBE" w:rsidP="00163DBE">
            <w:pPr>
              <w:pStyle w:val="TAL"/>
              <w:rPr>
                <w:rFonts w:cs="Arial"/>
                <w:shd w:val="clear" w:color="auto" w:fill="FFFFFF"/>
              </w:rPr>
            </w:pPr>
            <w:r w:rsidRPr="00BE795E">
              <w:rPr>
                <w:rFonts w:cs="Arial"/>
                <w:shd w:val="clear" w:color="auto" w:fill="FFFFFF"/>
              </w:rPr>
              <w:t>Noc ±5.65 dB, f &lt;= 40.8 GHz</w:t>
            </w:r>
          </w:p>
          <w:p w14:paraId="333C4DE4" w14:textId="77777777" w:rsidR="00163DBE" w:rsidRPr="00BE795E" w:rsidRDefault="00163DBE" w:rsidP="00163DBE">
            <w:pPr>
              <w:pStyle w:val="TAL"/>
              <w:rPr>
                <w:rFonts w:cs="Arial"/>
                <w:shd w:val="clear" w:color="auto" w:fill="FFFFFF"/>
              </w:rPr>
            </w:pPr>
            <w:r w:rsidRPr="00BE795E">
              <w:rPr>
                <w:rFonts w:cs="Arial"/>
                <w:shd w:val="clear" w:color="auto" w:fill="FFFFFF"/>
              </w:rPr>
              <w:t>Noc over meas PRBs ±5.65 dB f &lt;= 40.8 GHz</w:t>
            </w:r>
          </w:p>
          <w:p w14:paraId="2B84F19B" w14:textId="77777777" w:rsidR="00163DBE" w:rsidRPr="00BE795E" w:rsidRDefault="00163DBE" w:rsidP="00163DBE">
            <w:pPr>
              <w:pStyle w:val="TAL"/>
              <w:rPr>
                <w:rFonts w:cs="Arial"/>
                <w:shd w:val="clear" w:color="auto" w:fill="FFFFFF"/>
              </w:rPr>
            </w:pPr>
          </w:p>
          <w:p w14:paraId="26358F9E" w14:textId="77777777" w:rsidR="00163DBE" w:rsidRPr="00BE795E" w:rsidRDefault="00163DBE" w:rsidP="00163DBE">
            <w:pPr>
              <w:pStyle w:val="TAL"/>
              <w:rPr>
                <w:rFonts w:cs="Arial"/>
                <w:shd w:val="clear" w:color="auto" w:fill="FFFFFF"/>
              </w:rPr>
            </w:pPr>
            <w:r w:rsidRPr="00BE795E">
              <w:rPr>
                <w:rFonts w:cs="Arial"/>
                <w:shd w:val="clear" w:color="auto" w:fill="FFFFFF"/>
              </w:rPr>
              <w:t>Ês1 / Noc ±0.3 dB</w:t>
            </w:r>
          </w:p>
          <w:p w14:paraId="6FD35EBC" w14:textId="77777777" w:rsidR="00163DBE" w:rsidRPr="00BE795E" w:rsidRDefault="00163DBE" w:rsidP="00163DBE">
            <w:pPr>
              <w:pStyle w:val="TAL"/>
              <w:rPr>
                <w:rFonts w:cs="Arial"/>
                <w:shd w:val="clear" w:color="auto" w:fill="FFFFFF"/>
              </w:rPr>
            </w:pPr>
            <w:r w:rsidRPr="00BE795E">
              <w:rPr>
                <w:rFonts w:cs="Arial"/>
                <w:shd w:val="clear" w:color="auto" w:fill="FFFFFF"/>
              </w:rPr>
              <w:t>Ês2 / Noc ±0.3 dB</w:t>
            </w:r>
          </w:p>
          <w:p w14:paraId="1AE6574C" w14:textId="77777777" w:rsidR="00163DBE" w:rsidRPr="00BE795E" w:rsidRDefault="00163DBE" w:rsidP="00163DBE">
            <w:pPr>
              <w:pStyle w:val="TAL"/>
              <w:rPr>
                <w:rFonts w:cs="Arial"/>
                <w:shd w:val="clear" w:color="auto" w:fill="FFFFFF"/>
              </w:rPr>
            </w:pPr>
            <w:r w:rsidRPr="00BE795E">
              <w:rPr>
                <w:rFonts w:cs="Arial"/>
                <w:shd w:val="clear" w:color="auto" w:fill="FFFFFF"/>
              </w:rPr>
              <w:t>Meas PRB Ês1 / Noc ±0.3 dB</w:t>
            </w:r>
          </w:p>
          <w:p w14:paraId="11AFC1F9" w14:textId="77777777" w:rsidR="00163DBE" w:rsidRPr="00BE795E" w:rsidRDefault="00163DBE" w:rsidP="00163DBE">
            <w:pPr>
              <w:pStyle w:val="TAL"/>
              <w:rPr>
                <w:rFonts w:cs="Arial"/>
                <w:shd w:val="clear" w:color="auto" w:fill="FFFFFF"/>
              </w:rPr>
            </w:pPr>
            <w:r w:rsidRPr="00BE795E">
              <w:rPr>
                <w:rFonts w:cs="Arial"/>
                <w:shd w:val="clear" w:color="auto" w:fill="FFFFFF"/>
              </w:rPr>
              <w:t>Meas PRB Ês2 / Noc ±0.3 dB</w:t>
            </w:r>
          </w:p>
          <w:p w14:paraId="1EB12C40" w14:textId="77777777" w:rsidR="00163DBE" w:rsidRPr="00BE795E" w:rsidRDefault="00163DBE" w:rsidP="00163DBE">
            <w:pPr>
              <w:pStyle w:val="TAL"/>
              <w:rPr>
                <w:rFonts w:cs="Arial"/>
                <w:shd w:val="clear" w:color="auto" w:fill="FFFFFF"/>
              </w:rPr>
            </w:pPr>
          </w:p>
          <w:p w14:paraId="0DFB4EF9" w14:textId="77777777" w:rsidR="00163DBE" w:rsidRPr="00BE795E" w:rsidRDefault="00163DBE" w:rsidP="00163DBE">
            <w:pPr>
              <w:pStyle w:val="TAL"/>
              <w:rPr>
                <w:rFonts w:cs="Arial"/>
                <w:shd w:val="clear" w:color="auto" w:fill="FFFFFF"/>
              </w:rPr>
            </w:pPr>
            <w:r w:rsidRPr="00BE795E">
              <w:rPr>
                <w:rFonts w:cs="Arial"/>
                <w:shd w:val="clear" w:color="auto" w:fill="FFFFFF"/>
              </w:rPr>
              <w:t>Test 2</w:t>
            </w:r>
          </w:p>
          <w:p w14:paraId="7D115103" w14:textId="77777777" w:rsidR="00163DBE" w:rsidRPr="00BE795E" w:rsidRDefault="00163DBE" w:rsidP="00163DBE">
            <w:pPr>
              <w:pStyle w:val="TAL"/>
              <w:rPr>
                <w:rFonts w:cs="Arial"/>
                <w:shd w:val="clear" w:color="auto" w:fill="FFFFFF"/>
              </w:rPr>
            </w:pPr>
            <w:r w:rsidRPr="00BE795E">
              <w:rPr>
                <w:rFonts w:cs="Arial"/>
                <w:shd w:val="clear" w:color="auto" w:fill="FFFFFF"/>
              </w:rPr>
              <w:t>Average Ês1 ±5.65 dB, f &lt;= 40.8 GHz</w:t>
            </w:r>
          </w:p>
          <w:p w14:paraId="1C5DE6E3" w14:textId="77777777" w:rsidR="00163DBE" w:rsidRPr="00BE795E" w:rsidRDefault="00163DBE" w:rsidP="00163DBE">
            <w:pPr>
              <w:pStyle w:val="TAL"/>
              <w:rPr>
                <w:rFonts w:cs="Arial"/>
                <w:shd w:val="clear" w:color="auto" w:fill="FFFFFF"/>
              </w:rPr>
            </w:pPr>
            <w:r w:rsidRPr="00BE795E">
              <w:rPr>
                <w:rFonts w:cs="Arial"/>
                <w:shd w:val="clear" w:color="auto" w:fill="FFFFFF"/>
              </w:rPr>
              <w:t>Meas PRB Ês1 ±5.65 dB, f &lt;= 40.8 GHz</w:t>
            </w:r>
          </w:p>
          <w:p w14:paraId="596F639C" w14:textId="77777777" w:rsidR="00163DBE" w:rsidRPr="00BE795E" w:rsidRDefault="00163DBE" w:rsidP="00163DBE">
            <w:pPr>
              <w:pStyle w:val="TAL"/>
              <w:rPr>
                <w:rFonts w:cs="Arial"/>
                <w:shd w:val="clear" w:color="auto" w:fill="FFFFFF"/>
              </w:rPr>
            </w:pPr>
          </w:p>
          <w:p w14:paraId="214D4D03" w14:textId="77777777" w:rsidR="00163DBE" w:rsidRPr="00BE795E" w:rsidRDefault="00163DBE" w:rsidP="00163DBE">
            <w:pPr>
              <w:pStyle w:val="TAL"/>
              <w:rPr>
                <w:rFonts w:cs="Arial"/>
                <w:shd w:val="clear" w:color="auto" w:fill="FFFFFF"/>
              </w:rPr>
            </w:pPr>
            <w:r w:rsidRPr="00BE795E">
              <w:rPr>
                <w:rFonts w:cs="Arial"/>
                <w:shd w:val="clear" w:color="auto" w:fill="FFFFFF"/>
              </w:rPr>
              <w:t>Average Ês2 ±5.65 dB, f &lt;= 40.8 GHz</w:t>
            </w:r>
          </w:p>
          <w:p w14:paraId="2D9030CD" w14:textId="77777777" w:rsidR="00163DBE" w:rsidRPr="00BE795E" w:rsidRDefault="00163DBE" w:rsidP="00163DBE">
            <w:pPr>
              <w:pStyle w:val="TAL"/>
              <w:rPr>
                <w:rFonts w:cs="Arial"/>
                <w:shd w:val="clear" w:color="auto" w:fill="FFFFFF"/>
              </w:rPr>
            </w:pPr>
            <w:r w:rsidRPr="00BE795E">
              <w:rPr>
                <w:rFonts w:cs="Arial"/>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FACF19B" w14:textId="77777777" w:rsidR="00163DBE" w:rsidRPr="00BE795E" w:rsidRDefault="00163DBE" w:rsidP="00163DBE">
            <w:pPr>
              <w:pStyle w:val="TAL"/>
            </w:pPr>
            <w:r w:rsidRPr="00BE795E">
              <w:t>Test 1</w:t>
            </w:r>
          </w:p>
          <w:p w14:paraId="78BD8592" w14:textId="77777777" w:rsidR="00163DBE" w:rsidRPr="00BE795E" w:rsidDel="00EF35B7" w:rsidRDefault="00163DBE" w:rsidP="00163DBE">
            <w:pPr>
              <w:pStyle w:val="TAL"/>
            </w:pPr>
            <w:r w:rsidRPr="00BE795E">
              <w:t>Noc is the AWGN on the NR freq</w:t>
            </w:r>
          </w:p>
          <w:p w14:paraId="19BA3012" w14:textId="77777777" w:rsidR="00163DBE" w:rsidRPr="00BE795E" w:rsidRDefault="00163DBE" w:rsidP="00163DBE">
            <w:pPr>
              <w:pStyle w:val="TAL"/>
            </w:pPr>
          </w:p>
          <w:p w14:paraId="16D2E9F3" w14:textId="77777777" w:rsidR="00163DBE" w:rsidRPr="00BE795E" w:rsidRDefault="00163DBE" w:rsidP="00163DBE">
            <w:pPr>
              <w:pStyle w:val="TAL"/>
            </w:pPr>
          </w:p>
          <w:p w14:paraId="3465C6BA" w14:textId="77777777" w:rsidR="00163DBE" w:rsidRPr="00BE795E" w:rsidRDefault="00163DBE" w:rsidP="00163DBE">
            <w:pPr>
              <w:pStyle w:val="TAL"/>
            </w:pPr>
          </w:p>
          <w:p w14:paraId="3F8590EE" w14:textId="77777777" w:rsidR="00163DBE" w:rsidRPr="00BE795E" w:rsidRDefault="00163DBE" w:rsidP="00163DBE">
            <w:pPr>
              <w:pStyle w:val="TAL"/>
            </w:pPr>
            <w:r w:rsidRPr="00BE795E">
              <w:t>Ês1 / Noc is the ratio of cell 1 signal / AWGN</w:t>
            </w:r>
          </w:p>
          <w:p w14:paraId="0215DF9E" w14:textId="77777777" w:rsidR="00163DBE" w:rsidRPr="00BE795E" w:rsidRDefault="00163DBE" w:rsidP="00163DBE">
            <w:pPr>
              <w:pStyle w:val="TAL"/>
            </w:pPr>
            <w:r w:rsidRPr="00BE795E">
              <w:t>Ês2 / Noc is the ratio of cell 1 signal / AWGN</w:t>
            </w:r>
          </w:p>
          <w:p w14:paraId="1C306C1E" w14:textId="77777777" w:rsidR="00163DBE" w:rsidRPr="00BE795E" w:rsidRDefault="00163DBE" w:rsidP="00163DBE">
            <w:pPr>
              <w:pStyle w:val="TAL"/>
            </w:pPr>
            <w:r w:rsidRPr="00BE795E">
              <w:t>Meas PRB is the measurement PRB for SS-RSRP #RBJ to RBJ+19</w:t>
            </w:r>
          </w:p>
          <w:p w14:paraId="08B08BD4" w14:textId="77777777" w:rsidR="00163DBE" w:rsidRPr="00BE795E" w:rsidRDefault="00163DBE" w:rsidP="00163DBE">
            <w:pPr>
              <w:pStyle w:val="TAL"/>
            </w:pPr>
          </w:p>
          <w:p w14:paraId="77F0EEB9" w14:textId="77777777" w:rsidR="00163DBE" w:rsidRPr="00BE795E" w:rsidRDefault="00163DBE" w:rsidP="00163DBE">
            <w:pPr>
              <w:pStyle w:val="TAL"/>
            </w:pPr>
            <w:r w:rsidRPr="00BE795E">
              <w:t>Test 2</w:t>
            </w:r>
          </w:p>
          <w:p w14:paraId="71031D93" w14:textId="77777777" w:rsidR="00163DBE" w:rsidRPr="00BE795E" w:rsidRDefault="00163DBE" w:rsidP="00163DBE">
            <w:pPr>
              <w:pStyle w:val="TAL"/>
            </w:pPr>
            <w:r w:rsidRPr="00BE795E">
              <w:t>Ês1 is NR cell 1 signal</w:t>
            </w:r>
          </w:p>
          <w:p w14:paraId="1F927FAC" w14:textId="77777777" w:rsidR="00163DBE" w:rsidRPr="00BE795E" w:rsidRDefault="00163DBE" w:rsidP="00163DBE">
            <w:pPr>
              <w:pStyle w:val="TAL"/>
            </w:pPr>
          </w:p>
          <w:p w14:paraId="5238B948" w14:textId="77777777" w:rsidR="00163DBE" w:rsidRPr="00BE795E" w:rsidRDefault="00163DBE" w:rsidP="00163DBE">
            <w:pPr>
              <w:pStyle w:val="TAL"/>
            </w:pPr>
            <w:r w:rsidRPr="00BE795E">
              <w:t>Ês2 is NR cell 2 signal</w:t>
            </w:r>
          </w:p>
          <w:p w14:paraId="6528EA27" w14:textId="77777777" w:rsidR="00163DBE" w:rsidRPr="00BE795E" w:rsidRDefault="00163DBE" w:rsidP="00163DBE">
            <w:pPr>
              <w:pStyle w:val="TAL"/>
            </w:pPr>
          </w:p>
          <w:p w14:paraId="6DABC2B1" w14:textId="77777777" w:rsidR="00163DBE" w:rsidRPr="00BE795E" w:rsidRDefault="00163DBE" w:rsidP="00163DBE">
            <w:pPr>
              <w:pStyle w:val="TAL"/>
            </w:pPr>
          </w:p>
          <w:p w14:paraId="7158E90C" w14:textId="77777777" w:rsidR="00163DBE" w:rsidRPr="00BE795E" w:rsidRDefault="00163DBE" w:rsidP="00163DBE">
            <w:pPr>
              <w:pStyle w:val="TAL"/>
            </w:pPr>
            <w:r w:rsidRPr="00BE795E">
              <w:t>Meas PRB is the measurement PRB for SS-RSRP #RBJ to RBJ+19</w:t>
            </w:r>
          </w:p>
        </w:tc>
      </w:tr>
      <w:tr w:rsidR="00163DBE" w:rsidRPr="00BE795E" w14:paraId="532F079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B3CB775" w14:textId="77777777" w:rsidR="00163DBE" w:rsidRPr="00BE795E" w:rsidRDefault="00163DBE" w:rsidP="00163DBE">
            <w:pPr>
              <w:pStyle w:val="TAL"/>
            </w:pPr>
            <w:r w:rsidRPr="00BE795E">
              <w:t>7.7.1.2 NR SA FR2-FR2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56D69A" w14:textId="77777777" w:rsidR="00163DBE" w:rsidRPr="00BE795E" w:rsidRDefault="00163DBE" w:rsidP="00163DBE">
            <w:pPr>
              <w:pStyle w:val="TAL"/>
              <w:rPr>
                <w:rFonts w:cs="Arial"/>
                <w:shd w:val="clear" w:color="auto" w:fill="FFFFFF"/>
              </w:rPr>
            </w:pPr>
            <w:r w:rsidRPr="00BE795E">
              <w:rPr>
                <w:rFonts w:cs="Arial"/>
                <w:shd w:val="clear" w:color="auto" w:fill="FFFFFF"/>
              </w:rPr>
              <w:t>Noc1 ±5.65 dB, f &lt;= 40.8 GHz</w:t>
            </w:r>
          </w:p>
          <w:p w14:paraId="35739648" w14:textId="77777777" w:rsidR="00163DBE" w:rsidRPr="00BE795E" w:rsidRDefault="00163DBE" w:rsidP="00163DBE">
            <w:pPr>
              <w:pStyle w:val="TAL"/>
              <w:rPr>
                <w:rFonts w:cs="Arial"/>
                <w:shd w:val="clear" w:color="auto" w:fill="FFFFFF"/>
              </w:rPr>
            </w:pPr>
            <w:r w:rsidRPr="00BE795E">
              <w:rPr>
                <w:rFonts w:cs="Arial"/>
                <w:shd w:val="clear" w:color="auto" w:fill="FFFFFF"/>
              </w:rPr>
              <w:t xml:space="preserve">Noc1 over measPRBs ±5.65 dB, f &lt;= 40.8 GHz </w:t>
            </w:r>
          </w:p>
          <w:p w14:paraId="2E5914CF" w14:textId="77777777" w:rsidR="00163DBE" w:rsidRPr="00BE795E" w:rsidRDefault="00163DBE" w:rsidP="00163DBE">
            <w:pPr>
              <w:pStyle w:val="TAL"/>
              <w:rPr>
                <w:rFonts w:cs="Arial"/>
                <w:shd w:val="clear" w:color="auto" w:fill="FFFFFF"/>
              </w:rPr>
            </w:pPr>
            <w:r w:rsidRPr="00BE795E">
              <w:rPr>
                <w:rFonts w:cs="Arial"/>
                <w:shd w:val="clear" w:color="auto" w:fill="FFFFFF"/>
              </w:rPr>
              <w:t>Noc2 ±5.65 dB, f &lt;= 40.8 GHz</w:t>
            </w:r>
          </w:p>
          <w:p w14:paraId="2A801C12" w14:textId="77777777" w:rsidR="00163DBE" w:rsidRPr="00BE795E" w:rsidRDefault="00163DBE" w:rsidP="00163DBE">
            <w:pPr>
              <w:pStyle w:val="TAL"/>
              <w:rPr>
                <w:rFonts w:cs="Arial"/>
                <w:shd w:val="clear" w:color="auto" w:fill="FFFFFF"/>
              </w:rPr>
            </w:pPr>
            <w:r w:rsidRPr="00BE795E">
              <w:rPr>
                <w:rFonts w:cs="Arial"/>
                <w:shd w:val="clear" w:color="auto" w:fill="FFFFFF"/>
              </w:rPr>
              <w:t>Noc2 over measPRBs ±5.65 dB, f &lt;= 40.8 GHz</w:t>
            </w:r>
          </w:p>
          <w:p w14:paraId="0FC1B456" w14:textId="77777777" w:rsidR="00163DBE" w:rsidRPr="00BE795E" w:rsidRDefault="00163DBE" w:rsidP="00163DBE">
            <w:pPr>
              <w:pStyle w:val="TAL"/>
              <w:rPr>
                <w:rFonts w:cs="Arial"/>
                <w:shd w:val="clear" w:color="auto" w:fill="FFFFFF"/>
              </w:rPr>
            </w:pPr>
          </w:p>
          <w:p w14:paraId="152FF9E6" w14:textId="77777777" w:rsidR="00163DBE" w:rsidRPr="00BE795E" w:rsidRDefault="00163DBE" w:rsidP="00163DBE">
            <w:pPr>
              <w:pStyle w:val="TAL"/>
              <w:rPr>
                <w:rFonts w:cs="Arial"/>
                <w:shd w:val="clear" w:color="auto" w:fill="FFFFFF"/>
              </w:rPr>
            </w:pPr>
            <w:r w:rsidRPr="00BE795E">
              <w:rPr>
                <w:rFonts w:cs="Arial"/>
                <w:shd w:val="clear" w:color="auto" w:fill="FFFFFF"/>
              </w:rPr>
              <w:t>Ês1 / Noc1 ±0.3 dB</w:t>
            </w:r>
          </w:p>
          <w:p w14:paraId="6C9297F0" w14:textId="77777777" w:rsidR="00163DBE" w:rsidRPr="00BE795E" w:rsidRDefault="00163DBE" w:rsidP="00163DBE">
            <w:pPr>
              <w:pStyle w:val="TAL"/>
              <w:rPr>
                <w:rFonts w:cs="Arial"/>
                <w:shd w:val="clear" w:color="auto" w:fill="FFFFFF"/>
              </w:rPr>
            </w:pPr>
            <w:r w:rsidRPr="00BE795E">
              <w:rPr>
                <w:rFonts w:cs="Arial"/>
                <w:shd w:val="clear" w:color="auto" w:fill="FFFFFF"/>
              </w:rPr>
              <w:t>Ês2 / Noc2 ±0.3 dB</w:t>
            </w:r>
          </w:p>
          <w:p w14:paraId="4EDBB28B" w14:textId="77777777" w:rsidR="00163DBE" w:rsidRPr="00BE795E" w:rsidRDefault="00163DBE" w:rsidP="00163DBE">
            <w:pPr>
              <w:pStyle w:val="TAL"/>
              <w:rPr>
                <w:rFonts w:cs="Arial"/>
                <w:shd w:val="clear" w:color="auto" w:fill="FFFFFF"/>
              </w:rPr>
            </w:pPr>
            <w:r w:rsidRPr="00BE795E">
              <w:rPr>
                <w:rFonts w:cs="Arial"/>
                <w:shd w:val="clear" w:color="auto" w:fill="FFFFFF"/>
              </w:rPr>
              <w:t>Meas PRB Ês1 / Noc1 ±0.3 dB</w:t>
            </w:r>
          </w:p>
          <w:p w14:paraId="5D5D6EF6" w14:textId="77777777" w:rsidR="00163DBE" w:rsidRPr="00BE795E" w:rsidRDefault="00163DBE" w:rsidP="00163DBE">
            <w:pPr>
              <w:pStyle w:val="TAL"/>
              <w:rPr>
                <w:rFonts w:cs="Arial"/>
                <w:shd w:val="clear" w:color="auto" w:fill="FFFFFF"/>
              </w:rPr>
            </w:pPr>
            <w:r w:rsidRPr="00BE795E">
              <w:rPr>
                <w:rFonts w:cs="Arial"/>
                <w:shd w:val="clear" w:color="auto" w:fill="FFFFFF"/>
              </w:rPr>
              <w:t>Meas PRB Ês2 / Noc2 ±0.3 dB</w:t>
            </w:r>
          </w:p>
        </w:tc>
        <w:tc>
          <w:tcPr>
            <w:tcW w:w="3841" w:type="dxa"/>
            <w:gridSpan w:val="2"/>
            <w:tcBorders>
              <w:top w:val="single" w:sz="4" w:space="0" w:color="auto"/>
              <w:left w:val="single" w:sz="4" w:space="0" w:color="auto"/>
              <w:bottom w:val="single" w:sz="4" w:space="0" w:color="auto"/>
              <w:right w:val="single" w:sz="4" w:space="0" w:color="auto"/>
            </w:tcBorders>
          </w:tcPr>
          <w:p w14:paraId="6476C5DB" w14:textId="77777777" w:rsidR="00163DBE" w:rsidRPr="00BE795E" w:rsidDel="00EF35B7" w:rsidRDefault="00163DBE" w:rsidP="00163DBE">
            <w:pPr>
              <w:pStyle w:val="TAL"/>
            </w:pPr>
            <w:r w:rsidRPr="00BE795E">
              <w:t>Noc1 is the AWGN on the NR freq 1</w:t>
            </w:r>
          </w:p>
          <w:p w14:paraId="3B915161" w14:textId="77777777" w:rsidR="00163DBE" w:rsidRPr="00BE795E" w:rsidRDefault="00163DBE" w:rsidP="00163DBE">
            <w:pPr>
              <w:pStyle w:val="TAL"/>
            </w:pPr>
          </w:p>
          <w:p w14:paraId="50EBC284" w14:textId="77777777" w:rsidR="00163DBE" w:rsidRPr="00BE795E" w:rsidRDefault="00163DBE" w:rsidP="00163DBE">
            <w:pPr>
              <w:pStyle w:val="TAL"/>
            </w:pPr>
          </w:p>
          <w:p w14:paraId="7F921858" w14:textId="77777777" w:rsidR="00163DBE" w:rsidRPr="00BE795E" w:rsidDel="00EF35B7" w:rsidRDefault="00163DBE" w:rsidP="00163DBE">
            <w:pPr>
              <w:pStyle w:val="TAL"/>
            </w:pPr>
            <w:r w:rsidRPr="00BE795E">
              <w:t>Noc2 is the AWGN on the NR freq 2</w:t>
            </w:r>
          </w:p>
          <w:p w14:paraId="22BCD25E" w14:textId="77777777" w:rsidR="00163DBE" w:rsidRPr="00BE795E" w:rsidRDefault="00163DBE" w:rsidP="00163DBE">
            <w:pPr>
              <w:pStyle w:val="TAL"/>
            </w:pPr>
          </w:p>
          <w:p w14:paraId="40DF374A" w14:textId="77777777" w:rsidR="00163DBE" w:rsidRPr="00BE795E" w:rsidRDefault="00163DBE" w:rsidP="00163DBE">
            <w:pPr>
              <w:pStyle w:val="TAL"/>
            </w:pPr>
          </w:p>
          <w:p w14:paraId="4E58F53D" w14:textId="77777777" w:rsidR="00163DBE" w:rsidRPr="00BE795E" w:rsidRDefault="00163DBE" w:rsidP="00163DBE">
            <w:pPr>
              <w:pStyle w:val="TAL"/>
            </w:pPr>
          </w:p>
          <w:p w14:paraId="45C4F974" w14:textId="77777777" w:rsidR="00163DBE" w:rsidRPr="00BE795E" w:rsidRDefault="00163DBE" w:rsidP="00163DBE">
            <w:pPr>
              <w:pStyle w:val="TAL"/>
            </w:pPr>
            <w:r w:rsidRPr="00BE795E">
              <w:t>Ês1 / Noc1 is the ratio of cell 1 signal / AWGN</w:t>
            </w:r>
          </w:p>
          <w:p w14:paraId="30A2BE3E" w14:textId="77777777" w:rsidR="00163DBE" w:rsidRPr="00BE795E" w:rsidRDefault="00163DBE" w:rsidP="00163DBE">
            <w:pPr>
              <w:pStyle w:val="TAL"/>
            </w:pPr>
            <w:r w:rsidRPr="00BE795E">
              <w:t>Ês2 / Noc2 is the ratio of cell 2 signal / AWGN</w:t>
            </w:r>
          </w:p>
          <w:p w14:paraId="6E6927F6" w14:textId="77777777" w:rsidR="00163DBE" w:rsidRPr="00BE795E" w:rsidRDefault="00163DBE" w:rsidP="00163DBE">
            <w:pPr>
              <w:pStyle w:val="TAL"/>
            </w:pPr>
            <w:r w:rsidRPr="00BE795E">
              <w:t>Meas PRB is the measurement PRB for SS-RSRP #RBJ to RBJ+19</w:t>
            </w:r>
          </w:p>
        </w:tc>
      </w:tr>
      <w:tr w:rsidR="00163DBE" w:rsidRPr="00BE795E" w14:paraId="46EAF10C"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433C64" w14:textId="77777777" w:rsidR="00163DBE" w:rsidRPr="00BE795E" w:rsidRDefault="00163DBE" w:rsidP="00163DBE">
            <w:pPr>
              <w:keepNext/>
              <w:keepLines/>
              <w:spacing w:after="0"/>
              <w:rPr>
                <w:rFonts w:ascii="Arial" w:hAnsi="Arial"/>
                <w:sz w:val="18"/>
              </w:rPr>
            </w:pPr>
            <w:r w:rsidRPr="00BE795E">
              <w:rPr>
                <w:rFonts w:ascii="Arial" w:hAnsi="Arial"/>
                <w:sz w:val="18"/>
              </w:rPr>
              <w:t>7.7.1.3 NR SA FR1-FR2 SS-RSRP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470B0EF"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Test 1</w:t>
            </w:r>
          </w:p>
          <w:p w14:paraId="724063D0"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Noc ±5.65 dB, f &lt;= 40.8 GHz</w:t>
            </w:r>
          </w:p>
          <w:p w14:paraId="2B421C19"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Noc over meas PRBs ±5.65 dB f &lt;= 40.8 GHz</w:t>
            </w:r>
          </w:p>
          <w:p w14:paraId="223CB663" w14:textId="77777777" w:rsidR="00163DBE" w:rsidRPr="00BE795E" w:rsidRDefault="00163DBE" w:rsidP="00163DBE">
            <w:pPr>
              <w:keepNext/>
              <w:keepLines/>
              <w:spacing w:after="0"/>
              <w:rPr>
                <w:rFonts w:ascii="Arial" w:hAnsi="Arial" w:cs="Arial"/>
                <w:sz w:val="18"/>
                <w:shd w:val="clear" w:color="auto" w:fill="FFFFFF"/>
              </w:rPr>
            </w:pPr>
          </w:p>
          <w:p w14:paraId="0E2DBC80"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Ês2 / Noc ±0.3 dB</w:t>
            </w:r>
          </w:p>
          <w:p w14:paraId="0BA52763"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 Noc ±0.3 dB</w:t>
            </w:r>
          </w:p>
          <w:p w14:paraId="59E4ACDF" w14:textId="77777777" w:rsidR="00163DBE" w:rsidRPr="00BE795E" w:rsidRDefault="00163DBE" w:rsidP="00163DBE">
            <w:pPr>
              <w:keepNext/>
              <w:keepLines/>
              <w:spacing w:after="0"/>
              <w:rPr>
                <w:rFonts w:ascii="Arial" w:hAnsi="Arial" w:cs="Arial"/>
                <w:sz w:val="18"/>
                <w:shd w:val="clear" w:color="auto" w:fill="FFFFFF"/>
              </w:rPr>
            </w:pPr>
          </w:p>
          <w:p w14:paraId="34C8D1C9" w14:textId="77777777" w:rsidR="00163DBE" w:rsidRPr="00BE795E" w:rsidRDefault="00163DBE" w:rsidP="00163DBE">
            <w:pPr>
              <w:keepNext/>
              <w:keepLines/>
              <w:spacing w:after="0"/>
              <w:rPr>
                <w:rFonts w:ascii="Arial" w:hAnsi="Arial" w:cs="Arial"/>
                <w:sz w:val="18"/>
                <w:shd w:val="clear" w:color="auto" w:fill="FFFFFF"/>
              </w:rPr>
            </w:pPr>
          </w:p>
          <w:p w14:paraId="1724DFA4"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Test 2</w:t>
            </w:r>
          </w:p>
          <w:p w14:paraId="7CA46553"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Average Ês2 ±5.65 dB, f &lt;= 40.8 GHz</w:t>
            </w:r>
          </w:p>
          <w:p w14:paraId="49D01DAF" w14:textId="77777777" w:rsidR="00163DBE" w:rsidRPr="00BE795E" w:rsidRDefault="00163DBE" w:rsidP="00163DBE">
            <w:pPr>
              <w:keepNext/>
              <w:keepLines/>
              <w:spacing w:after="0"/>
              <w:rPr>
                <w:rFonts w:ascii="Arial" w:hAnsi="Arial" w:cs="Arial"/>
                <w:sz w:val="18"/>
                <w:shd w:val="clear" w:color="auto" w:fill="FFFFFF"/>
              </w:rPr>
            </w:pPr>
            <w:r w:rsidRPr="00BE795E">
              <w:rPr>
                <w:rFonts w:ascii="Arial" w:hAnsi="Arial" w:cs="Arial"/>
                <w:sz w:val="18"/>
                <w:shd w:val="clear" w:color="auto" w:fill="FFFFFF"/>
              </w:rPr>
              <w:t>Meas PRB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00F9811" w14:textId="77777777" w:rsidR="00163DBE" w:rsidRPr="00BE795E" w:rsidRDefault="00163DBE" w:rsidP="00163DBE">
            <w:pPr>
              <w:keepNext/>
              <w:keepLines/>
              <w:spacing w:after="0"/>
              <w:rPr>
                <w:rFonts w:ascii="Arial" w:hAnsi="Arial"/>
                <w:sz w:val="18"/>
              </w:rPr>
            </w:pPr>
            <w:r w:rsidRPr="00BE795E">
              <w:rPr>
                <w:rFonts w:ascii="Arial" w:hAnsi="Arial"/>
                <w:sz w:val="18"/>
              </w:rPr>
              <w:t>Test 1</w:t>
            </w:r>
          </w:p>
          <w:p w14:paraId="0149A7AF" w14:textId="77777777" w:rsidR="00163DBE" w:rsidRPr="00BE795E" w:rsidDel="00EF35B7" w:rsidRDefault="00163DBE" w:rsidP="00163DBE">
            <w:pPr>
              <w:keepNext/>
              <w:keepLines/>
              <w:spacing w:after="0"/>
              <w:rPr>
                <w:rFonts w:ascii="Arial" w:hAnsi="Arial"/>
                <w:sz w:val="18"/>
              </w:rPr>
            </w:pPr>
            <w:r w:rsidRPr="00BE795E">
              <w:rPr>
                <w:rFonts w:ascii="Arial" w:hAnsi="Arial"/>
                <w:sz w:val="18"/>
              </w:rPr>
              <w:t>Noc is the AWGN on the NR freq</w:t>
            </w:r>
          </w:p>
          <w:p w14:paraId="01B2A072" w14:textId="77777777" w:rsidR="00163DBE" w:rsidRPr="00BE795E" w:rsidRDefault="00163DBE" w:rsidP="00163DBE">
            <w:pPr>
              <w:keepNext/>
              <w:keepLines/>
              <w:spacing w:after="0"/>
              <w:rPr>
                <w:rFonts w:ascii="Arial" w:hAnsi="Arial"/>
                <w:sz w:val="18"/>
              </w:rPr>
            </w:pPr>
          </w:p>
          <w:p w14:paraId="3CC1EDE9" w14:textId="77777777" w:rsidR="00163DBE" w:rsidRPr="00BE795E" w:rsidRDefault="00163DBE" w:rsidP="00163DBE">
            <w:pPr>
              <w:keepNext/>
              <w:keepLines/>
              <w:spacing w:after="0"/>
              <w:rPr>
                <w:rFonts w:ascii="Arial" w:hAnsi="Arial"/>
                <w:sz w:val="18"/>
              </w:rPr>
            </w:pPr>
          </w:p>
          <w:p w14:paraId="76D0E755" w14:textId="77777777" w:rsidR="00163DBE" w:rsidRPr="00BE795E" w:rsidRDefault="00163DBE" w:rsidP="00163DBE">
            <w:pPr>
              <w:keepNext/>
              <w:keepLines/>
              <w:spacing w:after="0"/>
              <w:rPr>
                <w:rFonts w:ascii="Arial" w:hAnsi="Arial"/>
                <w:sz w:val="18"/>
              </w:rPr>
            </w:pPr>
          </w:p>
          <w:p w14:paraId="474797BF" w14:textId="77777777" w:rsidR="00163DBE" w:rsidRPr="00BE795E" w:rsidRDefault="00163DBE" w:rsidP="00163DBE">
            <w:pPr>
              <w:keepNext/>
              <w:keepLines/>
              <w:spacing w:after="0"/>
              <w:rPr>
                <w:rFonts w:ascii="Arial" w:hAnsi="Arial"/>
                <w:sz w:val="18"/>
              </w:rPr>
            </w:pPr>
            <w:r w:rsidRPr="00BE795E">
              <w:rPr>
                <w:rFonts w:ascii="Arial" w:hAnsi="Arial"/>
                <w:sz w:val="18"/>
              </w:rPr>
              <w:t>Ês2 / Noc is the ratio of cell 1 signal / AWGN</w:t>
            </w:r>
          </w:p>
          <w:p w14:paraId="20955B92" w14:textId="77777777" w:rsidR="00163DBE" w:rsidRPr="00BE795E" w:rsidRDefault="00163DBE" w:rsidP="00163DBE">
            <w:pPr>
              <w:keepNext/>
              <w:keepLines/>
              <w:spacing w:after="0"/>
              <w:rPr>
                <w:rFonts w:ascii="Arial" w:hAnsi="Arial"/>
                <w:sz w:val="18"/>
              </w:rPr>
            </w:pPr>
            <w:r w:rsidRPr="00BE795E">
              <w:rPr>
                <w:rFonts w:ascii="Arial" w:hAnsi="Arial"/>
                <w:sz w:val="18"/>
              </w:rPr>
              <w:t>Meas PRB is the measurement PRB for SS-RSRP #RBJ to RBJ+19</w:t>
            </w:r>
          </w:p>
          <w:p w14:paraId="1CE6BA12" w14:textId="77777777" w:rsidR="00163DBE" w:rsidRPr="00BE795E" w:rsidRDefault="00163DBE" w:rsidP="00163DBE">
            <w:pPr>
              <w:keepNext/>
              <w:keepLines/>
              <w:spacing w:after="0"/>
              <w:rPr>
                <w:rFonts w:ascii="Arial" w:hAnsi="Arial"/>
                <w:sz w:val="18"/>
              </w:rPr>
            </w:pPr>
          </w:p>
          <w:p w14:paraId="5A7D09B2" w14:textId="77777777" w:rsidR="00163DBE" w:rsidRPr="00BE795E" w:rsidRDefault="00163DBE" w:rsidP="00163DBE">
            <w:pPr>
              <w:keepNext/>
              <w:keepLines/>
              <w:spacing w:after="0"/>
              <w:rPr>
                <w:rFonts w:ascii="Arial" w:hAnsi="Arial"/>
                <w:sz w:val="18"/>
              </w:rPr>
            </w:pPr>
            <w:r w:rsidRPr="00BE795E">
              <w:rPr>
                <w:rFonts w:ascii="Arial" w:hAnsi="Arial"/>
                <w:sz w:val="18"/>
              </w:rPr>
              <w:t>Test 2</w:t>
            </w:r>
          </w:p>
          <w:p w14:paraId="09E9E49C" w14:textId="77777777" w:rsidR="00163DBE" w:rsidRPr="00BE795E" w:rsidRDefault="00163DBE" w:rsidP="00163DBE">
            <w:pPr>
              <w:keepNext/>
              <w:keepLines/>
              <w:spacing w:after="0"/>
              <w:rPr>
                <w:rFonts w:ascii="Arial" w:hAnsi="Arial"/>
                <w:sz w:val="18"/>
              </w:rPr>
            </w:pPr>
            <w:r w:rsidRPr="00BE795E">
              <w:rPr>
                <w:rFonts w:ascii="Arial" w:hAnsi="Arial"/>
                <w:sz w:val="18"/>
              </w:rPr>
              <w:t>Ês2 is NR cell 2 signal</w:t>
            </w:r>
          </w:p>
          <w:p w14:paraId="6CF3DA35" w14:textId="77777777" w:rsidR="00163DBE" w:rsidRPr="00BE795E" w:rsidRDefault="00163DBE" w:rsidP="00163DBE">
            <w:pPr>
              <w:keepNext/>
              <w:keepLines/>
              <w:spacing w:after="0"/>
              <w:rPr>
                <w:rFonts w:ascii="Arial" w:hAnsi="Arial"/>
                <w:sz w:val="18"/>
              </w:rPr>
            </w:pPr>
          </w:p>
          <w:p w14:paraId="62072388" w14:textId="77777777" w:rsidR="00163DBE" w:rsidRPr="00BE795E" w:rsidRDefault="00163DBE" w:rsidP="00163DBE">
            <w:pPr>
              <w:keepNext/>
              <w:keepLines/>
              <w:spacing w:after="0"/>
              <w:rPr>
                <w:rFonts w:ascii="Arial" w:hAnsi="Arial"/>
                <w:sz w:val="18"/>
              </w:rPr>
            </w:pPr>
            <w:r w:rsidRPr="00BE795E">
              <w:rPr>
                <w:rFonts w:ascii="Arial" w:hAnsi="Arial"/>
                <w:sz w:val="18"/>
              </w:rPr>
              <w:t>Meas PRB is the measurement PRB for SS-RSRP #RBJ to RBJ+19</w:t>
            </w:r>
          </w:p>
        </w:tc>
      </w:tr>
      <w:tr w:rsidR="00163DBE" w:rsidRPr="00BE795E" w14:paraId="609135C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E2E2EA1" w14:textId="77777777" w:rsidR="00163DBE" w:rsidRPr="00BE795E" w:rsidRDefault="00163DBE" w:rsidP="00163DBE">
            <w:pPr>
              <w:pStyle w:val="TAL"/>
            </w:pPr>
            <w:r w:rsidRPr="00BE795E">
              <w:t>7.7.2.1 NR SA 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CBFA517" w14:textId="77777777" w:rsidR="00163DBE" w:rsidRPr="00BE795E" w:rsidRDefault="00163DBE" w:rsidP="00163DBE">
            <w:pPr>
              <w:pStyle w:val="TAL"/>
              <w:rPr>
                <w:rFonts w:cs="Arial"/>
                <w:shd w:val="clear" w:color="auto" w:fill="FFFFFF"/>
              </w:rPr>
            </w:pPr>
            <w:r w:rsidRPr="00BE795E">
              <w:rPr>
                <w:rFonts w:cs="Arial"/>
                <w:shd w:val="clear" w:color="auto" w:fill="FFFFFF"/>
              </w:rPr>
              <w:t>Noc ±5.65 dB, f &lt;= 40.8 GHz</w:t>
            </w:r>
          </w:p>
          <w:p w14:paraId="2F2D2B96" w14:textId="77777777" w:rsidR="00163DBE" w:rsidRPr="00BE795E" w:rsidRDefault="00163DBE" w:rsidP="00163DBE">
            <w:pPr>
              <w:pStyle w:val="TAL"/>
              <w:rPr>
                <w:rFonts w:cs="Arial"/>
                <w:shd w:val="clear" w:color="auto" w:fill="FFFFFF"/>
              </w:rPr>
            </w:pPr>
            <w:r w:rsidRPr="00BE795E">
              <w:rPr>
                <w:rFonts w:cs="Arial"/>
                <w:shd w:val="clear" w:color="auto" w:fill="FFFFFF"/>
              </w:rPr>
              <w:t>Noc over meas PRBs ±5.65 dB, f &lt;= 40.8 GHz</w:t>
            </w:r>
          </w:p>
          <w:p w14:paraId="72EDF73A" w14:textId="77777777" w:rsidR="00163DBE" w:rsidRPr="00BE795E" w:rsidRDefault="00163DBE" w:rsidP="00163DBE">
            <w:pPr>
              <w:pStyle w:val="TAL"/>
              <w:rPr>
                <w:rFonts w:cs="Arial"/>
                <w:shd w:val="clear" w:color="auto" w:fill="FFFFFF"/>
              </w:rPr>
            </w:pPr>
          </w:p>
          <w:p w14:paraId="2E324ED4" w14:textId="77777777" w:rsidR="00163DBE" w:rsidRPr="00BE795E" w:rsidRDefault="00163DBE" w:rsidP="00163DBE">
            <w:pPr>
              <w:pStyle w:val="TAL"/>
              <w:rPr>
                <w:rFonts w:cs="Arial"/>
                <w:shd w:val="clear" w:color="auto" w:fill="FFFFFF"/>
              </w:rPr>
            </w:pPr>
            <w:r w:rsidRPr="00BE795E">
              <w:rPr>
                <w:rFonts w:cs="Arial"/>
                <w:shd w:val="clear" w:color="auto" w:fill="FFFFFF"/>
              </w:rPr>
              <w:t>Ês1 / Noc ±0.3 dB</w:t>
            </w:r>
          </w:p>
          <w:p w14:paraId="5B06DDED" w14:textId="77777777" w:rsidR="00163DBE" w:rsidRPr="00BE795E" w:rsidRDefault="00163DBE" w:rsidP="00163DBE">
            <w:pPr>
              <w:pStyle w:val="TAL"/>
              <w:rPr>
                <w:rFonts w:cs="Arial"/>
                <w:shd w:val="clear" w:color="auto" w:fill="FFFFFF"/>
              </w:rPr>
            </w:pPr>
            <w:r w:rsidRPr="00BE795E">
              <w:rPr>
                <w:rFonts w:cs="Arial"/>
                <w:shd w:val="clear" w:color="auto" w:fill="FFFFFF"/>
              </w:rPr>
              <w:t>Ês2 / Noc ±0.3 dB</w:t>
            </w:r>
          </w:p>
          <w:p w14:paraId="317CAECE" w14:textId="77777777" w:rsidR="00163DBE" w:rsidRPr="00BE795E" w:rsidRDefault="00163DBE" w:rsidP="00163DBE">
            <w:pPr>
              <w:pStyle w:val="TAL"/>
              <w:rPr>
                <w:rFonts w:cs="Arial"/>
                <w:shd w:val="clear" w:color="auto" w:fill="FFFFFF"/>
              </w:rPr>
            </w:pPr>
            <w:r w:rsidRPr="00BE795E">
              <w:rPr>
                <w:rFonts w:cs="Arial"/>
                <w:shd w:val="clear" w:color="auto" w:fill="FFFFFF"/>
              </w:rPr>
              <w:t>Meas PRB Ês1 / Noc ±0.3 dB</w:t>
            </w:r>
          </w:p>
          <w:p w14:paraId="174AE948" w14:textId="77777777" w:rsidR="00163DBE" w:rsidRPr="00BE795E" w:rsidRDefault="00163DBE" w:rsidP="00163DBE">
            <w:pPr>
              <w:pStyle w:val="TAL"/>
              <w:rPr>
                <w:rFonts w:cs="Arial"/>
                <w:shd w:val="clear" w:color="auto" w:fill="FFFFFF"/>
              </w:rPr>
            </w:pPr>
            <w:r w:rsidRPr="00BE795E">
              <w:rPr>
                <w:rFonts w:cs="Arial"/>
                <w:shd w:val="clear" w:color="auto" w:fill="FFFFFF"/>
              </w:rPr>
              <w:t>Meas PRB 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2FE43DD5" w14:textId="77777777" w:rsidR="00163DBE" w:rsidRPr="00BE795E" w:rsidDel="00EF35B7" w:rsidRDefault="00163DBE" w:rsidP="00163DBE">
            <w:pPr>
              <w:pStyle w:val="TAL"/>
            </w:pPr>
            <w:r w:rsidRPr="00BE795E">
              <w:t>Noc is the AWGN on the NR freq</w:t>
            </w:r>
          </w:p>
          <w:p w14:paraId="6224E394" w14:textId="77777777" w:rsidR="00163DBE" w:rsidRPr="00BE795E" w:rsidRDefault="00163DBE" w:rsidP="00163DBE">
            <w:pPr>
              <w:pStyle w:val="TAL"/>
            </w:pPr>
          </w:p>
          <w:p w14:paraId="3C3B7E61" w14:textId="77777777" w:rsidR="00163DBE" w:rsidRPr="00BE795E" w:rsidRDefault="00163DBE" w:rsidP="00163DBE">
            <w:pPr>
              <w:pStyle w:val="TAL"/>
            </w:pPr>
          </w:p>
          <w:p w14:paraId="516C325E" w14:textId="77777777" w:rsidR="00163DBE" w:rsidRPr="00BE795E" w:rsidRDefault="00163DBE" w:rsidP="00163DBE">
            <w:pPr>
              <w:pStyle w:val="TAL"/>
            </w:pPr>
          </w:p>
          <w:p w14:paraId="3ED525E7" w14:textId="77777777" w:rsidR="00163DBE" w:rsidRPr="00BE795E" w:rsidRDefault="00163DBE" w:rsidP="00163DBE">
            <w:pPr>
              <w:pStyle w:val="TAL"/>
            </w:pPr>
            <w:r w:rsidRPr="00BE795E">
              <w:t>Ês1 / Noc is the ratio of cell 1 signal / AWGN</w:t>
            </w:r>
          </w:p>
          <w:p w14:paraId="121BDC06" w14:textId="77777777" w:rsidR="00163DBE" w:rsidRPr="00BE795E" w:rsidRDefault="00163DBE" w:rsidP="00163DBE">
            <w:pPr>
              <w:pStyle w:val="TAL"/>
            </w:pPr>
            <w:r w:rsidRPr="00BE795E">
              <w:t>Ês2 / Noc is the ratio of cell 2 signal / AWGN</w:t>
            </w:r>
          </w:p>
          <w:p w14:paraId="51D48222" w14:textId="77777777" w:rsidR="00163DBE" w:rsidRPr="00BE795E" w:rsidRDefault="00163DBE" w:rsidP="00163DBE">
            <w:pPr>
              <w:pStyle w:val="TAL"/>
            </w:pPr>
            <w:r w:rsidRPr="00BE795E">
              <w:t>Meas PRB is the measurement PRB for SS-RSRP #RBJ to RBJ+19</w:t>
            </w:r>
          </w:p>
        </w:tc>
      </w:tr>
      <w:tr w:rsidR="00163DBE" w:rsidRPr="00BE795E" w14:paraId="66ACC8EE"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C914EB" w14:textId="77777777" w:rsidR="00163DBE" w:rsidRPr="00BE795E" w:rsidRDefault="00163DBE" w:rsidP="00163DBE">
            <w:pPr>
              <w:pStyle w:val="TAL"/>
            </w:pPr>
            <w:r w:rsidRPr="00BE795E">
              <w:t>7.7.2.2 NR SA FR2-FR2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6345E59" w14:textId="77777777" w:rsidR="00163DBE" w:rsidRPr="00BE795E" w:rsidRDefault="00163DBE" w:rsidP="00163DBE">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02147A84" w14:textId="77777777" w:rsidR="00163DBE" w:rsidRPr="00BE795E" w:rsidRDefault="00163DBE" w:rsidP="00163DBE">
            <w:pPr>
              <w:pStyle w:val="TAL"/>
            </w:pPr>
            <w:r w:rsidRPr="00BE795E">
              <w:t>Same as 7.7.1.2</w:t>
            </w:r>
          </w:p>
        </w:tc>
      </w:tr>
      <w:tr w:rsidR="00163DBE" w:rsidRPr="00BE795E" w14:paraId="5F8DC9CB"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A54E66" w14:textId="77777777" w:rsidR="00163DBE" w:rsidRPr="00BE795E" w:rsidRDefault="00163DBE" w:rsidP="00163DBE">
            <w:pPr>
              <w:pStyle w:val="TAL"/>
            </w:pPr>
            <w:r w:rsidRPr="00BE795E">
              <w:t>7.7.3.1 NR SA 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9BD53CF" w14:textId="77777777" w:rsidR="00163DBE" w:rsidRPr="00BE795E" w:rsidRDefault="00163DBE" w:rsidP="00163DBE">
            <w:pPr>
              <w:pStyle w:val="TAL"/>
              <w:rPr>
                <w:rFonts w:cs="Arial"/>
                <w:shd w:val="clear" w:color="auto" w:fill="FFFFFF"/>
              </w:rPr>
            </w:pPr>
            <w:r w:rsidRPr="00BE795E">
              <w:rPr>
                <w:rFonts w:cs="Arial"/>
                <w:shd w:val="clear" w:color="auto" w:fill="FFFFFF"/>
              </w:rPr>
              <w:t>Same as 7.7.2.1</w:t>
            </w:r>
          </w:p>
        </w:tc>
        <w:tc>
          <w:tcPr>
            <w:tcW w:w="3841" w:type="dxa"/>
            <w:gridSpan w:val="2"/>
            <w:tcBorders>
              <w:top w:val="single" w:sz="4" w:space="0" w:color="auto"/>
              <w:left w:val="single" w:sz="4" w:space="0" w:color="auto"/>
              <w:bottom w:val="single" w:sz="4" w:space="0" w:color="auto"/>
              <w:right w:val="single" w:sz="4" w:space="0" w:color="auto"/>
            </w:tcBorders>
          </w:tcPr>
          <w:p w14:paraId="0F44DAE2" w14:textId="77777777" w:rsidR="00163DBE" w:rsidRPr="00BE795E" w:rsidRDefault="00163DBE" w:rsidP="00163DBE">
            <w:pPr>
              <w:pStyle w:val="TAL"/>
            </w:pPr>
            <w:r w:rsidRPr="00BE795E">
              <w:t>Same as 7.7.2.1</w:t>
            </w:r>
          </w:p>
        </w:tc>
      </w:tr>
      <w:tr w:rsidR="00163DBE" w:rsidRPr="00BE795E" w14:paraId="6F675A2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836BB4" w14:textId="77777777" w:rsidR="00163DBE" w:rsidRPr="00BE795E" w:rsidRDefault="00163DBE" w:rsidP="00163DBE">
            <w:pPr>
              <w:pStyle w:val="TAL"/>
            </w:pPr>
            <w:r w:rsidRPr="00BE795E">
              <w:t>7.7.3.3 NR SA FR2-FR2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C7B501" w14:textId="77777777" w:rsidR="00163DBE" w:rsidRPr="00BE795E" w:rsidRDefault="00163DBE" w:rsidP="00163DBE">
            <w:pPr>
              <w:pStyle w:val="TAL"/>
              <w:rPr>
                <w:rFonts w:cs="Arial"/>
                <w:shd w:val="clear" w:color="auto" w:fill="FFFFFF"/>
              </w:rPr>
            </w:pPr>
            <w:r w:rsidRPr="00BE795E">
              <w:rPr>
                <w:rFonts w:cs="Arial"/>
                <w:shd w:val="clear" w:color="auto" w:fill="FFFFFF"/>
              </w:rPr>
              <w:t>Same as 7.7.1.2</w:t>
            </w:r>
          </w:p>
        </w:tc>
        <w:tc>
          <w:tcPr>
            <w:tcW w:w="3841" w:type="dxa"/>
            <w:gridSpan w:val="2"/>
            <w:tcBorders>
              <w:top w:val="single" w:sz="4" w:space="0" w:color="auto"/>
              <w:left w:val="single" w:sz="4" w:space="0" w:color="auto"/>
              <w:bottom w:val="single" w:sz="4" w:space="0" w:color="auto"/>
              <w:right w:val="single" w:sz="4" w:space="0" w:color="auto"/>
            </w:tcBorders>
          </w:tcPr>
          <w:p w14:paraId="2977AE52" w14:textId="77777777" w:rsidR="00163DBE" w:rsidRPr="00BE795E" w:rsidRDefault="00163DBE" w:rsidP="00163DBE">
            <w:pPr>
              <w:pStyle w:val="TAL"/>
            </w:pPr>
            <w:r w:rsidRPr="00BE795E">
              <w:t>Same as 7.7.1.2</w:t>
            </w:r>
          </w:p>
        </w:tc>
      </w:tr>
      <w:tr w:rsidR="00163DBE" w:rsidRPr="00BE795E" w14:paraId="78AE8A16"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FA6641" w14:textId="77777777" w:rsidR="00163DBE" w:rsidRPr="00BE795E" w:rsidRDefault="00163DBE" w:rsidP="00163DBE">
            <w:pPr>
              <w:pStyle w:val="TAL"/>
            </w:pPr>
            <w:r w:rsidRPr="00BE795E">
              <w:lastRenderedPageBreak/>
              <w:t xml:space="preserve">7.7.4.1 </w:t>
            </w:r>
            <w:r w:rsidRPr="00BE795E">
              <w:rPr>
                <w:lang w:eastAsia="sv-SE"/>
              </w:rPr>
              <w:t>NR SA FR2 SSB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331AE98" w14:textId="77777777" w:rsidR="00163DBE" w:rsidRPr="00BE795E" w:rsidRDefault="00163DBE" w:rsidP="00163DBE">
            <w:pPr>
              <w:pStyle w:val="TAL"/>
              <w:rPr>
                <w:rFonts w:cs="Arial"/>
                <w:shd w:val="clear" w:color="auto" w:fill="FFFFFF"/>
              </w:rPr>
            </w:pPr>
            <w:r w:rsidRPr="00BE795E">
              <w:rPr>
                <w:rFonts w:cs="Arial"/>
                <w:shd w:val="clear" w:color="auto" w:fill="FFFFFF"/>
              </w:rPr>
              <w:t>Test 1</w:t>
            </w:r>
          </w:p>
          <w:p w14:paraId="4403D51C" w14:textId="77777777" w:rsidR="00163DBE" w:rsidRPr="00BE795E" w:rsidRDefault="00163DBE" w:rsidP="00163DBE">
            <w:pPr>
              <w:pStyle w:val="TAL"/>
              <w:rPr>
                <w:rFonts w:cs="Arial"/>
                <w:shd w:val="clear" w:color="auto" w:fill="FFFFFF"/>
              </w:rPr>
            </w:pPr>
            <w:r w:rsidRPr="00BE795E">
              <w:rPr>
                <w:rFonts w:cs="Arial"/>
                <w:shd w:val="clear" w:color="auto" w:fill="FFFFFF"/>
              </w:rPr>
              <w:t>Noc ±5.65 dB, f &lt;= 40.8 GHz</w:t>
            </w:r>
          </w:p>
          <w:p w14:paraId="62136F7B" w14:textId="77777777" w:rsidR="00163DBE" w:rsidRPr="00BE795E" w:rsidRDefault="00163DBE" w:rsidP="00163DBE">
            <w:pPr>
              <w:pStyle w:val="TAL"/>
              <w:rPr>
                <w:rFonts w:cs="Arial"/>
                <w:shd w:val="clear" w:color="auto" w:fill="FFFFFF"/>
              </w:rPr>
            </w:pPr>
            <w:r w:rsidRPr="00BE795E">
              <w:rPr>
                <w:rFonts w:cs="Arial"/>
                <w:shd w:val="clear" w:color="auto" w:fill="FFFFFF"/>
              </w:rPr>
              <w:t>Noc over meas PRBs ±5.65 dB f &lt;= 40.8 GHz</w:t>
            </w:r>
          </w:p>
          <w:p w14:paraId="1EA8B97F" w14:textId="77777777" w:rsidR="00163DBE" w:rsidRPr="00BE795E" w:rsidRDefault="00163DBE" w:rsidP="00163DBE">
            <w:pPr>
              <w:pStyle w:val="TAL"/>
              <w:rPr>
                <w:rFonts w:cs="Arial"/>
                <w:shd w:val="clear" w:color="auto" w:fill="FFFFFF"/>
              </w:rPr>
            </w:pPr>
          </w:p>
          <w:p w14:paraId="49E1019F" w14:textId="77777777" w:rsidR="00163DBE" w:rsidRPr="00BE795E" w:rsidRDefault="00163DBE" w:rsidP="00163DBE">
            <w:pPr>
              <w:pStyle w:val="TAL"/>
              <w:rPr>
                <w:rFonts w:cs="Arial"/>
                <w:shd w:val="clear" w:color="auto" w:fill="FFFFFF"/>
              </w:rPr>
            </w:pPr>
            <w:r w:rsidRPr="00BE795E">
              <w:rPr>
                <w:rFonts w:cs="Arial"/>
                <w:shd w:val="clear" w:color="auto" w:fill="FFFFFF"/>
              </w:rPr>
              <w:t>Ês1 / Noc ±0.3 dB</w:t>
            </w:r>
          </w:p>
          <w:p w14:paraId="58080B59" w14:textId="77777777" w:rsidR="00163DBE" w:rsidRPr="00BE795E" w:rsidRDefault="00163DBE" w:rsidP="00163DBE">
            <w:pPr>
              <w:pStyle w:val="TAL"/>
              <w:rPr>
                <w:rFonts w:cs="Arial"/>
                <w:shd w:val="clear" w:color="auto" w:fill="FFFFFF"/>
              </w:rPr>
            </w:pPr>
            <w:r w:rsidRPr="00BE795E">
              <w:rPr>
                <w:rFonts w:cs="Arial"/>
                <w:shd w:val="clear" w:color="auto" w:fill="FFFFFF"/>
              </w:rPr>
              <w:t>Meas PRB Ês1 / Noc ±0.3 dB</w:t>
            </w:r>
          </w:p>
          <w:p w14:paraId="47A84653" w14:textId="77777777" w:rsidR="00163DBE" w:rsidRPr="00BE795E" w:rsidRDefault="00163DBE" w:rsidP="00163DBE">
            <w:pPr>
              <w:pStyle w:val="TAL"/>
              <w:rPr>
                <w:rFonts w:cs="Arial"/>
                <w:shd w:val="clear" w:color="auto" w:fill="FFFFFF"/>
              </w:rPr>
            </w:pPr>
          </w:p>
          <w:p w14:paraId="1D9EB4B2" w14:textId="77777777" w:rsidR="00163DBE" w:rsidRPr="00BE795E" w:rsidRDefault="00163DBE" w:rsidP="00163DBE">
            <w:pPr>
              <w:pStyle w:val="TAL"/>
              <w:rPr>
                <w:rFonts w:cs="Arial"/>
                <w:shd w:val="clear" w:color="auto" w:fill="FFFFFF"/>
              </w:rPr>
            </w:pPr>
          </w:p>
          <w:p w14:paraId="6C86E2A2" w14:textId="77777777" w:rsidR="00163DBE" w:rsidRPr="00BE795E" w:rsidRDefault="00163DBE" w:rsidP="00163DBE">
            <w:pPr>
              <w:pStyle w:val="TAL"/>
              <w:rPr>
                <w:rFonts w:cs="Arial"/>
                <w:shd w:val="clear" w:color="auto" w:fill="FFFFFF"/>
              </w:rPr>
            </w:pPr>
            <w:r w:rsidRPr="00BE795E">
              <w:rPr>
                <w:rFonts w:cs="Arial"/>
                <w:shd w:val="clear" w:color="auto" w:fill="FFFFFF"/>
              </w:rPr>
              <w:t>Test 2</w:t>
            </w:r>
          </w:p>
          <w:p w14:paraId="0DB1561E" w14:textId="77777777" w:rsidR="00163DBE" w:rsidRPr="00BE795E" w:rsidRDefault="00163DBE" w:rsidP="00163DBE">
            <w:pPr>
              <w:pStyle w:val="TAL"/>
              <w:rPr>
                <w:rFonts w:cs="Arial"/>
                <w:shd w:val="clear" w:color="auto" w:fill="FFFFFF"/>
              </w:rPr>
            </w:pPr>
            <w:r w:rsidRPr="00BE795E">
              <w:rPr>
                <w:rFonts w:cs="Arial"/>
                <w:shd w:val="clear" w:color="auto" w:fill="FFFFFF"/>
              </w:rPr>
              <w:t>Average Ês1 ±5.65 dB, f &lt;= 40.8 GHz</w:t>
            </w:r>
          </w:p>
          <w:p w14:paraId="67417AB6" w14:textId="77777777" w:rsidR="00163DBE" w:rsidRPr="00BE795E" w:rsidRDefault="00163DBE" w:rsidP="00163DBE">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60D92B3" w14:textId="77777777" w:rsidR="00163DBE" w:rsidRPr="00BE795E" w:rsidRDefault="00163DBE" w:rsidP="00163DBE">
            <w:pPr>
              <w:pStyle w:val="TAL"/>
            </w:pPr>
            <w:r w:rsidRPr="00BE795E">
              <w:t>Test 1</w:t>
            </w:r>
          </w:p>
          <w:p w14:paraId="61C1BD29" w14:textId="77777777" w:rsidR="00163DBE" w:rsidRPr="00BE795E" w:rsidDel="00EF35B7" w:rsidRDefault="00163DBE" w:rsidP="00163DBE">
            <w:pPr>
              <w:pStyle w:val="TAL"/>
            </w:pPr>
            <w:r w:rsidRPr="00BE795E">
              <w:t>Noc is the AWGN on the NR freq</w:t>
            </w:r>
          </w:p>
          <w:p w14:paraId="6082A975" w14:textId="77777777" w:rsidR="00163DBE" w:rsidRPr="00BE795E" w:rsidRDefault="00163DBE" w:rsidP="00163DBE">
            <w:pPr>
              <w:pStyle w:val="TAL"/>
            </w:pPr>
          </w:p>
          <w:p w14:paraId="0FABC5FF" w14:textId="77777777" w:rsidR="00163DBE" w:rsidRPr="00BE795E" w:rsidRDefault="00163DBE" w:rsidP="00163DBE">
            <w:pPr>
              <w:pStyle w:val="TAL"/>
            </w:pPr>
          </w:p>
          <w:p w14:paraId="4BD78EF8" w14:textId="77777777" w:rsidR="00163DBE" w:rsidRPr="00BE795E" w:rsidRDefault="00163DBE" w:rsidP="00163DBE">
            <w:pPr>
              <w:pStyle w:val="TAL"/>
            </w:pPr>
          </w:p>
          <w:p w14:paraId="279496F0" w14:textId="77777777" w:rsidR="00163DBE" w:rsidRPr="00BE795E" w:rsidRDefault="00163DBE" w:rsidP="00163DBE">
            <w:pPr>
              <w:pStyle w:val="TAL"/>
            </w:pPr>
            <w:r w:rsidRPr="00BE795E">
              <w:t>Ês1 / Noc is the ratio of cell 1 signal / AWGN</w:t>
            </w:r>
          </w:p>
          <w:p w14:paraId="0A6F3CAC" w14:textId="77777777" w:rsidR="00163DBE" w:rsidRPr="00BE795E" w:rsidRDefault="00163DBE" w:rsidP="00163DBE">
            <w:pPr>
              <w:pStyle w:val="TAL"/>
            </w:pPr>
            <w:r w:rsidRPr="00BE795E">
              <w:t>Meas PRB is the measurement PRB for SS-RSRP #RBJ to RBJ+19</w:t>
            </w:r>
          </w:p>
          <w:p w14:paraId="687750E6" w14:textId="77777777" w:rsidR="00163DBE" w:rsidRPr="00BE795E" w:rsidRDefault="00163DBE" w:rsidP="00163DBE">
            <w:pPr>
              <w:pStyle w:val="TAL"/>
            </w:pPr>
          </w:p>
          <w:p w14:paraId="44676D28" w14:textId="77777777" w:rsidR="00163DBE" w:rsidRPr="00BE795E" w:rsidRDefault="00163DBE" w:rsidP="00163DBE">
            <w:pPr>
              <w:pStyle w:val="TAL"/>
            </w:pPr>
            <w:r w:rsidRPr="00BE795E">
              <w:t>Test 2</w:t>
            </w:r>
          </w:p>
          <w:p w14:paraId="4ED37D0F" w14:textId="77777777" w:rsidR="00163DBE" w:rsidRPr="00BE795E" w:rsidRDefault="00163DBE" w:rsidP="00163DBE">
            <w:pPr>
              <w:pStyle w:val="TAL"/>
            </w:pPr>
            <w:r w:rsidRPr="00BE795E">
              <w:t>Ês1 is NR cell 1 signal</w:t>
            </w:r>
          </w:p>
          <w:p w14:paraId="22718703" w14:textId="77777777" w:rsidR="00163DBE" w:rsidRPr="00BE795E" w:rsidRDefault="00163DBE" w:rsidP="00163DBE">
            <w:pPr>
              <w:pStyle w:val="TAL"/>
            </w:pPr>
          </w:p>
          <w:p w14:paraId="78553A67" w14:textId="77777777" w:rsidR="00163DBE" w:rsidRPr="00BE795E" w:rsidRDefault="00163DBE" w:rsidP="00163DBE">
            <w:pPr>
              <w:pStyle w:val="TAL"/>
            </w:pPr>
            <w:r w:rsidRPr="00BE795E">
              <w:t>Meas PRB is the measurement PRB for SS-RSRP #RBJ to RBJ+19</w:t>
            </w:r>
          </w:p>
        </w:tc>
      </w:tr>
      <w:tr w:rsidR="00163DBE" w:rsidRPr="00BE795E" w14:paraId="2FE72D77"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F453D2" w14:textId="77777777" w:rsidR="00163DBE" w:rsidRPr="00BE795E" w:rsidRDefault="00163DBE" w:rsidP="00163DBE">
            <w:pPr>
              <w:pStyle w:val="TAL"/>
            </w:pPr>
            <w:r w:rsidRPr="00BE795E">
              <w:t xml:space="preserve">7.7.4.2 </w:t>
            </w:r>
            <w:r w:rsidRPr="00BE795E">
              <w:rPr>
                <w:lang w:eastAsia="sv-SE"/>
              </w:rPr>
              <w:t>NR SA FR2 CSI-RS based L1-RSRP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A40736E" w14:textId="77777777" w:rsidR="00163DBE" w:rsidRPr="00BE795E" w:rsidRDefault="00163DBE" w:rsidP="00163DBE">
            <w:pPr>
              <w:pStyle w:val="TAL"/>
              <w:rPr>
                <w:rFonts w:cs="Arial"/>
                <w:shd w:val="clear" w:color="auto" w:fill="FFFFFF"/>
              </w:rPr>
            </w:pPr>
            <w:r w:rsidRPr="00BE795E">
              <w:rPr>
                <w:rFonts w:cs="Arial"/>
                <w:shd w:val="clear" w:color="auto" w:fill="FFFFFF"/>
              </w:rPr>
              <w:t>Test 1</w:t>
            </w:r>
          </w:p>
          <w:p w14:paraId="4599427D" w14:textId="77777777" w:rsidR="00163DBE" w:rsidRPr="00BE795E" w:rsidRDefault="00163DBE" w:rsidP="00163DBE">
            <w:pPr>
              <w:pStyle w:val="TAL"/>
              <w:rPr>
                <w:rFonts w:cs="Arial"/>
                <w:shd w:val="clear" w:color="auto" w:fill="FFFFFF"/>
              </w:rPr>
            </w:pPr>
            <w:r w:rsidRPr="00BE795E">
              <w:rPr>
                <w:rFonts w:cs="Arial"/>
                <w:shd w:val="clear" w:color="auto" w:fill="FFFFFF"/>
              </w:rPr>
              <w:t>Noc ±5.65 dB, f &lt;= 40.8 GHz</w:t>
            </w:r>
          </w:p>
          <w:p w14:paraId="23989518" w14:textId="77777777" w:rsidR="00163DBE" w:rsidRPr="00BE795E" w:rsidRDefault="00163DBE" w:rsidP="00163DBE">
            <w:pPr>
              <w:pStyle w:val="TAL"/>
              <w:rPr>
                <w:rFonts w:cs="Arial"/>
                <w:shd w:val="clear" w:color="auto" w:fill="FFFFFF"/>
              </w:rPr>
            </w:pPr>
            <w:r w:rsidRPr="00BE795E">
              <w:rPr>
                <w:rFonts w:cs="Arial"/>
                <w:shd w:val="clear" w:color="auto" w:fill="FFFFFF"/>
              </w:rPr>
              <w:t>Noc over meas PRBs ±5.65 dB f &lt;= 40.8 GHz</w:t>
            </w:r>
          </w:p>
          <w:p w14:paraId="2F9C91D6" w14:textId="77777777" w:rsidR="00163DBE" w:rsidRPr="00BE795E" w:rsidRDefault="00163DBE" w:rsidP="00163DBE">
            <w:pPr>
              <w:pStyle w:val="TAL"/>
              <w:rPr>
                <w:rFonts w:cs="Arial"/>
                <w:shd w:val="clear" w:color="auto" w:fill="FFFFFF"/>
              </w:rPr>
            </w:pPr>
          </w:p>
          <w:p w14:paraId="24938999" w14:textId="77777777" w:rsidR="00163DBE" w:rsidRPr="00BE795E" w:rsidRDefault="00163DBE" w:rsidP="00163DBE">
            <w:pPr>
              <w:pStyle w:val="TAL"/>
              <w:rPr>
                <w:rFonts w:cs="Arial"/>
                <w:shd w:val="clear" w:color="auto" w:fill="FFFFFF"/>
              </w:rPr>
            </w:pPr>
            <w:r w:rsidRPr="00BE795E">
              <w:rPr>
                <w:rFonts w:cs="Arial"/>
                <w:shd w:val="clear" w:color="auto" w:fill="FFFFFF"/>
              </w:rPr>
              <w:t>Ês1 / Noc ±0.3 dB</w:t>
            </w:r>
          </w:p>
          <w:p w14:paraId="4B1277AA" w14:textId="77777777" w:rsidR="00163DBE" w:rsidRPr="00BE795E" w:rsidRDefault="00163DBE" w:rsidP="00163DBE">
            <w:pPr>
              <w:pStyle w:val="TAL"/>
              <w:rPr>
                <w:rFonts w:cs="Arial"/>
                <w:shd w:val="clear" w:color="auto" w:fill="FFFFFF"/>
              </w:rPr>
            </w:pPr>
            <w:r w:rsidRPr="00BE795E">
              <w:rPr>
                <w:rFonts w:cs="Arial"/>
                <w:shd w:val="clear" w:color="auto" w:fill="FFFFFF"/>
              </w:rPr>
              <w:t>Meas PRB Ês1 / Noc ±0.3 dB</w:t>
            </w:r>
          </w:p>
          <w:p w14:paraId="1E85A0BB" w14:textId="77777777" w:rsidR="00163DBE" w:rsidRPr="00BE795E" w:rsidRDefault="00163DBE" w:rsidP="00163DBE">
            <w:pPr>
              <w:pStyle w:val="TAL"/>
              <w:rPr>
                <w:rFonts w:cs="Arial"/>
                <w:shd w:val="clear" w:color="auto" w:fill="FFFFFF"/>
              </w:rPr>
            </w:pPr>
          </w:p>
          <w:p w14:paraId="0773F5F6" w14:textId="77777777" w:rsidR="00163DBE" w:rsidRPr="00BE795E" w:rsidRDefault="00163DBE" w:rsidP="00163DBE">
            <w:pPr>
              <w:pStyle w:val="TAL"/>
              <w:rPr>
                <w:rFonts w:cs="Arial"/>
                <w:shd w:val="clear" w:color="auto" w:fill="FFFFFF"/>
              </w:rPr>
            </w:pPr>
          </w:p>
          <w:p w14:paraId="06AF918C" w14:textId="77777777" w:rsidR="00163DBE" w:rsidRPr="00BE795E" w:rsidRDefault="00163DBE" w:rsidP="00163DBE">
            <w:pPr>
              <w:pStyle w:val="TAL"/>
              <w:rPr>
                <w:rFonts w:cs="Arial"/>
                <w:shd w:val="clear" w:color="auto" w:fill="FFFFFF"/>
              </w:rPr>
            </w:pPr>
            <w:r w:rsidRPr="00BE795E">
              <w:rPr>
                <w:rFonts w:cs="Arial"/>
                <w:shd w:val="clear" w:color="auto" w:fill="FFFFFF"/>
              </w:rPr>
              <w:t>Test 2</w:t>
            </w:r>
          </w:p>
          <w:p w14:paraId="186F5DA9" w14:textId="77777777" w:rsidR="00163DBE" w:rsidRPr="00BE795E" w:rsidRDefault="00163DBE" w:rsidP="00163DBE">
            <w:pPr>
              <w:pStyle w:val="TAL"/>
              <w:rPr>
                <w:rFonts w:cs="Arial"/>
                <w:shd w:val="clear" w:color="auto" w:fill="FFFFFF"/>
              </w:rPr>
            </w:pPr>
            <w:r w:rsidRPr="00BE795E">
              <w:rPr>
                <w:rFonts w:cs="Arial"/>
                <w:shd w:val="clear" w:color="auto" w:fill="FFFFFF"/>
              </w:rPr>
              <w:t>Average Ês1 ±5.65 dB, f &lt;= 40.8 GHz</w:t>
            </w:r>
          </w:p>
          <w:p w14:paraId="0368DFE9" w14:textId="77777777" w:rsidR="00163DBE" w:rsidRPr="00BE795E" w:rsidRDefault="00163DBE" w:rsidP="00163DBE">
            <w:pPr>
              <w:pStyle w:val="TAL"/>
              <w:rPr>
                <w:rFonts w:cs="Arial"/>
                <w:shd w:val="clear" w:color="auto" w:fill="FFFFFF"/>
              </w:rPr>
            </w:pPr>
            <w:r w:rsidRPr="00BE795E">
              <w:rPr>
                <w:rFonts w:cs="Arial"/>
                <w:shd w:val="clear" w:color="auto" w:fill="FFFFFF"/>
              </w:rPr>
              <w:t>Meas PRB Ês1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9629401" w14:textId="77777777" w:rsidR="00163DBE" w:rsidRPr="00BE795E" w:rsidRDefault="00163DBE" w:rsidP="00163DBE">
            <w:pPr>
              <w:pStyle w:val="TAL"/>
            </w:pPr>
            <w:r w:rsidRPr="00BE795E">
              <w:t>Test 1</w:t>
            </w:r>
          </w:p>
          <w:p w14:paraId="05D4EA92" w14:textId="77777777" w:rsidR="00163DBE" w:rsidRPr="00BE795E" w:rsidDel="00EF35B7" w:rsidRDefault="00163DBE" w:rsidP="00163DBE">
            <w:pPr>
              <w:pStyle w:val="TAL"/>
            </w:pPr>
            <w:r w:rsidRPr="00BE795E">
              <w:t>Noc is the AWGN on the NR freq</w:t>
            </w:r>
          </w:p>
          <w:p w14:paraId="54378E59" w14:textId="77777777" w:rsidR="00163DBE" w:rsidRPr="00BE795E" w:rsidRDefault="00163DBE" w:rsidP="00163DBE">
            <w:pPr>
              <w:pStyle w:val="TAL"/>
            </w:pPr>
          </w:p>
          <w:p w14:paraId="725CC5B8" w14:textId="77777777" w:rsidR="00163DBE" w:rsidRPr="00BE795E" w:rsidRDefault="00163DBE" w:rsidP="00163DBE">
            <w:pPr>
              <w:pStyle w:val="TAL"/>
            </w:pPr>
          </w:p>
          <w:p w14:paraId="6C1A186E" w14:textId="77777777" w:rsidR="00163DBE" w:rsidRPr="00BE795E" w:rsidRDefault="00163DBE" w:rsidP="00163DBE">
            <w:pPr>
              <w:pStyle w:val="TAL"/>
            </w:pPr>
          </w:p>
          <w:p w14:paraId="40282614" w14:textId="77777777" w:rsidR="00163DBE" w:rsidRPr="00BE795E" w:rsidRDefault="00163DBE" w:rsidP="00163DBE">
            <w:pPr>
              <w:pStyle w:val="TAL"/>
            </w:pPr>
            <w:r w:rsidRPr="00BE795E">
              <w:t>Ês1 / Noc is the ratio of cell 1 signal / AWGN</w:t>
            </w:r>
          </w:p>
          <w:p w14:paraId="5F499951" w14:textId="77777777" w:rsidR="00163DBE" w:rsidRPr="00BE795E" w:rsidRDefault="00163DBE" w:rsidP="00163DBE">
            <w:pPr>
              <w:pStyle w:val="TAL"/>
            </w:pPr>
            <w:r w:rsidRPr="00BE795E">
              <w:t xml:space="preserve">Meas PRB is the measurement PRB for CSI-RS-RSRP </w:t>
            </w:r>
          </w:p>
          <w:p w14:paraId="258BA047" w14:textId="77777777" w:rsidR="00163DBE" w:rsidRPr="00BE795E" w:rsidRDefault="00163DBE" w:rsidP="00163DBE">
            <w:pPr>
              <w:pStyle w:val="TAL"/>
            </w:pPr>
          </w:p>
          <w:p w14:paraId="78909430" w14:textId="77777777" w:rsidR="00163DBE" w:rsidRPr="00BE795E" w:rsidRDefault="00163DBE" w:rsidP="00163DBE">
            <w:pPr>
              <w:pStyle w:val="TAL"/>
            </w:pPr>
            <w:r w:rsidRPr="00BE795E">
              <w:t>Test 2</w:t>
            </w:r>
          </w:p>
          <w:p w14:paraId="5D91F1D1" w14:textId="77777777" w:rsidR="00163DBE" w:rsidRPr="00BE795E" w:rsidRDefault="00163DBE" w:rsidP="00163DBE">
            <w:pPr>
              <w:pStyle w:val="TAL"/>
            </w:pPr>
            <w:r w:rsidRPr="00BE795E">
              <w:t>Ês1 is NR cell 1 signal</w:t>
            </w:r>
          </w:p>
          <w:p w14:paraId="42F6CCD9" w14:textId="77777777" w:rsidR="00163DBE" w:rsidRPr="00BE795E" w:rsidRDefault="00163DBE" w:rsidP="00163DBE">
            <w:pPr>
              <w:pStyle w:val="TAL"/>
            </w:pPr>
          </w:p>
          <w:p w14:paraId="111D6638" w14:textId="77777777" w:rsidR="00163DBE" w:rsidRPr="00BE795E" w:rsidRDefault="00163DBE" w:rsidP="00163DBE">
            <w:pPr>
              <w:pStyle w:val="TAL"/>
            </w:pPr>
            <w:r w:rsidRPr="00BE795E">
              <w:t>Meas PRB is the measurement PRB for CSI-RS-RSRP</w:t>
            </w:r>
          </w:p>
        </w:tc>
      </w:tr>
      <w:tr w:rsidR="00163DBE" w:rsidRPr="00BE795E" w14:paraId="33977CC8"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2C7EDC5" w14:textId="77777777" w:rsidR="00163DBE" w:rsidRPr="00BE795E" w:rsidRDefault="00163DBE" w:rsidP="00163DBE">
            <w:pPr>
              <w:pStyle w:val="TAL"/>
            </w:pPr>
            <w:r w:rsidRPr="00BE795E">
              <w:t xml:space="preserve">7.7.5.1 </w:t>
            </w:r>
            <w:r w:rsidRPr="00BE795E">
              <w:rPr>
                <w:lang w:eastAsia="sv-SE"/>
              </w:rPr>
              <w:t>NR SA</w:t>
            </w:r>
            <w:r w:rsidRPr="00BE795E">
              <w:t xml:space="preserve"> FR2 SRS-RSRP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AF9799A" w14:textId="77777777" w:rsidR="00163DBE" w:rsidRPr="00BE795E" w:rsidRDefault="00163DBE" w:rsidP="00163DBE">
            <w:pPr>
              <w:pStyle w:val="TAL"/>
              <w:rPr>
                <w:rFonts w:cs="Arial"/>
                <w:shd w:val="clear" w:color="auto" w:fill="FFFFFF"/>
              </w:rPr>
            </w:pPr>
            <w:r w:rsidRPr="00BE795E">
              <w:rPr>
                <w:rFonts w:cs="Arial"/>
                <w:shd w:val="clear" w:color="auto" w:fill="FFFFFF"/>
              </w:rPr>
              <w:t>Same as 5.7.5.1</w:t>
            </w:r>
          </w:p>
        </w:tc>
        <w:tc>
          <w:tcPr>
            <w:tcW w:w="3841" w:type="dxa"/>
            <w:gridSpan w:val="2"/>
            <w:tcBorders>
              <w:top w:val="single" w:sz="4" w:space="0" w:color="auto"/>
              <w:left w:val="single" w:sz="4" w:space="0" w:color="auto"/>
              <w:bottom w:val="single" w:sz="4" w:space="0" w:color="auto"/>
              <w:right w:val="single" w:sz="4" w:space="0" w:color="auto"/>
            </w:tcBorders>
          </w:tcPr>
          <w:p w14:paraId="2FBAFD63" w14:textId="77777777" w:rsidR="00163DBE" w:rsidRPr="00BE795E" w:rsidRDefault="00163DBE" w:rsidP="00163DBE">
            <w:pPr>
              <w:pStyle w:val="TAL"/>
            </w:pPr>
            <w:r w:rsidRPr="00BE795E">
              <w:rPr>
                <w:rFonts w:cs="Arial"/>
                <w:shd w:val="clear" w:color="auto" w:fill="FFFFFF"/>
              </w:rPr>
              <w:t>Same as 5.7.5.1</w:t>
            </w:r>
          </w:p>
        </w:tc>
      </w:tr>
      <w:tr w:rsidR="00163DBE" w:rsidRPr="00BE795E" w14:paraId="5F584CD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9AD8E0" w14:textId="77777777" w:rsidR="00163DBE" w:rsidRPr="00BE795E" w:rsidRDefault="00163DBE" w:rsidP="00163DBE">
            <w:pPr>
              <w:pStyle w:val="TAL"/>
            </w:pPr>
            <w:r w:rsidRPr="00BE795E">
              <w:t>7.7.6.1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07EE982" w14:textId="77777777" w:rsidR="00163DBE" w:rsidRPr="00BE795E" w:rsidRDefault="00163DBE" w:rsidP="00163DBE">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0FD0FBCB" w14:textId="77777777" w:rsidR="00163DBE" w:rsidRPr="00BE795E" w:rsidRDefault="00163DBE" w:rsidP="00163DBE">
            <w:pPr>
              <w:pStyle w:val="TAL"/>
            </w:pPr>
            <w:r w:rsidRPr="00BE795E">
              <w:t>Same as 7.6.6.1</w:t>
            </w:r>
          </w:p>
        </w:tc>
      </w:tr>
      <w:tr w:rsidR="00163DBE" w:rsidRPr="00BE795E" w14:paraId="4335F597"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989F4B5" w14:textId="77777777" w:rsidR="00163DBE" w:rsidRPr="00BE795E" w:rsidRDefault="00163DBE" w:rsidP="00163DBE">
            <w:pPr>
              <w:pStyle w:val="TAL"/>
            </w:pPr>
            <w:r w:rsidRPr="00BE795E">
              <w:t>7.7.6.2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C7D9A99" w14:textId="77777777" w:rsidR="00163DBE" w:rsidRPr="00BE795E" w:rsidRDefault="00163DBE" w:rsidP="00163DBE">
            <w:pPr>
              <w:pStyle w:val="TAL"/>
              <w:rPr>
                <w:rFonts w:cs="Arial"/>
                <w:shd w:val="clear" w:color="auto" w:fill="FFFFFF"/>
              </w:rPr>
            </w:pPr>
            <w:r w:rsidRPr="00BE795E">
              <w:rPr>
                <w:rFonts w:cs="Arial"/>
                <w:shd w:val="clear" w:color="auto" w:fill="FFFFFF"/>
              </w:rPr>
              <w:t>Same as 7.6.6.2</w:t>
            </w:r>
          </w:p>
        </w:tc>
        <w:tc>
          <w:tcPr>
            <w:tcW w:w="3841" w:type="dxa"/>
            <w:gridSpan w:val="2"/>
            <w:tcBorders>
              <w:top w:val="single" w:sz="4" w:space="0" w:color="auto"/>
              <w:left w:val="single" w:sz="4" w:space="0" w:color="auto"/>
              <w:bottom w:val="single" w:sz="4" w:space="0" w:color="auto"/>
              <w:right w:val="single" w:sz="4" w:space="0" w:color="auto"/>
            </w:tcBorders>
          </w:tcPr>
          <w:p w14:paraId="19A0A711" w14:textId="77777777" w:rsidR="00163DBE" w:rsidRPr="00BE795E" w:rsidRDefault="00163DBE" w:rsidP="00163DBE">
            <w:pPr>
              <w:pStyle w:val="TAL"/>
            </w:pPr>
            <w:r w:rsidRPr="00BE795E">
              <w:t>Same as 7.6.6.2</w:t>
            </w:r>
          </w:p>
        </w:tc>
      </w:tr>
      <w:tr w:rsidR="00163DBE" w:rsidRPr="00BE795E" w14:paraId="48DCE5E9"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81B8776" w14:textId="77777777" w:rsidR="00163DBE" w:rsidRPr="00BE795E" w:rsidRDefault="00163DBE" w:rsidP="00163DBE">
            <w:pPr>
              <w:pStyle w:val="TAL"/>
            </w:pPr>
            <w:r w:rsidRPr="00BE795E">
              <w:t>7.7.6.3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3287909" w14:textId="77777777" w:rsidR="00163DBE" w:rsidRPr="00BE795E" w:rsidRDefault="00163DBE" w:rsidP="00163DBE">
            <w:pPr>
              <w:pStyle w:val="TAL"/>
              <w:rPr>
                <w:rFonts w:cs="Arial"/>
                <w:shd w:val="clear" w:color="auto" w:fill="FFFFFF"/>
              </w:rPr>
            </w:pPr>
            <w:r w:rsidRPr="00BE795E">
              <w:rPr>
                <w:rFonts w:cs="Arial"/>
                <w:shd w:val="clear" w:color="auto" w:fill="FFFFFF"/>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62B80677" w14:textId="77777777" w:rsidR="00163DBE" w:rsidRPr="00BE795E" w:rsidRDefault="00163DBE" w:rsidP="00163DBE">
            <w:pPr>
              <w:pStyle w:val="TAL"/>
            </w:pPr>
            <w:r w:rsidRPr="00BE795E">
              <w:t>Same as 7.6.6.1</w:t>
            </w:r>
          </w:p>
        </w:tc>
      </w:tr>
      <w:tr w:rsidR="00163DBE" w:rsidRPr="00BE795E" w14:paraId="62FA4DE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D6CFDF3" w14:textId="77777777" w:rsidR="00163DBE" w:rsidRPr="00BE795E" w:rsidRDefault="00163DBE" w:rsidP="00163DBE">
            <w:pPr>
              <w:pStyle w:val="TAL"/>
            </w:pPr>
            <w:r w:rsidRPr="00BE795E">
              <w:t>7.7.8.1 NR SA intra-frequency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957391B" w14:textId="77777777" w:rsidR="00163DBE" w:rsidRPr="00BE795E" w:rsidRDefault="00163DBE" w:rsidP="00163DBE">
            <w:pPr>
              <w:pStyle w:val="TAL"/>
              <w:rPr>
                <w:rFonts w:cs="Arial"/>
                <w:shd w:val="clear" w:color="auto" w:fill="FFFFFF"/>
              </w:rPr>
            </w:pPr>
            <w:r w:rsidRPr="00BE795E">
              <w:rPr>
                <w:rFonts w:cs="Arial"/>
                <w:shd w:val="clear" w:color="auto" w:fill="FFFFFF"/>
              </w:rPr>
              <w:t>Same as 5.7.8.1</w:t>
            </w:r>
          </w:p>
        </w:tc>
        <w:tc>
          <w:tcPr>
            <w:tcW w:w="3841" w:type="dxa"/>
            <w:gridSpan w:val="2"/>
            <w:tcBorders>
              <w:top w:val="single" w:sz="4" w:space="0" w:color="auto"/>
              <w:left w:val="single" w:sz="4" w:space="0" w:color="auto"/>
              <w:bottom w:val="single" w:sz="4" w:space="0" w:color="auto"/>
              <w:right w:val="single" w:sz="4" w:space="0" w:color="auto"/>
            </w:tcBorders>
          </w:tcPr>
          <w:p w14:paraId="623694E0" w14:textId="77777777" w:rsidR="00163DBE" w:rsidRPr="00BE795E" w:rsidRDefault="00163DBE" w:rsidP="00163DBE">
            <w:pPr>
              <w:pStyle w:val="TAL"/>
            </w:pPr>
            <w:r w:rsidRPr="00BE795E">
              <w:rPr>
                <w:rFonts w:cs="Arial"/>
                <w:shd w:val="clear" w:color="auto" w:fill="FFFFFF"/>
              </w:rPr>
              <w:t>Same as 5.7.8.1</w:t>
            </w:r>
          </w:p>
        </w:tc>
      </w:tr>
      <w:tr w:rsidR="00163DBE" w:rsidRPr="00BE795E" w14:paraId="176D1F69"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78CADA1" w14:textId="77777777" w:rsidR="00163DBE" w:rsidRPr="00BE795E" w:rsidRDefault="00163DBE" w:rsidP="00163DBE">
            <w:pPr>
              <w:pStyle w:val="TAL"/>
            </w:pPr>
            <w:r w:rsidRPr="00BE795E">
              <w:t xml:space="preserve">7.7.8.2 NR SA </w:t>
            </w:r>
            <w:r>
              <w:t>inter-frequency</w:t>
            </w:r>
            <w:r w:rsidRPr="00BE795E">
              <w:t xml:space="preserve"> FR2 CSI-RSRQ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AEDD13B" w14:textId="77777777" w:rsidR="00163DBE" w:rsidRPr="00BE795E" w:rsidDel="006B078B" w:rsidRDefault="00163DBE" w:rsidP="00163DBE">
            <w:pPr>
              <w:pStyle w:val="TAL"/>
            </w:pPr>
            <w:r w:rsidRPr="00BE795E">
              <w:rPr>
                <w:rFonts w:cs="Arial"/>
                <w:shd w:val="clear" w:color="auto" w:fill="FFFFFF"/>
              </w:rPr>
              <w:t>Same as 5.7.8.2</w:t>
            </w:r>
          </w:p>
          <w:p w14:paraId="008092D0" w14:textId="77777777" w:rsidR="00163DBE" w:rsidRPr="00BE795E" w:rsidRDefault="00163DBE" w:rsidP="00163DBE">
            <w:pPr>
              <w:pStyle w:val="TAL"/>
              <w:rPr>
                <w:rFonts w:cs="Arial"/>
                <w:shd w:val="clear" w:color="auto" w:fill="FFFFFF"/>
              </w:rPr>
            </w:pPr>
          </w:p>
        </w:tc>
        <w:tc>
          <w:tcPr>
            <w:tcW w:w="3841" w:type="dxa"/>
            <w:gridSpan w:val="2"/>
            <w:tcBorders>
              <w:top w:val="single" w:sz="4" w:space="0" w:color="auto"/>
              <w:left w:val="single" w:sz="4" w:space="0" w:color="auto"/>
              <w:bottom w:val="single" w:sz="4" w:space="0" w:color="auto"/>
              <w:right w:val="single" w:sz="4" w:space="0" w:color="auto"/>
            </w:tcBorders>
          </w:tcPr>
          <w:p w14:paraId="5F8CE8E3" w14:textId="77777777" w:rsidR="00163DBE" w:rsidRPr="00BE795E" w:rsidDel="006B078B" w:rsidRDefault="00163DBE" w:rsidP="00163DBE">
            <w:pPr>
              <w:pStyle w:val="TAL"/>
              <w:keepNext w:val="0"/>
              <w:keepLines w:val="0"/>
            </w:pPr>
            <w:r w:rsidRPr="00BE795E">
              <w:rPr>
                <w:rFonts w:cs="Arial"/>
                <w:shd w:val="clear" w:color="auto" w:fill="FFFFFF"/>
              </w:rPr>
              <w:t>Same as 5.7.8.2</w:t>
            </w:r>
          </w:p>
          <w:p w14:paraId="3BCF3691" w14:textId="77777777" w:rsidR="00163DBE" w:rsidRPr="00BE795E" w:rsidRDefault="00163DBE" w:rsidP="00163DBE">
            <w:pPr>
              <w:pStyle w:val="TAL"/>
            </w:pPr>
          </w:p>
        </w:tc>
      </w:tr>
      <w:tr w:rsidR="00163DBE" w:rsidRPr="00BE795E" w14:paraId="08172160"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5AC49A" w14:textId="77777777" w:rsidR="00163DBE" w:rsidRPr="00BE795E" w:rsidRDefault="00163DBE" w:rsidP="00163DBE">
            <w:pPr>
              <w:pStyle w:val="TAL"/>
            </w:pPr>
            <w:r w:rsidRPr="00BE795E">
              <w:t>7.7.9.1 NR SA intra-frequency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5353065" w14:textId="77777777" w:rsidR="00163DBE" w:rsidRPr="00BE795E" w:rsidRDefault="00163DBE" w:rsidP="00163DBE">
            <w:pPr>
              <w:pStyle w:val="TAL"/>
              <w:rPr>
                <w:rFonts w:cs="Arial"/>
                <w:shd w:val="clear" w:color="auto" w:fill="FFFFFF"/>
              </w:rPr>
            </w:pPr>
            <w:r w:rsidRPr="00BE795E">
              <w:rPr>
                <w:rFonts w:cs="Arial"/>
                <w:shd w:val="clear" w:color="auto" w:fill="FFFFFF"/>
              </w:rPr>
              <w:t>Same as 5.7.9.1</w:t>
            </w:r>
          </w:p>
        </w:tc>
        <w:tc>
          <w:tcPr>
            <w:tcW w:w="3841" w:type="dxa"/>
            <w:gridSpan w:val="2"/>
            <w:tcBorders>
              <w:top w:val="single" w:sz="4" w:space="0" w:color="auto"/>
              <w:left w:val="single" w:sz="4" w:space="0" w:color="auto"/>
              <w:bottom w:val="single" w:sz="4" w:space="0" w:color="auto"/>
              <w:right w:val="single" w:sz="4" w:space="0" w:color="auto"/>
            </w:tcBorders>
          </w:tcPr>
          <w:p w14:paraId="248E747A" w14:textId="77777777" w:rsidR="00163DBE" w:rsidRPr="00BE795E" w:rsidRDefault="00163DBE" w:rsidP="00163DBE">
            <w:pPr>
              <w:pStyle w:val="TAL"/>
            </w:pPr>
            <w:r w:rsidRPr="00BE795E">
              <w:rPr>
                <w:rFonts w:cs="Arial"/>
                <w:shd w:val="clear" w:color="auto" w:fill="FFFFFF"/>
              </w:rPr>
              <w:t>Same as 5.7.9.1</w:t>
            </w:r>
          </w:p>
        </w:tc>
      </w:tr>
      <w:tr w:rsidR="00163DBE" w:rsidRPr="00BE795E" w14:paraId="13B202FF"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680410" w14:textId="77777777" w:rsidR="00163DBE" w:rsidRPr="00BE795E" w:rsidRDefault="00163DBE" w:rsidP="00163DBE">
            <w:pPr>
              <w:pStyle w:val="TAL"/>
            </w:pPr>
            <w:r w:rsidRPr="00BE795E">
              <w:t xml:space="preserve">7.7.9.2 NR SA </w:t>
            </w:r>
            <w:r>
              <w:t>inter-frequency</w:t>
            </w:r>
            <w:r w:rsidRPr="00BE795E">
              <w:t xml:space="preserve"> FR2 CSI-SINR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70CFC1" w14:textId="77777777" w:rsidR="00163DBE" w:rsidRPr="00BE795E" w:rsidRDefault="00163DBE" w:rsidP="00163DBE">
            <w:pPr>
              <w:pStyle w:val="TAL"/>
              <w:rPr>
                <w:rFonts w:cs="Arial"/>
                <w:shd w:val="clear" w:color="auto" w:fill="FFFFFF"/>
              </w:rPr>
            </w:pPr>
            <w:r w:rsidRPr="00BE795E">
              <w:rPr>
                <w:rFonts w:cs="Arial"/>
                <w:shd w:val="clear" w:color="auto" w:fill="FFFFFF"/>
              </w:rPr>
              <w:t>Same as 5.7.9.2</w:t>
            </w:r>
          </w:p>
        </w:tc>
        <w:tc>
          <w:tcPr>
            <w:tcW w:w="3841" w:type="dxa"/>
            <w:gridSpan w:val="2"/>
            <w:tcBorders>
              <w:top w:val="single" w:sz="4" w:space="0" w:color="auto"/>
              <w:left w:val="single" w:sz="4" w:space="0" w:color="auto"/>
              <w:bottom w:val="single" w:sz="4" w:space="0" w:color="auto"/>
              <w:right w:val="single" w:sz="4" w:space="0" w:color="auto"/>
            </w:tcBorders>
          </w:tcPr>
          <w:p w14:paraId="19DECED8" w14:textId="77777777" w:rsidR="00163DBE" w:rsidRPr="00BE795E" w:rsidRDefault="00163DBE" w:rsidP="00163DBE">
            <w:pPr>
              <w:pStyle w:val="TAL"/>
            </w:pPr>
            <w:r w:rsidRPr="00BE795E">
              <w:rPr>
                <w:rFonts w:cs="Arial"/>
                <w:shd w:val="clear" w:color="auto" w:fill="FFFFFF"/>
              </w:rPr>
              <w:t>Same as 5.7.9.2</w:t>
            </w:r>
          </w:p>
        </w:tc>
      </w:tr>
      <w:tr w:rsidR="00163DBE" w:rsidRPr="00BE795E" w14:paraId="095F33B5" w14:textId="77777777" w:rsidTr="00D62D1A">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29B1E7" w14:textId="77777777" w:rsidR="00163DBE" w:rsidRPr="00BE795E" w:rsidRDefault="00163DBE" w:rsidP="00163DBE">
            <w:pPr>
              <w:pStyle w:val="TAL"/>
            </w:pPr>
            <w:r w:rsidRPr="00823100">
              <w:lastRenderedPageBreak/>
              <w:t>7.7.15.1 NR SA FR2 SSB based inter-frequency L1-RSRP measurement</w:t>
            </w:r>
          </w:p>
        </w:tc>
        <w:tc>
          <w:tcPr>
            <w:tcW w:w="2649" w:type="dxa"/>
            <w:gridSpan w:val="2"/>
            <w:tcBorders>
              <w:top w:val="single" w:sz="4" w:space="0" w:color="auto"/>
              <w:left w:val="single" w:sz="4" w:space="0" w:color="auto"/>
              <w:bottom w:val="single" w:sz="4" w:space="0" w:color="auto"/>
              <w:right w:val="single" w:sz="4" w:space="0" w:color="auto"/>
            </w:tcBorders>
          </w:tcPr>
          <w:p w14:paraId="6D9AA669" w14:textId="77777777" w:rsidR="00163DBE" w:rsidRPr="00823100" w:rsidRDefault="00163DBE" w:rsidP="00163DBE">
            <w:pPr>
              <w:pStyle w:val="TAL"/>
            </w:pPr>
            <w:r w:rsidRPr="00823100">
              <w:t xml:space="preserve">Test </w:t>
            </w:r>
            <w:proofErr w:type="gramStart"/>
            <w:r w:rsidRPr="00823100">
              <w:t>1 :</w:t>
            </w:r>
            <w:proofErr w:type="gramEnd"/>
          </w:p>
          <w:p w14:paraId="60EEEC86" w14:textId="77777777" w:rsidR="00163DBE" w:rsidRPr="00823100" w:rsidRDefault="00163DBE" w:rsidP="00163DBE">
            <w:pPr>
              <w:pStyle w:val="TAL"/>
            </w:pPr>
            <w:r w:rsidRPr="00823100">
              <w:t>Average Noc</w:t>
            </w:r>
            <w:r w:rsidRPr="00823100">
              <w:rPr>
                <w:vertAlign w:val="subscript"/>
              </w:rPr>
              <w:t>1</w:t>
            </w:r>
            <w:r w:rsidRPr="00823100">
              <w:t xml:space="preserve"> ±5.65 dB, f &lt;= 40.8 GHz</w:t>
            </w:r>
          </w:p>
          <w:p w14:paraId="48F4BD8D" w14:textId="77777777" w:rsidR="00163DBE" w:rsidRPr="00823100" w:rsidRDefault="00163DBE" w:rsidP="00163DBE">
            <w:pPr>
              <w:pStyle w:val="TAL"/>
            </w:pPr>
            <w:r w:rsidRPr="00823100">
              <w:t>Average Noc</w:t>
            </w:r>
            <w:r w:rsidRPr="00823100">
              <w:rPr>
                <w:vertAlign w:val="subscript"/>
              </w:rPr>
              <w:t>2</w:t>
            </w:r>
            <w:r w:rsidRPr="00823100">
              <w:t xml:space="preserve"> ±5.65 dB, f &lt;= 40.8 GHz</w:t>
            </w:r>
          </w:p>
          <w:p w14:paraId="7018A123" w14:textId="77777777" w:rsidR="00163DBE" w:rsidRPr="00823100" w:rsidRDefault="00163DBE" w:rsidP="00163DBE">
            <w:pPr>
              <w:pStyle w:val="TAL"/>
            </w:pPr>
            <w:r w:rsidRPr="00823100">
              <w:t>Average Ês</w:t>
            </w:r>
            <w:r w:rsidRPr="00823100">
              <w:rPr>
                <w:vertAlign w:val="subscript"/>
              </w:rPr>
              <w:t>1</w:t>
            </w:r>
            <w:r w:rsidRPr="00823100">
              <w:t>/Noc</w:t>
            </w:r>
            <w:r w:rsidRPr="00823100">
              <w:rPr>
                <w:vertAlign w:val="subscript"/>
              </w:rPr>
              <w:t>1</w:t>
            </w:r>
            <w:r w:rsidRPr="00823100">
              <w:t xml:space="preserve"> ±0.3 dB, f&lt;=40.8 GHz</w:t>
            </w:r>
          </w:p>
          <w:p w14:paraId="7BEAB086" w14:textId="77777777" w:rsidR="00163DBE" w:rsidRPr="00823100" w:rsidRDefault="00163DBE" w:rsidP="00163DBE">
            <w:pPr>
              <w:pStyle w:val="TAL"/>
            </w:pPr>
            <w:r w:rsidRPr="00823100">
              <w:t>Average Ês</w:t>
            </w:r>
            <w:r w:rsidRPr="00823100">
              <w:rPr>
                <w:vertAlign w:val="subscript"/>
              </w:rPr>
              <w:t>2</w:t>
            </w:r>
            <w:r w:rsidRPr="00823100">
              <w:t>/Noc</w:t>
            </w:r>
            <w:r w:rsidRPr="00823100">
              <w:rPr>
                <w:vertAlign w:val="subscript"/>
              </w:rPr>
              <w:t>2</w:t>
            </w:r>
            <w:r w:rsidRPr="00823100">
              <w:t xml:space="preserve"> ±0.3 dB, f&lt;=40.8 GHz</w:t>
            </w:r>
          </w:p>
          <w:p w14:paraId="75830BC6" w14:textId="77777777" w:rsidR="00163DBE" w:rsidRPr="00823100" w:rsidRDefault="00163DBE" w:rsidP="00163DBE">
            <w:pPr>
              <w:pStyle w:val="TAL"/>
            </w:pPr>
          </w:p>
          <w:p w14:paraId="3F6797F3" w14:textId="77777777" w:rsidR="00163DBE" w:rsidRPr="00823100" w:rsidRDefault="00163DBE" w:rsidP="00163DBE">
            <w:pPr>
              <w:pStyle w:val="TAL"/>
            </w:pPr>
            <w:r w:rsidRPr="00823100">
              <w:t>Meas PRB Noc</w:t>
            </w:r>
            <w:r w:rsidRPr="00823100">
              <w:rPr>
                <w:vertAlign w:val="subscript"/>
              </w:rPr>
              <w:t>1</w:t>
            </w:r>
            <w:r w:rsidRPr="00823100">
              <w:t xml:space="preserve"> ±5.65 dB, f &lt;= 40.8 GHz</w:t>
            </w:r>
          </w:p>
          <w:p w14:paraId="043D2A36" w14:textId="77777777" w:rsidR="00163DBE" w:rsidRPr="00823100" w:rsidRDefault="00163DBE" w:rsidP="00163DBE">
            <w:pPr>
              <w:pStyle w:val="TAL"/>
            </w:pPr>
            <w:r w:rsidRPr="00823100">
              <w:t>Meas PRB Noc</w:t>
            </w:r>
            <w:r w:rsidRPr="00823100">
              <w:rPr>
                <w:vertAlign w:val="subscript"/>
              </w:rPr>
              <w:t>2</w:t>
            </w:r>
            <w:r w:rsidRPr="00823100">
              <w:t xml:space="preserve"> ±5.65 dB, f &lt;= 40.8 GHz</w:t>
            </w:r>
          </w:p>
          <w:p w14:paraId="3989006E" w14:textId="77777777" w:rsidR="00163DBE" w:rsidRPr="00823100" w:rsidRDefault="00163DBE" w:rsidP="00163DBE">
            <w:pPr>
              <w:pStyle w:val="TAL"/>
            </w:pPr>
            <w:r w:rsidRPr="00823100">
              <w:t>Meas PRB Ês</w:t>
            </w:r>
            <w:r w:rsidRPr="00823100">
              <w:rPr>
                <w:vertAlign w:val="subscript"/>
              </w:rPr>
              <w:t>1</w:t>
            </w:r>
            <w:r w:rsidRPr="00823100">
              <w:t>/Noc</w:t>
            </w:r>
            <w:r w:rsidRPr="00823100">
              <w:rPr>
                <w:vertAlign w:val="subscript"/>
              </w:rPr>
              <w:t>1</w:t>
            </w:r>
            <w:r w:rsidRPr="00823100">
              <w:t xml:space="preserve"> ±0.3 dB, f&lt;=40.8 GHz</w:t>
            </w:r>
          </w:p>
          <w:p w14:paraId="57E2593F" w14:textId="77777777" w:rsidR="00163DBE" w:rsidRPr="00823100" w:rsidRDefault="00163DBE" w:rsidP="00163DBE">
            <w:pPr>
              <w:pStyle w:val="TAL"/>
            </w:pPr>
            <w:r w:rsidRPr="00823100">
              <w:t>Meas PRB Ês</w:t>
            </w:r>
            <w:r w:rsidRPr="00823100">
              <w:rPr>
                <w:vertAlign w:val="subscript"/>
              </w:rPr>
              <w:t>2</w:t>
            </w:r>
            <w:r w:rsidRPr="00823100">
              <w:t>/Noc</w:t>
            </w:r>
            <w:r w:rsidRPr="00823100">
              <w:rPr>
                <w:vertAlign w:val="subscript"/>
              </w:rPr>
              <w:t>2</w:t>
            </w:r>
            <w:r w:rsidRPr="00823100">
              <w:t xml:space="preserve"> ±0.3 dB, f&lt;=40.8 GHz</w:t>
            </w:r>
          </w:p>
          <w:p w14:paraId="2186A533" w14:textId="77777777" w:rsidR="00163DBE" w:rsidRPr="00823100" w:rsidRDefault="00163DBE" w:rsidP="00163DBE">
            <w:pPr>
              <w:pStyle w:val="TAL"/>
            </w:pPr>
          </w:p>
          <w:p w14:paraId="457C4ACD" w14:textId="77777777" w:rsidR="00163DBE" w:rsidRPr="00823100" w:rsidRDefault="00163DBE" w:rsidP="00163DBE">
            <w:pPr>
              <w:pStyle w:val="TAL"/>
            </w:pPr>
            <w:r w:rsidRPr="00823100">
              <w:t xml:space="preserve">Test </w:t>
            </w:r>
            <w:proofErr w:type="gramStart"/>
            <w:r w:rsidRPr="00823100">
              <w:t>2 :</w:t>
            </w:r>
            <w:proofErr w:type="gramEnd"/>
          </w:p>
          <w:p w14:paraId="4C4E79EE" w14:textId="77777777" w:rsidR="00163DBE" w:rsidRPr="00823100" w:rsidRDefault="00163DBE" w:rsidP="00163DBE">
            <w:pPr>
              <w:pStyle w:val="TAL"/>
            </w:pPr>
            <w:r w:rsidRPr="00823100">
              <w:t>Average Ês</w:t>
            </w:r>
            <w:r w:rsidRPr="00823100">
              <w:rPr>
                <w:vertAlign w:val="subscript"/>
              </w:rPr>
              <w:t>1</w:t>
            </w:r>
            <w:r w:rsidRPr="00823100">
              <w:t xml:space="preserve"> ±5.65 dB, f &lt;= 40.8 GHz</w:t>
            </w:r>
          </w:p>
          <w:p w14:paraId="79A88908" w14:textId="77777777" w:rsidR="00163DBE" w:rsidRPr="00823100" w:rsidRDefault="00163DBE" w:rsidP="00163DBE">
            <w:pPr>
              <w:pStyle w:val="TAL"/>
            </w:pPr>
            <w:r w:rsidRPr="00823100">
              <w:t>Average Ês</w:t>
            </w:r>
            <w:r w:rsidRPr="00823100">
              <w:rPr>
                <w:vertAlign w:val="subscript"/>
              </w:rPr>
              <w:t>2</w:t>
            </w:r>
            <w:r w:rsidRPr="00823100">
              <w:t xml:space="preserve"> ±5.65 dB, f &lt;= 40.8 GHz</w:t>
            </w:r>
          </w:p>
          <w:p w14:paraId="519DF57C" w14:textId="77777777" w:rsidR="00163DBE" w:rsidRPr="00823100" w:rsidRDefault="00163DBE" w:rsidP="00163DBE">
            <w:pPr>
              <w:pStyle w:val="TAL"/>
            </w:pPr>
          </w:p>
          <w:p w14:paraId="33DF805F" w14:textId="77777777" w:rsidR="00163DBE" w:rsidRPr="00823100" w:rsidRDefault="00163DBE" w:rsidP="00163DBE">
            <w:pPr>
              <w:pStyle w:val="TAL"/>
            </w:pPr>
            <w:r w:rsidRPr="00823100">
              <w:t>Meas PRB Ês</w:t>
            </w:r>
            <w:r w:rsidRPr="00823100">
              <w:rPr>
                <w:vertAlign w:val="subscript"/>
              </w:rPr>
              <w:t>1</w:t>
            </w:r>
            <w:r w:rsidRPr="00823100">
              <w:t xml:space="preserve"> ±5.65 dB, f &lt;= 40.8 GHz</w:t>
            </w:r>
          </w:p>
          <w:p w14:paraId="204C8CB0" w14:textId="77777777" w:rsidR="00163DBE" w:rsidRPr="00BE795E" w:rsidRDefault="00163DBE" w:rsidP="00163DBE">
            <w:pPr>
              <w:pStyle w:val="TAL"/>
              <w:rPr>
                <w:rFonts w:cs="Arial"/>
                <w:shd w:val="clear" w:color="auto" w:fill="FFFFFF"/>
              </w:rPr>
            </w:pPr>
            <w:r w:rsidRPr="00823100">
              <w:t>Meas PRB Ês</w:t>
            </w:r>
            <w:r w:rsidRPr="00823100">
              <w:rPr>
                <w:vertAlign w:val="subscript"/>
              </w:rPr>
              <w:t>2</w:t>
            </w:r>
            <w:r w:rsidRPr="00823100">
              <w:t xml:space="preserve">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3BDFD0D" w14:textId="77777777" w:rsidR="00163DBE" w:rsidRPr="00823100" w:rsidRDefault="00163DBE" w:rsidP="00163DBE">
            <w:pPr>
              <w:pStyle w:val="TAL"/>
            </w:pPr>
            <w:r w:rsidRPr="00823100">
              <w:t xml:space="preserve">Test </w:t>
            </w:r>
            <w:proofErr w:type="gramStart"/>
            <w:r w:rsidRPr="00823100">
              <w:t>1 :</w:t>
            </w:r>
            <w:proofErr w:type="gramEnd"/>
          </w:p>
          <w:p w14:paraId="1AA1AFA5" w14:textId="77777777" w:rsidR="00163DBE" w:rsidRPr="00823100" w:rsidRDefault="00163DBE" w:rsidP="00163DBE">
            <w:pPr>
              <w:pStyle w:val="TAL"/>
            </w:pPr>
            <w:r w:rsidRPr="00823100">
              <w:t>Noc</w:t>
            </w:r>
            <w:r w:rsidRPr="00823100">
              <w:rPr>
                <w:vertAlign w:val="subscript"/>
              </w:rPr>
              <w:t>1</w:t>
            </w:r>
            <w:r w:rsidRPr="00823100">
              <w:t xml:space="preserve"> is the AWGN on the NR freq 1</w:t>
            </w:r>
          </w:p>
          <w:p w14:paraId="47DC1133" w14:textId="77777777" w:rsidR="00163DBE" w:rsidRPr="00823100" w:rsidRDefault="00163DBE" w:rsidP="00163DBE">
            <w:pPr>
              <w:pStyle w:val="TAL"/>
            </w:pPr>
            <w:r w:rsidRPr="00823100">
              <w:t>Noc</w:t>
            </w:r>
            <w:r w:rsidRPr="00823100">
              <w:rPr>
                <w:vertAlign w:val="subscript"/>
              </w:rPr>
              <w:t>2</w:t>
            </w:r>
            <w:r w:rsidRPr="00823100">
              <w:t xml:space="preserve"> is the AWGN on the NR freq 2</w:t>
            </w:r>
          </w:p>
          <w:p w14:paraId="608CBD93" w14:textId="77777777" w:rsidR="00163DBE" w:rsidRPr="00823100" w:rsidRDefault="00163DBE" w:rsidP="00163DBE">
            <w:pPr>
              <w:pStyle w:val="TAL"/>
            </w:pPr>
            <w:r w:rsidRPr="00823100">
              <w:rPr>
                <w:rFonts w:hint="eastAsia"/>
              </w:rPr>
              <w:t>Ê</w:t>
            </w:r>
            <w:r w:rsidRPr="00823100">
              <w:t>s</w:t>
            </w:r>
            <w:r w:rsidRPr="00823100">
              <w:rPr>
                <w:vertAlign w:val="subscript"/>
              </w:rPr>
              <w:t>1</w:t>
            </w:r>
            <w:r w:rsidRPr="00823100">
              <w:t>/Noc</w:t>
            </w:r>
            <w:r w:rsidRPr="00823100">
              <w:rPr>
                <w:vertAlign w:val="subscript"/>
              </w:rPr>
              <w:t>1</w:t>
            </w:r>
            <w:r w:rsidRPr="00823100">
              <w:t xml:space="preserve"> is the ratio of Cell 1 signal/AWGN</w:t>
            </w:r>
          </w:p>
          <w:p w14:paraId="12518766" w14:textId="77777777" w:rsidR="00163DBE" w:rsidRPr="00823100" w:rsidRDefault="00163DBE" w:rsidP="00163DBE">
            <w:pPr>
              <w:pStyle w:val="TAL"/>
            </w:pPr>
            <w:r w:rsidRPr="00823100">
              <w:rPr>
                <w:rFonts w:hint="eastAsia"/>
              </w:rPr>
              <w:t>Ê</w:t>
            </w:r>
            <w:r w:rsidRPr="00823100">
              <w:t>s</w:t>
            </w:r>
            <w:r w:rsidRPr="00823100">
              <w:rPr>
                <w:vertAlign w:val="subscript"/>
              </w:rPr>
              <w:t>2</w:t>
            </w:r>
            <w:r w:rsidRPr="00823100">
              <w:t>/Noc</w:t>
            </w:r>
            <w:r w:rsidRPr="00823100">
              <w:rPr>
                <w:vertAlign w:val="subscript"/>
              </w:rPr>
              <w:t>2</w:t>
            </w:r>
            <w:r w:rsidRPr="00823100">
              <w:t xml:space="preserve"> is the ratio of Cell 2 signal/AWGN</w:t>
            </w:r>
          </w:p>
          <w:p w14:paraId="5CC4031C" w14:textId="77777777" w:rsidR="00163DBE" w:rsidRPr="00823100" w:rsidRDefault="00163DBE" w:rsidP="00163DBE">
            <w:pPr>
              <w:pStyle w:val="TAL"/>
            </w:pPr>
          </w:p>
          <w:p w14:paraId="66B825B5" w14:textId="77777777" w:rsidR="00163DBE" w:rsidRPr="00823100" w:rsidRDefault="00163DBE" w:rsidP="00163DBE">
            <w:pPr>
              <w:pStyle w:val="TAL"/>
            </w:pPr>
            <w:r w:rsidRPr="00823100">
              <w:t>Meas PRB is the measurement PRB for SS-RSRP #RB</w:t>
            </w:r>
            <w:r w:rsidRPr="00823100">
              <w:rPr>
                <w:vertAlign w:val="subscript"/>
              </w:rPr>
              <w:t>J</w:t>
            </w:r>
            <w:r w:rsidRPr="00823100">
              <w:t xml:space="preserve"> to RB</w:t>
            </w:r>
            <w:r w:rsidRPr="00823100">
              <w:rPr>
                <w:vertAlign w:val="subscript"/>
              </w:rPr>
              <w:t>J+19</w:t>
            </w:r>
          </w:p>
          <w:p w14:paraId="418B771B" w14:textId="77777777" w:rsidR="00163DBE" w:rsidRPr="00823100" w:rsidRDefault="00163DBE" w:rsidP="00163DBE">
            <w:pPr>
              <w:pStyle w:val="TAL"/>
            </w:pPr>
          </w:p>
          <w:p w14:paraId="1E65254C" w14:textId="77777777" w:rsidR="00163DBE" w:rsidRPr="00823100" w:rsidRDefault="00163DBE" w:rsidP="00163DBE">
            <w:pPr>
              <w:pStyle w:val="TAL"/>
            </w:pPr>
          </w:p>
          <w:p w14:paraId="295489F6" w14:textId="77777777" w:rsidR="00163DBE" w:rsidRPr="00823100" w:rsidRDefault="00163DBE" w:rsidP="00163DBE">
            <w:pPr>
              <w:pStyle w:val="TAL"/>
            </w:pPr>
          </w:p>
          <w:p w14:paraId="2B3D626F" w14:textId="77777777" w:rsidR="00163DBE" w:rsidRPr="00823100" w:rsidRDefault="00163DBE" w:rsidP="00163DBE">
            <w:pPr>
              <w:pStyle w:val="TAL"/>
            </w:pPr>
          </w:p>
          <w:p w14:paraId="6CF5FB69" w14:textId="77777777" w:rsidR="00163DBE" w:rsidRPr="00823100" w:rsidRDefault="00163DBE" w:rsidP="00163DBE">
            <w:pPr>
              <w:pStyle w:val="TAL"/>
            </w:pPr>
          </w:p>
          <w:p w14:paraId="33BAE91A" w14:textId="77777777" w:rsidR="00163DBE" w:rsidRPr="00823100" w:rsidRDefault="00163DBE" w:rsidP="00163DBE">
            <w:pPr>
              <w:pStyle w:val="TAL"/>
            </w:pPr>
          </w:p>
          <w:p w14:paraId="248D4AF6" w14:textId="77777777" w:rsidR="00163DBE" w:rsidRPr="00823100" w:rsidRDefault="00163DBE" w:rsidP="00163DBE">
            <w:pPr>
              <w:pStyle w:val="TAL"/>
            </w:pPr>
          </w:p>
          <w:p w14:paraId="5B8181E7" w14:textId="77777777" w:rsidR="00163DBE" w:rsidRPr="00823100" w:rsidRDefault="00163DBE" w:rsidP="00163DBE">
            <w:pPr>
              <w:pStyle w:val="TAL"/>
            </w:pPr>
          </w:p>
          <w:p w14:paraId="12616026" w14:textId="77777777" w:rsidR="00163DBE" w:rsidRPr="00823100" w:rsidRDefault="00163DBE" w:rsidP="00163DBE">
            <w:pPr>
              <w:pStyle w:val="TAL"/>
            </w:pPr>
          </w:p>
          <w:p w14:paraId="3CB2547E" w14:textId="77777777" w:rsidR="00163DBE" w:rsidRPr="00823100" w:rsidRDefault="00163DBE" w:rsidP="00163DBE">
            <w:pPr>
              <w:pStyle w:val="TAL"/>
            </w:pPr>
          </w:p>
          <w:p w14:paraId="20603294" w14:textId="77777777" w:rsidR="00163DBE" w:rsidRPr="00823100" w:rsidRDefault="00163DBE" w:rsidP="00163DBE">
            <w:pPr>
              <w:pStyle w:val="TAL"/>
            </w:pPr>
          </w:p>
          <w:p w14:paraId="25811236" w14:textId="77777777" w:rsidR="00163DBE" w:rsidRPr="00823100" w:rsidRDefault="00163DBE" w:rsidP="00163DBE">
            <w:pPr>
              <w:pStyle w:val="TAL"/>
            </w:pPr>
            <w:r w:rsidRPr="00823100">
              <w:t xml:space="preserve">Test </w:t>
            </w:r>
            <w:proofErr w:type="gramStart"/>
            <w:r w:rsidRPr="00823100">
              <w:t>2 :</w:t>
            </w:r>
            <w:proofErr w:type="gramEnd"/>
          </w:p>
          <w:p w14:paraId="63A46F2B" w14:textId="77777777" w:rsidR="00163DBE" w:rsidRPr="00823100" w:rsidRDefault="00163DBE" w:rsidP="00163DBE">
            <w:pPr>
              <w:pStyle w:val="TAL"/>
            </w:pPr>
            <w:r w:rsidRPr="00823100">
              <w:rPr>
                <w:rFonts w:hint="eastAsia"/>
              </w:rPr>
              <w:t>Ê</w:t>
            </w:r>
            <w:r w:rsidRPr="00823100">
              <w:t>s</w:t>
            </w:r>
            <w:r w:rsidRPr="00823100">
              <w:rPr>
                <w:vertAlign w:val="subscript"/>
              </w:rPr>
              <w:t>1</w:t>
            </w:r>
            <w:r w:rsidRPr="00823100">
              <w:t xml:space="preserve"> is NR Cell 1 signal</w:t>
            </w:r>
          </w:p>
          <w:p w14:paraId="36499E63" w14:textId="77777777" w:rsidR="00163DBE" w:rsidRPr="00823100" w:rsidRDefault="00163DBE" w:rsidP="00163DBE">
            <w:pPr>
              <w:pStyle w:val="TAL"/>
            </w:pPr>
            <w:r w:rsidRPr="00823100">
              <w:rPr>
                <w:rFonts w:hint="eastAsia"/>
              </w:rPr>
              <w:t>Ê</w:t>
            </w:r>
            <w:r w:rsidRPr="00823100">
              <w:t>s</w:t>
            </w:r>
            <w:r w:rsidRPr="00823100">
              <w:rPr>
                <w:vertAlign w:val="subscript"/>
              </w:rPr>
              <w:t>2</w:t>
            </w:r>
            <w:r w:rsidRPr="00823100">
              <w:t xml:space="preserve"> is NR Cell 2 signal</w:t>
            </w:r>
          </w:p>
          <w:p w14:paraId="414E06AB" w14:textId="77777777" w:rsidR="00163DBE" w:rsidRPr="00823100" w:rsidRDefault="00163DBE" w:rsidP="00163DBE">
            <w:pPr>
              <w:pStyle w:val="TAL"/>
            </w:pPr>
          </w:p>
          <w:p w14:paraId="6962ABA1" w14:textId="77777777" w:rsidR="00163DBE" w:rsidRPr="00BE795E" w:rsidRDefault="00163DBE" w:rsidP="00163DBE">
            <w:pPr>
              <w:pStyle w:val="TAL"/>
              <w:rPr>
                <w:rFonts w:cs="Arial"/>
                <w:shd w:val="clear" w:color="auto" w:fill="FFFFFF"/>
              </w:rPr>
            </w:pPr>
            <w:r w:rsidRPr="00823100">
              <w:t>Meas PRB is the measurement PRB for SS-RSRP #RB</w:t>
            </w:r>
            <w:r w:rsidRPr="00823100">
              <w:rPr>
                <w:vertAlign w:val="subscript"/>
              </w:rPr>
              <w:t>J</w:t>
            </w:r>
            <w:r w:rsidRPr="00823100">
              <w:t xml:space="preserve"> to RB</w:t>
            </w:r>
            <w:r w:rsidRPr="00823100">
              <w:rPr>
                <w:vertAlign w:val="subscript"/>
              </w:rPr>
              <w:t>J+19</w:t>
            </w:r>
          </w:p>
        </w:tc>
      </w:tr>
    </w:tbl>
    <w:p w14:paraId="694780F8" w14:textId="77777777" w:rsidR="00967C24" w:rsidRPr="00BE795E" w:rsidRDefault="00967C24" w:rsidP="00967C24"/>
    <w:p w14:paraId="7742BCB9" w14:textId="78189AD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D31AD1">
        <w:rPr>
          <w:rFonts w:cs="Arial"/>
          <w:color w:val="FF0000"/>
          <w:szCs w:val="32"/>
        </w:rPr>
        <w:t xml:space="preserve">1 </w:t>
      </w:r>
      <w:r w:rsidRPr="00B25F76">
        <w:rPr>
          <w:rFonts w:cs="Arial"/>
          <w:color w:val="FF0000"/>
          <w:szCs w:val="32"/>
        </w:rPr>
        <w:t>&gt;&gt;&gt;</w:t>
      </w:r>
    </w:p>
    <w:p w14:paraId="25B763CD" w14:textId="77777777" w:rsidR="00D31AD1" w:rsidRDefault="00D31AD1" w:rsidP="00D31AD1"/>
    <w:p w14:paraId="1F23F733" w14:textId="1D05E502" w:rsidR="00D31AD1" w:rsidRDefault="00D31AD1" w:rsidP="00D31AD1">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2 </w:t>
      </w:r>
      <w:r w:rsidRPr="00B25F76">
        <w:rPr>
          <w:rFonts w:cs="Arial"/>
          <w:color w:val="FF0000"/>
          <w:szCs w:val="32"/>
        </w:rPr>
        <w:t>&gt;&gt;&gt;</w:t>
      </w:r>
    </w:p>
    <w:p w14:paraId="4AC4B96F" w14:textId="77777777" w:rsidR="00967C24" w:rsidRPr="00BE795E" w:rsidRDefault="00967C24" w:rsidP="00967C24">
      <w:pPr>
        <w:pStyle w:val="TH"/>
      </w:pPr>
      <w:r w:rsidRPr="00BE795E">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D35690" w:rsidRPr="00BE795E" w14:paraId="2C06580F" w14:textId="77777777" w:rsidTr="00D62D1A">
        <w:trPr>
          <w:jc w:val="center"/>
        </w:trPr>
        <w:tc>
          <w:tcPr>
            <w:tcW w:w="2122" w:type="dxa"/>
          </w:tcPr>
          <w:p w14:paraId="07CAD69B" w14:textId="77777777" w:rsidR="00D35690" w:rsidRPr="00BE795E" w:rsidRDefault="00D35690" w:rsidP="00D62D1A">
            <w:pPr>
              <w:pStyle w:val="TAH"/>
            </w:pPr>
            <w:r w:rsidRPr="00BE795E">
              <w:lastRenderedPageBreak/>
              <w:t>Test</w:t>
            </w:r>
          </w:p>
        </w:tc>
        <w:tc>
          <w:tcPr>
            <w:tcW w:w="4078" w:type="dxa"/>
            <w:gridSpan w:val="2"/>
          </w:tcPr>
          <w:p w14:paraId="0B97AF4F" w14:textId="77777777" w:rsidR="00D35690" w:rsidRPr="00BE795E" w:rsidRDefault="00D35690" w:rsidP="00D62D1A">
            <w:pPr>
              <w:pStyle w:val="TAH"/>
            </w:pPr>
            <w:r w:rsidRPr="00BE795E">
              <w:t>Minimum requirement in TS 38.133 [6]</w:t>
            </w:r>
          </w:p>
        </w:tc>
        <w:tc>
          <w:tcPr>
            <w:tcW w:w="1643" w:type="dxa"/>
          </w:tcPr>
          <w:p w14:paraId="552D299D" w14:textId="77777777" w:rsidR="00D35690" w:rsidRPr="00BE795E" w:rsidRDefault="00D35690" w:rsidP="00D62D1A">
            <w:pPr>
              <w:pStyle w:val="TAH"/>
            </w:pPr>
            <w:r w:rsidRPr="00BE795E">
              <w:t>Test tolerance</w:t>
            </w:r>
            <w:r w:rsidRPr="00BE795E">
              <w:br/>
              <w:t>(TT)</w:t>
            </w:r>
          </w:p>
        </w:tc>
        <w:tc>
          <w:tcPr>
            <w:tcW w:w="2573" w:type="dxa"/>
          </w:tcPr>
          <w:p w14:paraId="40A2438D" w14:textId="77777777" w:rsidR="00D35690" w:rsidRPr="00BE795E" w:rsidRDefault="00D35690" w:rsidP="00D62D1A">
            <w:pPr>
              <w:pStyle w:val="TAH"/>
            </w:pPr>
            <w:r w:rsidRPr="00BE795E">
              <w:t>Test requirement in TS 38.533</w:t>
            </w:r>
          </w:p>
        </w:tc>
      </w:tr>
      <w:tr w:rsidR="00D35690" w:rsidRPr="00BE795E" w14:paraId="3A4E9655" w14:textId="77777777" w:rsidTr="00D62D1A">
        <w:trPr>
          <w:jc w:val="center"/>
        </w:trPr>
        <w:tc>
          <w:tcPr>
            <w:tcW w:w="2122" w:type="dxa"/>
          </w:tcPr>
          <w:p w14:paraId="0A6CF724" w14:textId="77777777" w:rsidR="00D35690" w:rsidRPr="004A401A" w:rsidRDefault="00D35690" w:rsidP="00D62D1A">
            <w:pPr>
              <w:pStyle w:val="TAL"/>
              <w:rPr>
                <w:lang w:val="fr-FR"/>
              </w:rPr>
            </w:pPr>
            <w:r w:rsidRPr="004A401A">
              <w:rPr>
                <w:lang w:val="fr-FR"/>
              </w:rPr>
              <w:t>7.1.1.1 NR SA FR2 cell re-selection</w:t>
            </w:r>
          </w:p>
        </w:tc>
        <w:tc>
          <w:tcPr>
            <w:tcW w:w="4078" w:type="dxa"/>
            <w:gridSpan w:val="2"/>
          </w:tcPr>
          <w:p w14:paraId="1151E2B1" w14:textId="77777777" w:rsidR="00D35690" w:rsidRPr="00BE795E" w:rsidRDefault="00D35690" w:rsidP="00D62D1A">
            <w:pPr>
              <w:pStyle w:val="TAL"/>
            </w:pPr>
            <w:r w:rsidRPr="00BE795E">
              <w:t>UE PC1</w:t>
            </w:r>
          </w:p>
        </w:tc>
        <w:tc>
          <w:tcPr>
            <w:tcW w:w="1643" w:type="dxa"/>
          </w:tcPr>
          <w:p w14:paraId="0D726623" w14:textId="77777777" w:rsidR="00D35690" w:rsidRPr="00BE795E" w:rsidRDefault="00D35690" w:rsidP="00D62D1A">
            <w:pPr>
              <w:pStyle w:val="TAL"/>
            </w:pPr>
          </w:p>
        </w:tc>
        <w:tc>
          <w:tcPr>
            <w:tcW w:w="2573" w:type="dxa"/>
          </w:tcPr>
          <w:p w14:paraId="78C50B47" w14:textId="77777777" w:rsidR="00D35690" w:rsidRPr="00BE795E" w:rsidRDefault="00D35690" w:rsidP="00D62D1A">
            <w:pPr>
              <w:pStyle w:val="TAL"/>
            </w:pPr>
          </w:p>
        </w:tc>
      </w:tr>
      <w:tr w:rsidR="00D35690" w:rsidRPr="00BE795E" w14:paraId="583993B5" w14:textId="77777777" w:rsidTr="00D62D1A">
        <w:trPr>
          <w:jc w:val="center"/>
        </w:trPr>
        <w:tc>
          <w:tcPr>
            <w:tcW w:w="2122" w:type="dxa"/>
          </w:tcPr>
          <w:p w14:paraId="73EA1829" w14:textId="77777777" w:rsidR="00D35690" w:rsidRPr="00BE795E" w:rsidRDefault="00D35690" w:rsidP="00D62D1A">
            <w:pPr>
              <w:pStyle w:val="TAL"/>
            </w:pPr>
          </w:p>
        </w:tc>
        <w:tc>
          <w:tcPr>
            <w:tcW w:w="4078" w:type="dxa"/>
            <w:gridSpan w:val="2"/>
          </w:tcPr>
          <w:p w14:paraId="76ADE290" w14:textId="77777777" w:rsidR="00D35690" w:rsidRPr="00BE795E" w:rsidRDefault="00D35690" w:rsidP="00D62D1A">
            <w:pPr>
              <w:pStyle w:val="TAL"/>
            </w:pPr>
            <w:r w:rsidRPr="00BE795E">
              <w:t>During T1:</w:t>
            </w:r>
          </w:p>
          <w:p w14:paraId="07D9B051" w14:textId="77777777" w:rsidR="00D35690" w:rsidRPr="00BE795E" w:rsidRDefault="00D35690" w:rsidP="00D62D1A">
            <w:pPr>
              <w:pStyle w:val="TAL"/>
            </w:pPr>
            <w:r w:rsidRPr="00BE795E">
              <w:t>Noc = -102 dBm/15kHz</w:t>
            </w:r>
          </w:p>
          <w:p w14:paraId="454DCC99" w14:textId="77777777" w:rsidR="00D35690" w:rsidRPr="00BE795E" w:rsidRDefault="00D35690" w:rsidP="00D62D1A">
            <w:pPr>
              <w:pStyle w:val="TAL"/>
            </w:pPr>
            <w:r w:rsidRPr="00BE795E">
              <w:t>Es</w:t>
            </w:r>
            <w:r w:rsidRPr="00BE795E">
              <w:rPr>
                <w:vertAlign w:val="subscript"/>
              </w:rPr>
              <w:t>1</w:t>
            </w:r>
            <w:r w:rsidRPr="00BE795E">
              <w:t>/Noc = 8dB</w:t>
            </w:r>
          </w:p>
          <w:p w14:paraId="54AED3C3" w14:textId="77777777" w:rsidR="00D35690" w:rsidRPr="00BE795E" w:rsidRDefault="00D35690" w:rsidP="00D62D1A">
            <w:pPr>
              <w:pStyle w:val="TAL"/>
            </w:pPr>
            <w:r w:rsidRPr="00BE795E">
              <w:t>Es</w:t>
            </w:r>
            <w:r w:rsidRPr="00BE795E">
              <w:rPr>
                <w:vertAlign w:val="subscript"/>
              </w:rPr>
              <w:t>2</w:t>
            </w:r>
            <w:r w:rsidRPr="00BE795E">
              <w:t>/Noc = -infinity</w:t>
            </w:r>
          </w:p>
          <w:p w14:paraId="51FEB2EF" w14:textId="77777777" w:rsidR="00D35690" w:rsidRPr="00BE795E" w:rsidRDefault="00D35690" w:rsidP="00D62D1A">
            <w:pPr>
              <w:pStyle w:val="TAL"/>
            </w:pPr>
          </w:p>
          <w:p w14:paraId="33236586" w14:textId="77777777" w:rsidR="00D35690" w:rsidRPr="00BE795E" w:rsidRDefault="00D35690" w:rsidP="00D62D1A">
            <w:pPr>
              <w:pStyle w:val="TAL"/>
            </w:pPr>
            <w:r w:rsidRPr="00BE795E">
              <w:t>During T2:</w:t>
            </w:r>
          </w:p>
          <w:p w14:paraId="6FFA9254" w14:textId="77777777" w:rsidR="00D35690" w:rsidRPr="00BE795E" w:rsidRDefault="00D35690" w:rsidP="00D62D1A">
            <w:pPr>
              <w:pStyle w:val="TAL"/>
            </w:pPr>
            <w:r w:rsidRPr="00BE795E">
              <w:t>Noc = -102 dBm/15kHz</w:t>
            </w:r>
          </w:p>
          <w:p w14:paraId="7ACC99BF" w14:textId="77777777" w:rsidR="00D35690" w:rsidRPr="00BE795E" w:rsidRDefault="00D35690" w:rsidP="00D62D1A">
            <w:pPr>
              <w:pStyle w:val="TAL"/>
            </w:pPr>
            <w:r w:rsidRPr="00BE795E">
              <w:t>Es</w:t>
            </w:r>
            <w:r w:rsidRPr="00BE795E">
              <w:rPr>
                <w:vertAlign w:val="subscript"/>
              </w:rPr>
              <w:t>1</w:t>
            </w:r>
            <w:r w:rsidRPr="00BE795E">
              <w:t>/Noc = -3dB</w:t>
            </w:r>
          </w:p>
          <w:p w14:paraId="1633308C" w14:textId="77777777" w:rsidR="00D35690" w:rsidRPr="00BE795E" w:rsidRDefault="00D35690" w:rsidP="00D62D1A">
            <w:pPr>
              <w:pStyle w:val="TAL"/>
            </w:pPr>
            <w:r w:rsidRPr="00BE795E">
              <w:t>Es</w:t>
            </w:r>
            <w:r w:rsidRPr="00BE795E">
              <w:rPr>
                <w:vertAlign w:val="subscript"/>
              </w:rPr>
              <w:t>2</w:t>
            </w:r>
            <w:r w:rsidRPr="00BE795E">
              <w:t>/Noc = 1.5dB</w:t>
            </w:r>
          </w:p>
          <w:p w14:paraId="44DA1D96" w14:textId="77777777" w:rsidR="00D35690" w:rsidRPr="00BE795E" w:rsidRDefault="00D35690" w:rsidP="00D62D1A">
            <w:pPr>
              <w:pStyle w:val="TAL"/>
            </w:pPr>
          </w:p>
          <w:p w14:paraId="7EADDC34" w14:textId="77777777" w:rsidR="00D35690" w:rsidRPr="00BE795E" w:rsidRDefault="00D35690" w:rsidP="00D62D1A">
            <w:pPr>
              <w:pStyle w:val="TAL"/>
            </w:pPr>
            <w:r w:rsidRPr="00BE795E">
              <w:t>During T3:</w:t>
            </w:r>
          </w:p>
          <w:p w14:paraId="6EE5B97D" w14:textId="77777777" w:rsidR="00D35690" w:rsidRPr="00BE795E" w:rsidRDefault="00D35690" w:rsidP="00D62D1A">
            <w:pPr>
              <w:pStyle w:val="TAL"/>
            </w:pPr>
            <w:r w:rsidRPr="00BE795E">
              <w:t>Noc = -102 dBm/15kHz</w:t>
            </w:r>
          </w:p>
          <w:p w14:paraId="7E09E153" w14:textId="77777777" w:rsidR="00D35690" w:rsidRPr="00BE795E" w:rsidRDefault="00D35690" w:rsidP="00D62D1A">
            <w:pPr>
              <w:pStyle w:val="TAL"/>
            </w:pPr>
            <w:r w:rsidRPr="00BE795E">
              <w:t>Es</w:t>
            </w:r>
            <w:r w:rsidRPr="00BE795E">
              <w:rPr>
                <w:vertAlign w:val="subscript"/>
              </w:rPr>
              <w:t>1</w:t>
            </w:r>
            <w:r w:rsidRPr="00BE795E">
              <w:t>/Noc = 1.5dB</w:t>
            </w:r>
          </w:p>
          <w:p w14:paraId="5C16232A" w14:textId="77777777" w:rsidR="00D35690" w:rsidRPr="00BE795E" w:rsidRDefault="00D35690" w:rsidP="00D62D1A">
            <w:pPr>
              <w:pStyle w:val="TAL"/>
            </w:pPr>
            <w:r w:rsidRPr="00BE795E">
              <w:t>Es</w:t>
            </w:r>
            <w:r w:rsidRPr="00BE795E">
              <w:rPr>
                <w:vertAlign w:val="subscript"/>
              </w:rPr>
              <w:t>2</w:t>
            </w:r>
            <w:r w:rsidRPr="00BE795E">
              <w:t>/Noc = -3dB</w:t>
            </w:r>
          </w:p>
          <w:p w14:paraId="584FDF64" w14:textId="77777777" w:rsidR="00D35690" w:rsidRPr="00BE795E" w:rsidRDefault="00D35690" w:rsidP="00D62D1A">
            <w:pPr>
              <w:pStyle w:val="TAL"/>
            </w:pPr>
          </w:p>
          <w:p w14:paraId="0B39F711" w14:textId="77777777" w:rsidR="00D35690" w:rsidRPr="00BE795E" w:rsidRDefault="00D35690" w:rsidP="00D62D1A">
            <w:pPr>
              <w:pStyle w:val="TAL"/>
            </w:pPr>
            <w:r w:rsidRPr="00BE795E">
              <w:t>In signalling:</w:t>
            </w:r>
          </w:p>
          <w:p w14:paraId="49C804B1" w14:textId="77777777" w:rsidR="00D35690" w:rsidRPr="00BE795E" w:rsidRDefault="00D35690" w:rsidP="00D62D1A">
            <w:pPr>
              <w:pStyle w:val="TAL"/>
            </w:pPr>
            <w:r w:rsidRPr="00BE795E">
              <w:t>SintraSearchP = 50</w:t>
            </w:r>
          </w:p>
          <w:p w14:paraId="1968D903" w14:textId="77777777" w:rsidR="00D35690" w:rsidRPr="00BE795E" w:rsidRDefault="00D35690" w:rsidP="00D62D1A">
            <w:pPr>
              <w:pStyle w:val="TAL"/>
            </w:pPr>
          </w:p>
          <w:p w14:paraId="665A1257" w14:textId="77777777" w:rsidR="00D35690" w:rsidRPr="00BE795E" w:rsidRDefault="00D35690" w:rsidP="00D62D1A">
            <w:pPr>
              <w:pStyle w:val="TAL"/>
            </w:pPr>
            <w:r w:rsidRPr="00BE795E">
              <w:t>Qrxlevmin = -138dBm/SCS for config. 1</w:t>
            </w:r>
          </w:p>
          <w:p w14:paraId="287E9409" w14:textId="77777777" w:rsidR="00D35690" w:rsidRPr="00BE795E" w:rsidRDefault="00D35690" w:rsidP="00D62D1A">
            <w:pPr>
              <w:pStyle w:val="TAL"/>
            </w:pPr>
          </w:p>
          <w:p w14:paraId="1B01DD7C" w14:textId="77777777" w:rsidR="00D35690" w:rsidRPr="00BE795E" w:rsidRDefault="00D35690" w:rsidP="00D62D1A">
            <w:pPr>
              <w:pStyle w:val="TAL"/>
            </w:pPr>
            <w:r w:rsidRPr="00BE795E">
              <w:t>Qrxlevmin = -135dBm/SCS for config. 2</w:t>
            </w:r>
          </w:p>
        </w:tc>
        <w:tc>
          <w:tcPr>
            <w:tcW w:w="1643" w:type="dxa"/>
          </w:tcPr>
          <w:p w14:paraId="319AAB13" w14:textId="77777777" w:rsidR="00D35690" w:rsidRPr="00BE795E" w:rsidRDefault="00D35690" w:rsidP="00D62D1A">
            <w:pPr>
              <w:pStyle w:val="TAL"/>
            </w:pPr>
            <w:r w:rsidRPr="00BE795E">
              <w:t>During T1:</w:t>
            </w:r>
          </w:p>
          <w:p w14:paraId="15A1C741" w14:textId="77777777" w:rsidR="00D35690" w:rsidRPr="00BE795E" w:rsidRDefault="00D35690" w:rsidP="00D62D1A">
            <w:pPr>
              <w:pStyle w:val="TAL"/>
            </w:pPr>
            <w:r w:rsidRPr="00BE795E">
              <w:t>0dB</w:t>
            </w:r>
          </w:p>
          <w:p w14:paraId="7A65C9CC" w14:textId="77777777" w:rsidR="00D35690" w:rsidRPr="00BE795E" w:rsidRDefault="00D35690" w:rsidP="00D62D1A">
            <w:pPr>
              <w:pStyle w:val="TAL"/>
            </w:pPr>
            <w:r w:rsidRPr="00BE795E">
              <w:t>0dB</w:t>
            </w:r>
          </w:p>
          <w:p w14:paraId="2DFB985D" w14:textId="77777777" w:rsidR="00D35690" w:rsidRPr="00BE795E" w:rsidRDefault="00D35690" w:rsidP="00D62D1A">
            <w:pPr>
              <w:pStyle w:val="TAL"/>
            </w:pPr>
            <w:r w:rsidRPr="00BE795E">
              <w:t>N/A</w:t>
            </w:r>
          </w:p>
          <w:p w14:paraId="2810E800" w14:textId="77777777" w:rsidR="00D35690" w:rsidRPr="00BE795E" w:rsidRDefault="00D35690" w:rsidP="00D62D1A">
            <w:pPr>
              <w:pStyle w:val="TAL"/>
            </w:pPr>
          </w:p>
          <w:p w14:paraId="2BA11507" w14:textId="77777777" w:rsidR="00D35690" w:rsidRPr="00BE795E" w:rsidRDefault="00D35690" w:rsidP="00D62D1A">
            <w:pPr>
              <w:pStyle w:val="TAL"/>
            </w:pPr>
            <w:r w:rsidRPr="00BE795E">
              <w:t>During T2:</w:t>
            </w:r>
          </w:p>
          <w:p w14:paraId="5DB07CE4" w14:textId="77777777" w:rsidR="00D35690" w:rsidRPr="00BE795E" w:rsidRDefault="00D35690" w:rsidP="00D62D1A">
            <w:pPr>
              <w:pStyle w:val="TAL"/>
            </w:pPr>
            <w:r w:rsidRPr="00BE795E">
              <w:t>0dB</w:t>
            </w:r>
          </w:p>
          <w:p w14:paraId="56B41E61" w14:textId="77777777" w:rsidR="00D35690" w:rsidRPr="00BE795E" w:rsidRDefault="00D35690" w:rsidP="00D62D1A">
            <w:pPr>
              <w:pStyle w:val="TAL"/>
            </w:pPr>
            <w:r w:rsidRPr="00BE795E">
              <w:t>0.5dB</w:t>
            </w:r>
          </w:p>
          <w:p w14:paraId="56FE4A20" w14:textId="77777777" w:rsidR="00D35690" w:rsidRPr="00BE795E" w:rsidRDefault="00D35690" w:rsidP="00D62D1A">
            <w:pPr>
              <w:pStyle w:val="TAL"/>
            </w:pPr>
            <w:r w:rsidRPr="00BE795E">
              <w:t>1.0dB</w:t>
            </w:r>
          </w:p>
          <w:p w14:paraId="746E9420" w14:textId="77777777" w:rsidR="00D35690" w:rsidRPr="00BE795E" w:rsidRDefault="00D35690" w:rsidP="00D62D1A">
            <w:pPr>
              <w:pStyle w:val="TAL"/>
            </w:pPr>
          </w:p>
          <w:p w14:paraId="51357C0C" w14:textId="77777777" w:rsidR="00D35690" w:rsidRPr="00BE795E" w:rsidRDefault="00D35690" w:rsidP="00D62D1A">
            <w:pPr>
              <w:pStyle w:val="TAL"/>
            </w:pPr>
            <w:r w:rsidRPr="00BE795E">
              <w:t>During T3:</w:t>
            </w:r>
          </w:p>
          <w:p w14:paraId="0BE4ABE8" w14:textId="77777777" w:rsidR="00D35690" w:rsidRPr="00BE795E" w:rsidRDefault="00D35690" w:rsidP="00D62D1A">
            <w:pPr>
              <w:pStyle w:val="TAL"/>
            </w:pPr>
            <w:r w:rsidRPr="00BE795E">
              <w:t>0dB</w:t>
            </w:r>
          </w:p>
          <w:p w14:paraId="5EA3AB10" w14:textId="77777777" w:rsidR="00D35690" w:rsidRPr="00BE795E" w:rsidRDefault="00D35690" w:rsidP="00D62D1A">
            <w:pPr>
              <w:pStyle w:val="TAL"/>
            </w:pPr>
            <w:r w:rsidRPr="00BE795E">
              <w:t>1.0dB</w:t>
            </w:r>
          </w:p>
          <w:p w14:paraId="47E65F1A" w14:textId="77777777" w:rsidR="00D35690" w:rsidRPr="00BE795E" w:rsidRDefault="00D35690" w:rsidP="00D62D1A">
            <w:pPr>
              <w:pStyle w:val="TAL"/>
            </w:pPr>
            <w:r w:rsidRPr="00BE795E">
              <w:t>0.5dB</w:t>
            </w:r>
          </w:p>
          <w:p w14:paraId="6BDB3D90" w14:textId="77777777" w:rsidR="00D35690" w:rsidRPr="00BE795E" w:rsidRDefault="00D35690" w:rsidP="00D62D1A">
            <w:pPr>
              <w:pStyle w:val="TAL"/>
            </w:pPr>
          </w:p>
          <w:p w14:paraId="54D5A457" w14:textId="77777777" w:rsidR="00D35690" w:rsidRPr="00BE795E" w:rsidRDefault="00D35690" w:rsidP="00D62D1A">
            <w:pPr>
              <w:pStyle w:val="TAL"/>
            </w:pPr>
            <w:r w:rsidRPr="00BE795E">
              <w:t>In signalling:</w:t>
            </w:r>
          </w:p>
          <w:p w14:paraId="230E6E28" w14:textId="77777777" w:rsidR="00D35690" w:rsidRPr="00BE795E" w:rsidRDefault="00D35690" w:rsidP="00D62D1A">
            <w:pPr>
              <w:pStyle w:val="TAL"/>
            </w:pPr>
            <w:r w:rsidRPr="00BE795E">
              <w:t>12</w:t>
            </w:r>
          </w:p>
          <w:p w14:paraId="7BA4B21E" w14:textId="77777777" w:rsidR="00D35690" w:rsidRPr="00BE795E" w:rsidRDefault="00D35690" w:rsidP="00D62D1A">
            <w:pPr>
              <w:pStyle w:val="TAL"/>
            </w:pPr>
          </w:p>
          <w:p w14:paraId="785234F0" w14:textId="77777777" w:rsidR="00D35690" w:rsidRPr="00BE795E" w:rsidRDefault="00D35690" w:rsidP="00D62D1A">
            <w:pPr>
              <w:pStyle w:val="TAL"/>
            </w:pPr>
            <w:r w:rsidRPr="00BE795E">
              <w:t>37 dB</w:t>
            </w:r>
          </w:p>
          <w:p w14:paraId="04C5C7C3" w14:textId="77777777" w:rsidR="00D35690" w:rsidRPr="00BE795E" w:rsidRDefault="00D35690" w:rsidP="00D62D1A">
            <w:pPr>
              <w:pStyle w:val="TAL"/>
            </w:pPr>
          </w:p>
          <w:p w14:paraId="328D3EF6" w14:textId="77777777" w:rsidR="00D35690" w:rsidRPr="00BE795E" w:rsidRDefault="00D35690" w:rsidP="00D62D1A">
            <w:pPr>
              <w:pStyle w:val="TAL"/>
            </w:pPr>
            <w:r w:rsidRPr="00BE795E">
              <w:t>37 dB</w:t>
            </w:r>
          </w:p>
        </w:tc>
        <w:tc>
          <w:tcPr>
            <w:tcW w:w="2573" w:type="dxa"/>
          </w:tcPr>
          <w:p w14:paraId="6FB522E7" w14:textId="77777777" w:rsidR="00D35690" w:rsidRPr="00BE795E" w:rsidRDefault="00D35690" w:rsidP="00D62D1A">
            <w:pPr>
              <w:pStyle w:val="TAL"/>
            </w:pPr>
            <w:r w:rsidRPr="00BE795E">
              <w:t>During T1:</w:t>
            </w:r>
          </w:p>
          <w:p w14:paraId="1308F952" w14:textId="77777777" w:rsidR="00D35690" w:rsidRPr="00BE795E" w:rsidRDefault="00D35690" w:rsidP="00D62D1A">
            <w:pPr>
              <w:pStyle w:val="TAL"/>
            </w:pPr>
            <w:r w:rsidRPr="00BE795E">
              <w:t>Noc = -102 dBm/15kHz</w:t>
            </w:r>
          </w:p>
          <w:p w14:paraId="5A518CF0" w14:textId="77777777" w:rsidR="00D35690" w:rsidRPr="00BE795E" w:rsidRDefault="00D35690" w:rsidP="00D62D1A">
            <w:pPr>
              <w:pStyle w:val="TAL"/>
            </w:pPr>
            <w:r w:rsidRPr="00BE795E">
              <w:t>Es</w:t>
            </w:r>
            <w:r w:rsidRPr="00BE795E">
              <w:rPr>
                <w:vertAlign w:val="subscript"/>
              </w:rPr>
              <w:t>1</w:t>
            </w:r>
            <w:r w:rsidRPr="00BE795E">
              <w:t>/Noc = 8dB</w:t>
            </w:r>
          </w:p>
          <w:p w14:paraId="0598BE57" w14:textId="77777777" w:rsidR="00D35690" w:rsidRPr="00BE795E" w:rsidRDefault="00D35690" w:rsidP="00D62D1A">
            <w:pPr>
              <w:pStyle w:val="TAL"/>
            </w:pPr>
            <w:r w:rsidRPr="00BE795E">
              <w:t>Es</w:t>
            </w:r>
            <w:r w:rsidRPr="00BE795E">
              <w:rPr>
                <w:vertAlign w:val="subscript"/>
              </w:rPr>
              <w:t>2</w:t>
            </w:r>
            <w:r w:rsidRPr="00BE795E">
              <w:t>/Noc = -infinity</w:t>
            </w:r>
          </w:p>
          <w:p w14:paraId="4FCAB957" w14:textId="77777777" w:rsidR="00D35690" w:rsidRPr="00BE795E" w:rsidRDefault="00D35690" w:rsidP="00D62D1A">
            <w:pPr>
              <w:pStyle w:val="TAL"/>
            </w:pPr>
          </w:p>
          <w:p w14:paraId="2F351F1D" w14:textId="77777777" w:rsidR="00D35690" w:rsidRPr="00BE795E" w:rsidRDefault="00D35690" w:rsidP="00D62D1A">
            <w:pPr>
              <w:pStyle w:val="TAL"/>
            </w:pPr>
            <w:r w:rsidRPr="00BE795E">
              <w:t>During T2:</w:t>
            </w:r>
          </w:p>
          <w:p w14:paraId="23F77394" w14:textId="77777777" w:rsidR="00D35690" w:rsidRPr="00BE795E" w:rsidRDefault="00D35690" w:rsidP="00D62D1A">
            <w:pPr>
              <w:pStyle w:val="TAL"/>
            </w:pPr>
            <w:r w:rsidRPr="00BE795E">
              <w:t>Noc = -102 dBm/15kHz</w:t>
            </w:r>
          </w:p>
          <w:p w14:paraId="6719B8A6" w14:textId="77777777" w:rsidR="00D35690" w:rsidRPr="00BE795E" w:rsidRDefault="00D35690" w:rsidP="00D62D1A">
            <w:pPr>
              <w:pStyle w:val="TAL"/>
            </w:pPr>
            <w:r w:rsidRPr="00BE795E">
              <w:t>Es</w:t>
            </w:r>
            <w:r w:rsidRPr="00BE795E">
              <w:rPr>
                <w:vertAlign w:val="subscript"/>
              </w:rPr>
              <w:t>1</w:t>
            </w:r>
            <w:r w:rsidRPr="00BE795E">
              <w:t>/Noc = -2.50dB</w:t>
            </w:r>
          </w:p>
          <w:p w14:paraId="60CDA7DF" w14:textId="77777777" w:rsidR="00D35690" w:rsidRPr="00BE795E" w:rsidRDefault="00D35690" w:rsidP="00D62D1A">
            <w:pPr>
              <w:pStyle w:val="TAL"/>
            </w:pPr>
            <w:r w:rsidRPr="00BE795E">
              <w:t>Es</w:t>
            </w:r>
            <w:r w:rsidRPr="00BE795E">
              <w:rPr>
                <w:vertAlign w:val="subscript"/>
              </w:rPr>
              <w:t>2</w:t>
            </w:r>
            <w:r w:rsidRPr="00BE795E">
              <w:t>/Noc = 2.5dB</w:t>
            </w:r>
          </w:p>
          <w:p w14:paraId="4CAE019C" w14:textId="77777777" w:rsidR="00D35690" w:rsidRPr="00BE795E" w:rsidRDefault="00D35690" w:rsidP="00D62D1A">
            <w:pPr>
              <w:pStyle w:val="TAL"/>
            </w:pPr>
          </w:p>
          <w:p w14:paraId="4A809137" w14:textId="77777777" w:rsidR="00D35690" w:rsidRPr="00BE795E" w:rsidRDefault="00D35690" w:rsidP="00D62D1A">
            <w:pPr>
              <w:pStyle w:val="TAL"/>
            </w:pPr>
            <w:r w:rsidRPr="00BE795E">
              <w:t>During T3:</w:t>
            </w:r>
          </w:p>
          <w:p w14:paraId="414FD920" w14:textId="77777777" w:rsidR="00D35690" w:rsidRPr="00BE795E" w:rsidRDefault="00D35690" w:rsidP="00D62D1A">
            <w:pPr>
              <w:pStyle w:val="TAL"/>
            </w:pPr>
            <w:r w:rsidRPr="00BE795E">
              <w:t>Noc = -102 dBm/15kHz</w:t>
            </w:r>
          </w:p>
          <w:p w14:paraId="2F497AEA" w14:textId="77777777" w:rsidR="00D35690" w:rsidRPr="00BE795E" w:rsidRDefault="00D35690" w:rsidP="00D62D1A">
            <w:pPr>
              <w:pStyle w:val="TAL"/>
            </w:pPr>
            <w:r w:rsidRPr="00BE795E">
              <w:t>Es</w:t>
            </w:r>
            <w:r w:rsidRPr="00BE795E">
              <w:rPr>
                <w:vertAlign w:val="subscript"/>
              </w:rPr>
              <w:t>1</w:t>
            </w:r>
            <w:r w:rsidRPr="00BE795E">
              <w:t>/Noc = 2.5dB</w:t>
            </w:r>
          </w:p>
          <w:p w14:paraId="30FD3821" w14:textId="77777777" w:rsidR="00D35690" w:rsidRPr="00BE795E" w:rsidRDefault="00D35690" w:rsidP="00D62D1A">
            <w:pPr>
              <w:pStyle w:val="TAL"/>
            </w:pPr>
            <w:r w:rsidRPr="00BE795E">
              <w:t>Es</w:t>
            </w:r>
            <w:r w:rsidRPr="00BE795E">
              <w:rPr>
                <w:vertAlign w:val="subscript"/>
              </w:rPr>
              <w:t>2</w:t>
            </w:r>
            <w:r w:rsidRPr="00BE795E">
              <w:t>/Noc = -2.50dB</w:t>
            </w:r>
          </w:p>
          <w:p w14:paraId="7D5F0AA6" w14:textId="77777777" w:rsidR="00D35690" w:rsidRPr="00BE795E" w:rsidRDefault="00D35690" w:rsidP="00D62D1A">
            <w:pPr>
              <w:pStyle w:val="TAL"/>
            </w:pPr>
          </w:p>
          <w:p w14:paraId="42287924" w14:textId="77777777" w:rsidR="00D35690" w:rsidRPr="00BE795E" w:rsidRDefault="00D35690" w:rsidP="00D62D1A">
            <w:pPr>
              <w:pStyle w:val="TAL"/>
            </w:pPr>
            <w:r w:rsidRPr="00BE795E">
              <w:t>In signalling:</w:t>
            </w:r>
          </w:p>
          <w:p w14:paraId="25BC3711" w14:textId="77777777" w:rsidR="00D35690" w:rsidRPr="00BE795E" w:rsidRDefault="00D35690" w:rsidP="00D62D1A">
            <w:pPr>
              <w:pStyle w:val="TAL"/>
            </w:pPr>
            <w:r w:rsidRPr="00BE795E">
              <w:t>SintraSearchP = 62</w:t>
            </w:r>
          </w:p>
          <w:p w14:paraId="40994A9D" w14:textId="77777777" w:rsidR="00D35690" w:rsidRPr="00BE795E" w:rsidRDefault="00D35690" w:rsidP="00D62D1A">
            <w:pPr>
              <w:pStyle w:val="TAL"/>
            </w:pPr>
          </w:p>
          <w:p w14:paraId="53D02ECB" w14:textId="77777777" w:rsidR="00D35690" w:rsidRPr="00BE795E" w:rsidRDefault="00D35690" w:rsidP="00D62D1A">
            <w:pPr>
              <w:pStyle w:val="TAL"/>
            </w:pPr>
            <w:r w:rsidRPr="00BE795E">
              <w:t>Qrxlevmin = -101dBm/SCS for config. 1</w:t>
            </w:r>
          </w:p>
          <w:p w14:paraId="749FFFB4" w14:textId="77777777" w:rsidR="00D35690" w:rsidRPr="00BE795E" w:rsidRDefault="00D35690" w:rsidP="00D62D1A">
            <w:pPr>
              <w:pStyle w:val="TAL"/>
            </w:pPr>
          </w:p>
          <w:p w14:paraId="3921940D" w14:textId="77777777" w:rsidR="00D35690" w:rsidRPr="00BE795E" w:rsidRDefault="00D35690" w:rsidP="00D62D1A">
            <w:pPr>
              <w:pStyle w:val="TAL"/>
            </w:pPr>
            <w:r w:rsidRPr="00BE795E">
              <w:t>Qrxlevmin = -98dBm/SCS for config. 2</w:t>
            </w:r>
          </w:p>
        </w:tc>
      </w:tr>
      <w:tr w:rsidR="00D35690" w:rsidRPr="00BE795E" w14:paraId="03778477" w14:textId="77777777" w:rsidTr="00D62D1A">
        <w:trPr>
          <w:jc w:val="center"/>
        </w:trPr>
        <w:tc>
          <w:tcPr>
            <w:tcW w:w="2122" w:type="dxa"/>
          </w:tcPr>
          <w:p w14:paraId="33E4708E" w14:textId="77777777" w:rsidR="00D35690" w:rsidRPr="00BE795E" w:rsidRDefault="00D35690" w:rsidP="00D62D1A">
            <w:pPr>
              <w:pStyle w:val="TAL"/>
            </w:pPr>
          </w:p>
        </w:tc>
        <w:tc>
          <w:tcPr>
            <w:tcW w:w="4078" w:type="dxa"/>
            <w:gridSpan w:val="2"/>
          </w:tcPr>
          <w:p w14:paraId="5DBEBD58" w14:textId="77777777" w:rsidR="00D35690" w:rsidRPr="00BE795E" w:rsidRDefault="00D35690" w:rsidP="00D62D1A">
            <w:pPr>
              <w:pStyle w:val="TAL"/>
            </w:pPr>
            <w:r w:rsidRPr="00BE795E">
              <w:t>UE PC3</w:t>
            </w:r>
          </w:p>
        </w:tc>
        <w:tc>
          <w:tcPr>
            <w:tcW w:w="1643" w:type="dxa"/>
          </w:tcPr>
          <w:p w14:paraId="7972B6ED" w14:textId="77777777" w:rsidR="00D35690" w:rsidRPr="00BE795E" w:rsidRDefault="00D35690" w:rsidP="00D62D1A">
            <w:pPr>
              <w:pStyle w:val="TAL"/>
            </w:pPr>
          </w:p>
        </w:tc>
        <w:tc>
          <w:tcPr>
            <w:tcW w:w="2573" w:type="dxa"/>
          </w:tcPr>
          <w:p w14:paraId="40E099C2" w14:textId="77777777" w:rsidR="00D35690" w:rsidRPr="00BE795E" w:rsidRDefault="00D35690" w:rsidP="00D62D1A">
            <w:pPr>
              <w:pStyle w:val="TAL"/>
            </w:pPr>
          </w:p>
        </w:tc>
      </w:tr>
      <w:tr w:rsidR="00D35690" w:rsidRPr="00BE795E" w14:paraId="784B780D" w14:textId="77777777" w:rsidTr="00D62D1A">
        <w:trPr>
          <w:jc w:val="center"/>
        </w:trPr>
        <w:tc>
          <w:tcPr>
            <w:tcW w:w="2122" w:type="dxa"/>
          </w:tcPr>
          <w:p w14:paraId="1B218CAB" w14:textId="77777777" w:rsidR="00D35690" w:rsidRPr="00BE795E" w:rsidRDefault="00D35690" w:rsidP="00D62D1A">
            <w:pPr>
              <w:pStyle w:val="TAL"/>
            </w:pPr>
          </w:p>
        </w:tc>
        <w:tc>
          <w:tcPr>
            <w:tcW w:w="4078" w:type="dxa"/>
            <w:gridSpan w:val="2"/>
          </w:tcPr>
          <w:p w14:paraId="711E41E0" w14:textId="77777777" w:rsidR="00D35690" w:rsidRPr="00BE795E" w:rsidRDefault="00D35690" w:rsidP="00D62D1A">
            <w:pPr>
              <w:pStyle w:val="TAL"/>
            </w:pPr>
            <w:r w:rsidRPr="00BE795E">
              <w:t>During T1:</w:t>
            </w:r>
          </w:p>
          <w:p w14:paraId="30D232B3" w14:textId="77777777" w:rsidR="00D35690" w:rsidRPr="00BE795E" w:rsidRDefault="00D35690" w:rsidP="00D62D1A">
            <w:pPr>
              <w:pStyle w:val="TAL"/>
            </w:pPr>
            <w:r w:rsidRPr="00BE795E">
              <w:t>Noc = -102 dBm/15kHz</w:t>
            </w:r>
          </w:p>
          <w:p w14:paraId="0AEFCE54" w14:textId="77777777" w:rsidR="00D35690" w:rsidRPr="00BE795E" w:rsidRDefault="00D35690" w:rsidP="00D62D1A">
            <w:pPr>
              <w:pStyle w:val="TAL"/>
            </w:pPr>
            <w:r w:rsidRPr="00BE795E">
              <w:t>Es</w:t>
            </w:r>
            <w:r w:rsidRPr="00BE795E">
              <w:rPr>
                <w:vertAlign w:val="subscript"/>
              </w:rPr>
              <w:t>1</w:t>
            </w:r>
            <w:r w:rsidRPr="00BE795E">
              <w:t>/Noc = 8dB</w:t>
            </w:r>
          </w:p>
          <w:p w14:paraId="2CCB2311" w14:textId="77777777" w:rsidR="00D35690" w:rsidRPr="00BE795E" w:rsidRDefault="00D35690" w:rsidP="00D62D1A">
            <w:pPr>
              <w:pStyle w:val="TAL"/>
            </w:pPr>
            <w:r w:rsidRPr="00BE795E">
              <w:t>Es</w:t>
            </w:r>
            <w:r w:rsidRPr="00BE795E">
              <w:rPr>
                <w:vertAlign w:val="subscript"/>
              </w:rPr>
              <w:t>2</w:t>
            </w:r>
            <w:r w:rsidRPr="00BE795E">
              <w:t>/Noc = -infinity</w:t>
            </w:r>
          </w:p>
          <w:p w14:paraId="080CFFA6" w14:textId="77777777" w:rsidR="00D35690" w:rsidRPr="00BE795E" w:rsidRDefault="00D35690" w:rsidP="00D62D1A">
            <w:pPr>
              <w:pStyle w:val="TAL"/>
            </w:pPr>
          </w:p>
          <w:p w14:paraId="75B826D1" w14:textId="77777777" w:rsidR="00D35690" w:rsidRPr="00BE795E" w:rsidRDefault="00D35690" w:rsidP="00D62D1A">
            <w:pPr>
              <w:pStyle w:val="TAL"/>
            </w:pPr>
            <w:r w:rsidRPr="00BE795E">
              <w:t>During T2:</w:t>
            </w:r>
          </w:p>
          <w:p w14:paraId="34B623E0" w14:textId="77777777" w:rsidR="00D35690" w:rsidRPr="00BE795E" w:rsidRDefault="00D35690" w:rsidP="00D62D1A">
            <w:pPr>
              <w:pStyle w:val="TAL"/>
            </w:pPr>
            <w:r w:rsidRPr="00BE795E">
              <w:t>Noc = -102 dBm/15kHz</w:t>
            </w:r>
          </w:p>
          <w:p w14:paraId="4A8B1D45" w14:textId="77777777" w:rsidR="00D35690" w:rsidRPr="00BE795E" w:rsidRDefault="00D35690" w:rsidP="00D62D1A">
            <w:pPr>
              <w:pStyle w:val="TAL"/>
            </w:pPr>
            <w:r w:rsidRPr="00BE795E">
              <w:t>Es</w:t>
            </w:r>
            <w:r w:rsidRPr="00BE795E">
              <w:rPr>
                <w:vertAlign w:val="subscript"/>
              </w:rPr>
              <w:t>1</w:t>
            </w:r>
            <w:r w:rsidRPr="00BE795E">
              <w:t>/Noc = -3dB</w:t>
            </w:r>
          </w:p>
          <w:p w14:paraId="55EEB230" w14:textId="77777777" w:rsidR="00D35690" w:rsidRPr="00BE795E" w:rsidRDefault="00D35690" w:rsidP="00D62D1A">
            <w:pPr>
              <w:pStyle w:val="TAL"/>
            </w:pPr>
            <w:r w:rsidRPr="00BE795E">
              <w:t>Es</w:t>
            </w:r>
            <w:r w:rsidRPr="00BE795E">
              <w:rPr>
                <w:vertAlign w:val="subscript"/>
              </w:rPr>
              <w:t>2</w:t>
            </w:r>
            <w:r w:rsidRPr="00BE795E">
              <w:t>/Noc = 1.5dB</w:t>
            </w:r>
          </w:p>
          <w:p w14:paraId="4136B846" w14:textId="77777777" w:rsidR="00D35690" w:rsidRPr="00BE795E" w:rsidRDefault="00D35690" w:rsidP="00D62D1A">
            <w:pPr>
              <w:pStyle w:val="TAL"/>
            </w:pPr>
          </w:p>
          <w:p w14:paraId="6B48314A" w14:textId="77777777" w:rsidR="00D35690" w:rsidRPr="00BE795E" w:rsidRDefault="00D35690" w:rsidP="00D62D1A">
            <w:pPr>
              <w:pStyle w:val="TAL"/>
            </w:pPr>
            <w:r w:rsidRPr="00BE795E">
              <w:t>During T3:</w:t>
            </w:r>
          </w:p>
          <w:p w14:paraId="4B97D83F" w14:textId="77777777" w:rsidR="00D35690" w:rsidRPr="00BE795E" w:rsidRDefault="00D35690" w:rsidP="00D62D1A">
            <w:pPr>
              <w:pStyle w:val="TAL"/>
            </w:pPr>
            <w:r w:rsidRPr="00BE795E">
              <w:t>Noc = -102 dBm/15kHz</w:t>
            </w:r>
          </w:p>
          <w:p w14:paraId="1B4FC62D" w14:textId="77777777" w:rsidR="00D35690" w:rsidRPr="00BE795E" w:rsidRDefault="00D35690" w:rsidP="00D62D1A">
            <w:pPr>
              <w:pStyle w:val="TAL"/>
            </w:pPr>
            <w:r w:rsidRPr="00BE795E">
              <w:t>Es</w:t>
            </w:r>
            <w:r w:rsidRPr="00BE795E">
              <w:rPr>
                <w:vertAlign w:val="subscript"/>
              </w:rPr>
              <w:t>1</w:t>
            </w:r>
            <w:r w:rsidRPr="00BE795E">
              <w:t>/Noc = 1.5dB</w:t>
            </w:r>
          </w:p>
          <w:p w14:paraId="5E72654B" w14:textId="77777777" w:rsidR="00D35690" w:rsidRPr="00BE795E" w:rsidRDefault="00D35690" w:rsidP="00D62D1A">
            <w:pPr>
              <w:pStyle w:val="TAL"/>
            </w:pPr>
            <w:r w:rsidRPr="00BE795E">
              <w:t>Es</w:t>
            </w:r>
            <w:r w:rsidRPr="00BE795E">
              <w:rPr>
                <w:vertAlign w:val="subscript"/>
              </w:rPr>
              <w:t>2</w:t>
            </w:r>
            <w:r w:rsidRPr="00BE795E">
              <w:t>/Noc = -3dB</w:t>
            </w:r>
          </w:p>
          <w:p w14:paraId="65A4C9E2" w14:textId="77777777" w:rsidR="00D35690" w:rsidRPr="00BE795E" w:rsidRDefault="00D35690" w:rsidP="00D62D1A">
            <w:pPr>
              <w:pStyle w:val="TAL"/>
            </w:pPr>
          </w:p>
          <w:p w14:paraId="7DE1C28F" w14:textId="77777777" w:rsidR="00D35690" w:rsidRPr="00BE795E" w:rsidRDefault="00D35690" w:rsidP="00D62D1A">
            <w:pPr>
              <w:pStyle w:val="TAL"/>
            </w:pPr>
            <w:r w:rsidRPr="00BE795E">
              <w:t>In signalling:</w:t>
            </w:r>
          </w:p>
          <w:p w14:paraId="58F1D186" w14:textId="77777777" w:rsidR="00D35690" w:rsidRPr="00BE795E" w:rsidRDefault="00D35690" w:rsidP="00D62D1A">
            <w:pPr>
              <w:pStyle w:val="TAL"/>
            </w:pPr>
            <w:r w:rsidRPr="00BE795E">
              <w:t>Qrxlevmin = -138dBm/SCS for config. 1</w:t>
            </w:r>
          </w:p>
          <w:p w14:paraId="4FFFD8F8" w14:textId="77777777" w:rsidR="00D35690" w:rsidRPr="00BE795E" w:rsidRDefault="00D35690" w:rsidP="00D62D1A">
            <w:pPr>
              <w:pStyle w:val="TAL"/>
            </w:pPr>
          </w:p>
          <w:p w14:paraId="25339363" w14:textId="77777777" w:rsidR="00D35690" w:rsidRPr="00BE795E" w:rsidRDefault="00D35690" w:rsidP="00D62D1A">
            <w:pPr>
              <w:pStyle w:val="TAL"/>
            </w:pPr>
            <w:r w:rsidRPr="00BE795E">
              <w:t>Qrxlevmin = -135dBm/SCS for config. 2</w:t>
            </w:r>
          </w:p>
        </w:tc>
        <w:tc>
          <w:tcPr>
            <w:tcW w:w="1643" w:type="dxa"/>
          </w:tcPr>
          <w:p w14:paraId="46AA0904" w14:textId="77777777" w:rsidR="00D35690" w:rsidRPr="00BE795E" w:rsidRDefault="00D35690" w:rsidP="00D62D1A">
            <w:pPr>
              <w:pStyle w:val="TAL"/>
            </w:pPr>
            <w:r w:rsidRPr="00BE795E">
              <w:t>During T1:</w:t>
            </w:r>
          </w:p>
          <w:p w14:paraId="0428C64F" w14:textId="77777777" w:rsidR="00D35690" w:rsidRPr="00BE795E" w:rsidRDefault="00D35690" w:rsidP="00D62D1A">
            <w:pPr>
              <w:pStyle w:val="TAL"/>
            </w:pPr>
            <w:r w:rsidRPr="00BE795E">
              <w:t>0dB</w:t>
            </w:r>
          </w:p>
          <w:p w14:paraId="2B4C6EBC" w14:textId="77777777" w:rsidR="00D35690" w:rsidRPr="00BE795E" w:rsidRDefault="00D35690" w:rsidP="00D62D1A">
            <w:pPr>
              <w:pStyle w:val="TAL"/>
            </w:pPr>
            <w:r w:rsidRPr="00BE795E">
              <w:t>0dB</w:t>
            </w:r>
          </w:p>
          <w:p w14:paraId="2E40F851" w14:textId="77777777" w:rsidR="00D35690" w:rsidRPr="00BE795E" w:rsidRDefault="00D35690" w:rsidP="00D62D1A">
            <w:pPr>
              <w:pStyle w:val="TAL"/>
            </w:pPr>
            <w:r w:rsidRPr="00BE795E">
              <w:t>N/A</w:t>
            </w:r>
          </w:p>
          <w:p w14:paraId="0D8302FC" w14:textId="77777777" w:rsidR="00D35690" w:rsidRPr="00BE795E" w:rsidRDefault="00D35690" w:rsidP="00D62D1A">
            <w:pPr>
              <w:pStyle w:val="TAL"/>
            </w:pPr>
          </w:p>
          <w:p w14:paraId="761642ED" w14:textId="77777777" w:rsidR="00D35690" w:rsidRPr="00BE795E" w:rsidRDefault="00D35690" w:rsidP="00D62D1A">
            <w:pPr>
              <w:pStyle w:val="TAL"/>
            </w:pPr>
            <w:r w:rsidRPr="00BE795E">
              <w:t>During T2:</w:t>
            </w:r>
          </w:p>
          <w:p w14:paraId="4F1285F1" w14:textId="77777777" w:rsidR="00D35690" w:rsidRPr="00BE795E" w:rsidRDefault="00D35690" w:rsidP="00D62D1A">
            <w:pPr>
              <w:pStyle w:val="TAL"/>
            </w:pPr>
            <w:r w:rsidRPr="00BE795E">
              <w:t>0dB</w:t>
            </w:r>
          </w:p>
          <w:p w14:paraId="14A95488" w14:textId="77777777" w:rsidR="00D35690" w:rsidRPr="00BE795E" w:rsidRDefault="00D35690" w:rsidP="00D62D1A">
            <w:pPr>
              <w:pStyle w:val="TAL"/>
            </w:pPr>
            <w:r w:rsidRPr="00BE795E">
              <w:t>0.1dB</w:t>
            </w:r>
          </w:p>
          <w:p w14:paraId="3F1CA10D" w14:textId="77777777" w:rsidR="00D35690" w:rsidRPr="00BE795E" w:rsidRDefault="00D35690" w:rsidP="00D62D1A">
            <w:pPr>
              <w:pStyle w:val="TAL"/>
            </w:pPr>
            <w:r w:rsidRPr="00BE795E">
              <w:t>0.55dB</w:t>
            </w:r>
          </w:p>
          <w:p w14:paraId="485B39AD" w14:textId="77777777" w:rsidR="00D35690" w:rsidRPr="00BE795E" w:rsidRDefault="00D35690" w:rsidP="00D62D1A">
            <w:pPr>
              <w:pStyle w:val="TAL"/>
            </w:pPr>
          </w:p>
          <w:p w14:paraId="6EC08666" w14:textId="77777777" w:rsidR="00D35690" w:rsidRPr="00BE795E" w:rsidRDefault="00D35690" w:rsidP="00D62D1A">
            <w:pPr>
              <w:pStyle w:val="TAL"/>
            </w:pPr>
            <w:r w:rsidRPr="00BE795E">
              <w:t>During T3:</w:t>
            </w:r>
          </w:p>
          <w:p w14:paraId="6AF0EE1D" w14:textId="77777777" w:rsidR="00D35690" w:rsidRPr="00BE795E" w:rsidRDefault="00D35690" w:rsidP="00D62D1A">
            <w:pPr>
              <w:pStyle w:val="TAL"/>
            </w:pPr>
            <w:r w:rsidRPr="00BE795E">
              <w:t>0dB</w:t>
            </w:r>
          </w:p>
          <w:p w14:paraId="37EBC080" w14:textId="77777777" w:rsidR="00D35690" w:rsidRPr="00BE795E" w:rsidRDefault="00D35690" w:rsidP="00D62D1A">
            <w:pPr>
              <w:pStyle w:val="TAL"/>
            </w:pPr>
            <w:r w:rsidRPr="00BE795E">
              <w:t>0.55dB</w:t>
            </w:r>
          </w:p>
          <w:p w14:paraId="6A44D2FA" w14:textId="77777777" w:rsidR="00D35690" w:rsidRPr="00BE795E" w:rsidRDefault="00D35690" w:rsidP="00D62D1A">
            <w:pPr>
              <w:pStyle w:val="TAL"/>
            </w:pPr>
            <w:r w:rsidRPr="00BE795E">
              <w:t>0.1dB</w:t>
            </w:r>
          </w:p>
          <w:p w14:paraId="6D5EB0E9" w14:textId="77777777" w:rsidR="00D35690" w:rsidRPr="00BE795E" w:rsidRDefault="00D35690" w:rsidP="00D62D1A">
            <w:pPr>
              <w:pStyle w:val="TAL"/>
            </w:pPr>
          </w:p>
          <w:p w14:paraId="64B5D0A8" w14:textId="77777777" w:rsidR="00D35690" w:rsidRPr="00BE795E" w:rsidRDefault="00D35690" w:rsidP="00D62D1A">
            <w:pPr>
              <w:pStyle w:val="TAL"/>
            </w:pPr>
            <w:r w:rsidRPr="00BE795E">
              <w:t>In signalling:</w:t>
            </w:r>
          </w:p>
          <w:p w14:paraId="2E129A2B" w14:textId="77777777" w:rsidR="00D35690" w:rsidRPr="00BE795E" w:rsidRDefault="00D35690" w:rsidP="00D62D1A">
            <w:pPr>
              <w:pStyle w:val="TAL"/>
            </w:pPr>
            <w:r w:rsidRPr="00BE795E">
              <w:t>18 dB</w:t>
            </w:r>
          </w:p>
          <w:p w14:paraId="1AB134FF" w14:textId="77777777" w:rsidR="00D35690" w:rsidRPr="00BE795E" w:rsidRDefault="00D35690" w:rsidP="00D62D1A">
            <w:pPr>
              <w:pStyle w:val="TAL"/>
            </w:pPr>
          </w:p>
          <w:p w14:paraId="1B4AD828" w14:textId="77777777" w:rsidR="00D35690" w:rsidRPr="00BE795E" w:rsidRDefault="00D35690" w:rsidP="00D62D1A">
            <w:pPr>
              <w:pStyle w:val="TAL"/>
            </w:pPr>
            <w:r w:rsidRPr="00BE795E">
              <w:t>18 dB</w:t>
            </w:r>
          </w:p>
        </w:tc>
        <w:tc>
          <w:tcPr>
            <w:tcW w:w="2573" w:type="dxa"/>
          </w:tcPr>
          <w:p w14:paraId="21532EE1" w14:textId="77777777" w:rsidR="00D35690" w:rsidRPr="00BE795E" w:rsidRDefault="00D35690" w:rsidP="00D62D1A">
            <w:pPr>
              <w:pStyle w:val="TAL"/>
            </w:pPr>
            <w:r w:rsidRPr="00BE795E">
              <w:t>During T1:</w:t>
            </w:r>
          </w:p>
          <w:p w14:paraId="0F3A37FF" w14:textId="77777777" w:rsidR="00D35690" w:rsidRPr="00BE795E" w:rsidRDefault="00D35690" w:rsidP="00D62D1A">
            <w:pPr>
              <w:pStyle w:val="TAL"/>
            </w:pPr>
            <w:r w:rsidRPr="00BE795E">
              <w:t>Noc = -102 dBm/15kHz</w:t>
            </w:r>
          </w:p>
          <w:p w14:paraId="4782E556" w14:textId="77777777" w:rsidR="00D35690" w:rsidRPr="00BE795E" w:rsidRDefault="00D35690" w:rsidP="00D62D1A">
            <w:pPr>
              <w:pStyle w:val="TAL"/>
            </w:pPr>
            <w:r w:rsidRPr="00BE795E">
              <w:t>Es</w:t>
            </w:r>
            <w:r w:rsidRPr="00BE795E">
              <w:rPr>
                <w:vertAlign w:val="subscript"/>
              </w:rPr>
              <w:t>1</w:t>
            </w:r>
            <w:r w:rsidRPr="00BE795E">
              <w:t>/Noc = 8dB</w:t>
            </w:r>
          </w:p>
          <w:p w14:paraId="03A4FAD3" w14:textId="77777777" w:rsidR="00D35690" w:rsidRPr="00BE795E" w:rsidRDefault="00D35690" w:rsidP="00D62D1A">
            <w:pPr>
              <w:pStyle w:val="TAL"/>
            </w:pPr>
            <w:r w:rsidRPr="00BE795E">
              <w:t>Es</w:t>
            </w:r>
            <w:r w:rsidRPr="00BE795E">
              <w:rPr>
                <w:vertAlign w:val="subscript"/>
              </w:rPr>
              <w:t>2</w:t>
            </w:r>
            <w:r w:rsidRPr="00BE795E">
              <w:t>/Noc = -infinity</w:t>
            </w:r>
          </w:p>
          <w:p w14:paraId="6B371750" w14:textId="77777777" w:rsidR="00D35690" w:rsidRPr="00BE795E" w:rsidRDefault="00D35690" w:rsidP="00D62D1A">
            <w:pPr>
              <w:pStyle w:val="TAL"/>
            </w:pPr>
          </w:p>
          <w:p w14:paraId="3B864DC7" w14:textId="77777777" w:rsidR="00D35690" w:rsidRPr="00BE795E" w:rsidRDefault="00D35690" w:rsidP="00D62D1A">
            <w:pPr>
              <w:pStyle w:val="TAL"/>
            </w:pPr>
            <w:r w:rsidRPr="00BE795E">
              <w:t>During T2:</w:t>
            </w:r>
          </w:p>
          <w:p w14:paraId="2A628C8F" w14:textId="77777777" w:rsidR="00D35690" w:rsidRPr="00BE795E" w:rsidRDefault="00D35690" w:rsidP="00D62D1A">
            <w:pPr>
              <w:pStyle w:val="TAL"/>
            </w:pPr>
            <w:r w:rsidRPr="00BE795E">
              <w:t>Noc = -102 dBm/15kHz</w:t>
            </w:r>
          </w:p>
          <w:p w14:paraId="21B70572" w14:textId="77777777" w:rsidR="00D35690" w:rsidRPr="00BE795E" w:rsidRDefault="00D35690" w:rsidP="00D62D1A">
            <w:pPr>
              <w:pStyle w:val="TAL"/>
            </w:pPr>
            <w:r w:rsidRPr="00BE795E">
              <w:t>Es</w:t>
            </w:r>
            <w:r w:rsidRPr="00BE795E">
              <w:rPr>
                <w:vertAlign w:val="subscript"/>
              </w:rPr>
              <w:t>1</w:t>
            </w:r>
            <w:r w:rsidRPr="00BE795E">
              <w:t>/Noc = -2.90dB</w:t>
            </w:r>
          </w:p>
          <w:p w14:paraId="0558A26F" w14:textId="77777777" w:rsidR="00D35690" w:rsidRPr="00BE795E" w:rsidRDefault="00D35690" w:rsidP="00D62D1A">
            <w:pPr>
              <w:pStyle w:val="TAL"/>
            </w:pPr>
            <w:r w:rsidRPr="00BE795E">
              <w:t>Es</w:t>
            </w:r>
            <w:r w:rsidRPr="00BE795E">
              <w:rPr>
                <w:vertAlign w:val="subscript"/>
              </w:rPr>
              <w:t>2</w:t>
            </w:r>
            <w:r w:rsidRPr="00BE795E">
              <w:t>/Noc = 2.05dB</w:t>
            </w:r>
          </w:p>
          <w:p w14:paraId="345C42C2" w14:textId="77777777" w:rsidR="00D35690" w:rsidRPr="00BE795E" w:rsidRDefault="00D35690" w:rsidP="00D62D1A">
            <w:pPr>
              <w:pStyle w:val="TAL"/>
            </w:pPr>
          </w:p>
          <w:p w14:paraId="5279DC6D" w14:textId="77777777" w:rsidR="00D35690" w:rsidRPr="00BE795E" w:rsidRDefault="00D35690" w:rsidP="00D62D1A">
            <w:pPr>
              <w:pStyle w:val="TAL"/>
            </w:pPr>
            <w:r w:rsidRPr="00BE795E">
              <w:t>During T3:</w:t>
            </w:r>
          </w:p>
          <w:p w14:paraId="280A142C" w14:textId="77777777" w:rsidR="00D35690" w:rsidRPr="00BE795E" w:rsidRDefault="00D35690" w:rsidP="00D62D1A">
            <w:pPr>
              <w:pStyle w:val="TAL"/>
            </w:pPr>
            <w:r w:rsidRPr="00BE795E">
              <w:t>Noc = -102 dBm/15kHz</w:t>
            </w:r>
          </w:p>
          <w:p w14:paraId="25B495E8" w14:textId="77777777" w:rsidR="00D35690" w:rsidRPr="00BE795E" w:rsidRDefault="00D35690" w:rsidP="00D62D1A">
            <w:pPr>
              <w:pStyle w:val="TAL"/>
            </w:pPr>
            <w:r w:rsidRPr="00BE795E">
              <w:t>Es</w:t>
            </w:r>
            <w:r w:rsidRPr="00BE795E">
              <w:rPr>
                <w:vertAlign w:val="subscript"/>
              </w:rPr>
              <w:t>1</w:t>
            </w:r>
            <w:r w:rsidRPr="00BE795E">
              <w:t>/Noc = 2.05dB</w:t>
            </w:r>
          </w:p>
          <w:p w14:paraId="1BE7A86B" w14:textId="77777777" w:rsidR="00D35690" w:rsidRPr="00BE795E" w:rsidRDefault="00D35690" w:rsidP="00D62D1A">
            <w:pPr>
              <w:pStyle w:val="TAL"/>
            </w:pPr>
            <w:r w:rsidRPr="00BE795E">
              <w:t>Es</w:t>
            </w:r>
            <w:r w:rsidRPr="00BE795E">
              <w:rPr>
                <w:vertAlign w:val="subscript"/>
              </w:rPr>
              <w:t>2</w:t>
            </w:r>
            <w:r w:rsidRPr="00BE795E">
              <w:t>/Noc = -2.90dB</w:t>
            </w:r>
          </w:p>
          <w:p w14:paraId="2134E11F" w14:textId="77777777" w:rsidR="00D35690" w:rsidRPr="00BE795E" w:rsidRDefault="00D35690" w:rsidP="00D62D1A">
            <w:pPr>
              <w:pStyle w:val="TAL"/>
            </w:pPr>
          </w:p>
          <w:p w14:paraId="04AD2A59" w14:textId="77777777" w:rsidR="00D35690" w:rsidRPr="00BE795E" w:rsidRDefault="00D35690" w:rsidP="00D62D1A">
            <w:pPr>
              <w:pStyle w:val="TAL"/>
            </w:pPr>
            <w:r w:rsidRPr="00BE795E">
              <w:t>In signalling:</w:t>
            </w:r>
          </w:p>
          <w:p w14:paraId="023E41C5" w14:textId="77777777" w:rsidR="00D35690" w:rsidRPr="00BE795E" w:rsidRDefault="00D35690" w:rsidP="00D62D1A">
            <w:pPr>
              <w:pStyle w:val="TAL"/>
            </w:pPr>
            <w:r w:rsidRPr="00BE795E">
              <w:t>Qrxlevmin = -120dBm/SCS for config. 1</w:t>
            </w:r>
          </w:p>
          <w:p w14:paraId="296DE734" w14:textId="77777777" w:rsidR="00D35690" w:rsidRPr="00BE795E" w:rsidRDefault="00D35690" w:rsidP="00D62D1A">
            <w:pPr>
              <w:pStyle w:val="TAL"/>
            </w:pPr>
            <w:r w:rsidRPr="00BE795E">
              <w:t>Qrxlevmin = -117dBm/SCS for config. 2</w:t>
            </w:r>
          </w:p>
        </w:tc>
      </w:tr>
      <w:tr w:rsidR="00D35690" w:rsidRPr="00BE795E" w14:paraId="4D8F3B12" w14:textId="77777777" w:rsidTr="00D62D1A">
        <w:trPr>
          <w:jc w:val="center"/>
        </w:trPr>
        <w:tc>
          <w:tcPr>
            <w:tcW w:w="2122" w:type="dxa"/>
          </w:tcPr>
          <w:p w14:paraId="02498A7B" w14:textId="77777777" w:rsidR="00D35690" w:rsidRPr="001A5331" w:rsidRDefault="00D35690" w:rsidP="00D62D1A">
            <w:pPr>
              <w:pStyle w:val="TAL"/>
              <w:rPr>
                <w:lang w:val="fr-FR"/>
              </w:rPr>
            </w:pPr>
            <w:r w:rsidRPr="001A5331">
              <w:rPr>
                <w:lang w:val="fr-FR"/>
              </w:rPr>
              <w:lastRenderedPageBreak/>
              <w:t>7.1.1.2 NR SA FR2-FR2 cell re-selection</w:t>
            </w:r>
          </w:p>
        </w:tc>
        <w:tc>
          <w:tcPr>
            <w:tcW w:w="4078" w:type="dxa"/>
            <w:gridSpan w:val="2"/>
          </w:tcPr>
          <w:p w14:paraId="5A52389E" w14:textId="77777777" w:rsidR="00D35690" w:rsidRPr="00BE795E" w:rsidRDefault="00D35690" w:rsidP="00D62D1A">
            <w:pPr>
              <w:pStyle w:val="TAL"/>
            </w:pPr>
            <w:r w:rsidRPr="00BE795E">
              <w:t>During T1:</w:t>
            </w:r>
          </w:p>
          <w:p w14:paraId="1F52FE7D"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4DF9B9E8"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005DD17A"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2A39E0C8"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097119A0" w14:textId="77777777" w:rsidR="00D35690" w:rsidRPr="00BE795E" w:rsidRDefault="00D35690" w:rsidP="00D62D1A">
            <w:pPr>
              <w:pStyle w:val="TAL"/>
            </w:pPr>
          </w:p>
          <w:p w14:paraId="52F0BD21" w14:textId="77777777" w:rsidR="00D35690" w:rsidRPr="00BE795E" w:rsidRDefault="00D35690" w:rsidP="00D62D1A">
            <w:pPr>
              <w:pStyle w:val="TAL"/>
            </w:pPr>
            <w:r w:rsidRPr="00BE795E">
              <w:t>During T2:</w:t>
            </w:r>
          </w:p>
          <w:p w14:paraId="7894890E"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755AD7C4"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391479CF" w14:textId="77777777" w:rsidR="00D35690" w:rsidRPr="001A5331" w:rsidRDefault="00D35690" w:rsidP="00D62D1A">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6191BA90" w14:textId="77777777" w:rsidR="00D35690" w:rsidRPr="001A5331" w:rsidRDefault="00D35690" w:rsidP="00D62D1A">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-infinity</w:t>
            </w:r>
          </w:p>
          <w:p w14:paraId="2EAF0147" w14:textId="77777777" w:rsidR="00D35690" w:rsidRPr="001A5331" w:rsidRDefault="00D35690" w:rsidP="00D62D1A">
            <w:pPr>
              <w:pStyle w:val="TAL"/>
              <w:rPr>
                <w:lang w:val="fr-FR"/>
              </w:rPr>
            </w:pPr>
          </w:p>
          <w:p w14:paraId="0AD0C7E7" w14:textId="77777777" w:rsidR="00D35690" w:rsidRPr="00BE795E" w:rsidRDefault="00D35690" w:rsidP="00D62D1A">
            <w:pPr>
              <w:pStyle w:val="TAL"/>
            </w:pPr>
            <w:r w:rsidRPr="00BE795E">
              <w:t>During T3:</w:t>
            </w:r>
          </w:p>
          <w:p w14:paraId="0691AADC"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1D546768"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4A0FBE13"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58FBA8B5"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4983FE5F" w14:textId="77777777" w:rsidR="00D35690" w:rsidRPr="00BE795E" w:rsidRDefault="00D35690" w:rsidP="00D62D1A">
            <w:pPr>
              <w:pStyle w:val="TAL"/>
            </w:pPr>
          </w:p>
          <w:p w14:paraId="67C25B73" w14:textId="77777777" w:rsidR="00D35690" w:rsidRPr="00BE795E" w:rsidRDefault="00D35690" w:rsidP="00D62D1A">
            <w:pPr>
              <w:pStyle w:val="TAL"/>
            </w:pPr>
            <w:r w:rsidRPr="00BE795E">
              <w:t>In signalling:</w:t>
            </w:r>
          </w:p>
          <w:p w14:paraId="263B3BEC" w14:textId="77777777" w:rsidR="00D35690" w:rsidRPr="00BE795E" w:rsidRDefault="00D35690" w:rsidP="00D62D1A">
            <w:pPr>
              <w:pStyle w:val="TAL"/>
            </w:pPr>
            <w:r w:rsidRPr="00BE795E">
              <w:t>Cell 2 Qrxlevmin = -138dBm/SCS for config. 1</w:t>
            </w:r>
          </w:p>
          <w:p w14:paraId="49768ADA" w14:textId="77777777" w:rsidR="00D35690" w:rsidRPr="00BE795E" w:rsidRDefault="00D35690" w:rsidP="00D62D1A">
            <w:pPr>
              <w:pStyle w:val="TAL"/>
            </w:pPr>
          </w:p>
          <w:p w14:paraId="63B996EC" w14:textId="77777777" w:rsidR="00D35690" w:rsidRPr="00BE795E" w:rsidRDefault="00D35690" w:rsidP="00D62D1A">
            <w:pPr>
              <w:pStyle w:val="TAL"/>
            </w:pPr>
            <w:r w:rsidRPr="00BE795E">
              <w:t>Cell 2 Qrxlevmin = -135dBm/SCS for config. 2</w:t>
            </w:r>
          </w:p>
          <w:p w14:paraId="61DFD1BF" w14:textId="77777777" w:rsidR="00D35690" w:rsidRPr="00BE795E" w:rsidRDefault="00D35690" w:rsidP="00D62D1A">
            <w:pPr>
              <w:pStyle w:val="TAL"/>
            </w:pPr>
          </w:p>
          <w:p w14:paraId="627E6972" w14:textId="77777777" w:rsidR="00D35690" w:rsidRPr="00BE795E" w:rsidRDefault="00D35690" w:rsidP="00D62D1A">
            <w:pPr>
              <w:pStyle w:val="TAL"/>
            </w:pPr>
            <w:r w:rsidRPr="00BE795E">
              <w:t>Cell 2 SnonintraSearchP = 50dB</w:t>
            </w:r>
          </w:p>
          <w:p w14:paraId="26A02B2F" w14:textId="77777777" w:rsidR="00D35690" w:rsidRPr="00BE795E" w:rsidRDefault="00D35690" w:rsidP="00D62D1A">
            <w:pPr>
              <w:pStyle w:val="TAL"/>
            </w:pPr>
          </w:p>
          <w:p w14:paraId="69A56BB6" w14:textId="77777777" w:rsidR="00D35690" w:rsidRPr="00BE795E" w:rsidRDefault="00D35690" w:rsidP="00D62D1A">
            <w:pPr>
              <w:pStyle w:val="TAL"/>
            </w:pPr>
            <w:r w:rsidRPr="00BE795E">
              <w:t>Cell 1 Threshx, highP = 48dB</w:t>
            </w:r>
          </w:p>
          <w:p w14:paraId="0A220375" w14:textId="77777777" w:rsidR="00D35690" w:rsidRPr="00BE795E" w:rsidRDefault="00D35690" w:rsidP="00D62D1A">
            <w:pPr>
              <w:pStyle w:val="TAL"/>
            </w:pPr>
            <w:r w:rsidRPr="00BE795E">
              <w:t>Cell 2 Threshserving, lowP = 44dB</w:t>
            </w:r>
          </w:p>
          <w:p w14:paraId="55EB46EA" w14:textId="77777777" w:rsidR="00D35690" w:rsidRPr="00BE795E" w:rsidRDefault="00D35690" w:rsidP="00D62D1A">
            <w:pPr>
              <w:pStyle w:val="TAL"/>
            </w:pPr>
          </w:p>
          <w:p w14:paraId="3E0C6DAD" w14:textId="77777777" w:rsidR="00D35690" w:rsidRPr="00BE795E" w:rsidRDefault="00D35690" w:rsidP="00D62D1A">
            <w:pPr>
              <w:pStyle w:val="TAL"/>
            </w:pPr>
            <w:r w:rsidRPr="00BE795E">
              <w:t>Cell 2 Threshx, lowP = 50dB</w:t>
            </w:r>
          </w:p>
        </w:tc>
        <w:tc>
          <w:tcPr>
            <w:tcW w:w="1643" w:type="dxa"/>
          </w:tcPr>
          <w:p w14:paraId="7DD86A8C" w14:textId="77777777" w:rsidR="00D35690" w:rsidRPr="00BE795E" w:rsidRDefault="00D35690" w:rsidP="00D62D1A">
            <w:pPr>
              <w:pStyle w:val="TAL"/>
            </w:pPr>
            <w:r w:rsidRPr="00BE795E">
              <w:t>During T1:</w:t>
            </w:r>
          </w:p>
          <w:p w14:paraId="727C81DB" w14:textId="77777777" w:rsidR="00D35690" w:rsidRPr="00BE795E" w:rsidRDefault="00D35690" w:rsidP="00D62D1A">
            <w:pPr>
              <w:pStyle w:val="TAL"/>
            </w:pPr>
            <w:r w:rsidRPr="00BE795E">
              <w:t>0dB</w:t>
            </w:r>
          </w:p>
          <w:p w14:paraId="2D8E9849" w14:textId="77777777" w:rsidR="00D35690" w:rsidRPr="00BE795E" w:rsidRDefault="00D35690" w:rsidP="00D62D1A">
            <w:pPr>
              <w:pStyle w:val="TAL"/>
            </w:pPr>
            <w:r w:rsidRPr="00BE795E">
              <w:t>0dB</w:t>
            </w:r>
          </w:p>
          <w:p w14:paraId="5274E762" w14:textId="77777777" w:rsidR="00D35690" w:rsidRPr="00BE795E" w:rsidRDefault="00D35690" w:rsidP="00D62D1A">
            <w:pPr>
              <w:pStyle w:val="TAL"/>
            </w:pPr>
            <w:r w:rsidRPr="00BE795E">
              <w:t>0dB</w:t>
            </w:r>
          </w:p>
          <w:p w14:paraId="69DD83A6" w14:textId="77777777" w:rsidR="00D35690" w:rsidRPr="00BE795E" w:rsidRDefault="00D35690" w:rsidP="00D62D1A">
            <w:pPr>
              <w:pStyle w:val="TAL"/>
            </w:pPr>
            <w:r w:rsidRPr="00BE795E">
              <w:t>7.6dB</w:t>
            </w:r>
          </w:p>
          <w:p w14:paraId="72106A77" w14:textId="77777777" w:rsidR="00D35690" w:rsidRPr="00BE795E" w:rsidRDefault="00D35690" w:rsidP="00D62D1A">
            <w:pPr>
              <w:pStyle w:val="TAL"/>
            </w:pPr>
          </w:p>
          <w:p w14:paraId="7AD15E66" w14:textId="77777777" w:rsidR="00D35690" w:rsidRPr="00BE795E" w:rsidRDefault="00D35690" w:rsidP="00D62D1A">
            <w:pPr>
              <w:pStyle w:val="TAL"/>
            </w:pPr>
            <w:r w:rsidRPr="00BE795E">
              <w:t>During T2:</w:t>
            </w:r>
          </w:p>
          <w:p w14:paraId="4D1F62F8" w14:textId="77777777" w:rsidR="00D35690" w:rsidRPr="00BE795E" w:rsidRDefault="00D35690" w:rsidP="00D62D1A">
            <w:pPr>
              <w:pStyle w:val="TAL"/>
            </w:pPr>
            <w:r w:rsidRPr="00BE795E">
              <w:t>0dB</w:t>
            </w:r>
          </w:p>
          <w:p w14:paraId="48249DEF" w14:textId="77777777" w:rsidR="00D35690" w:rsidRPr="00BE795E" w:rsidRDefault="00D35690" w:rsidP="00D62D1A">
            <w:pPr>
              <w:pStyle w:val="TAL"/>
            </w:pPr>
            <w:r w:rsidRPr="00BE795E">
              <w:t>0dB</w:t>
            </w:r>
          </w:p>
          <w:p w14:paraId="3FCBAB7F" w14:textId="77777777" w:rsidR="00D35690" w:rsidRPr="00BE795E" w:rsidRDefault="00D35690" w:rsidP="00D62D1A">
            <w:pPr>
              <w:pStyle w:val="TAL"/>
            </w:pPr>
            <w:r w:rsidRPr="00BE795E">
              <w:t>0dB</w:t>
            </w:r>
          </w:p>
          <w:p w14:paraId="037F0088" w14:textId="77777777" w:rsidR="00D35690" w:rsidRPr="00BE795E" w:rsidRDefault="00D35690" w:rsidP="00D62D1A">
            <w:pPr>
              <w:pStyle w:val="TAL"/>
            </w:pPr>
            <w:r w:rsidRPr="00BE795E">
              <w:t>N/A</w:t>
            </w:r>
          </w:p>
          <w:p w14:paraId="3A440945" w14:textId="77777777" w:rsidR="00D35690" w:rsidRPr="00BE795E" w:rsidRDefault="00D35690" w:rsidP="00D62D1A">
            <w:pPr>
              <w:pStyle w:val="TAL"/>
            </w:pPr>
          </w:p>
          <w:p w14:paraId="5F2467D1" w14:textId="77777777" w:rsidR="00D35690" w:rsidRPr="00BE795E" w:rsidRDefault="00D35690" w:rsidP="00D62D1A">
            <w:pPr>
              <w:pStyle w:val="TAL"/>
            </w:pPr>
            <w:r w:rsidRPr="00BE795E">
              <w:t>During T3:</w:t>
            </w:r>
          </w:p>
          <w:p w14:paraId="12AFAF45" w14:textId="77777777" w:rsidR="00D35690" w:rsidRPr="00BE795E" w:rsidRDefault="00D35690" w:rsidP="00D62D1A">
            <w:pPr>
              <w:pStyle w:val="TAL"/>
            </w:pPr>
            <w:r w:rsidRPr="00BE795E">
              <w:t>0dB</w:t>
            </w:r>
          </w:p>
          <w:p w14:paraId="78E3A495" w14:textId="77777777" w:rsidR="00D35690" w:rsidRPr="00BE795E" w:rsidRDefault="00D35690" w:rsidP="00D62D1A">
            <w:pPr>
              <w:pStyle w:val="TAL"/>
            </w:pPr>
            <w:r w:rsidRPr="00BE795E">
              <w:t>0dB</w:t>
            </w:r>
          </w:p>
          <w:p w14:paraId="502DE303" w14:textId="77777777" w:rsidR="00D35690" w:rsidRPr="00BE795E" w:rsidRDefault="00D35690" w:rsidP="00D62D1A">
            <w:pPr>
              <w:pStyle w:val="TAL"/>
            </w:pPr>
            <w:r w:rsidRPr="00BE795E">
              <w:t>0dB</w:t>
            </w:r>
          </w:p>
          <w:p w14:paraId="0B6ABFBD" w14:textId="77777777" w:rsidR="00D35690" w:rsidRPr="00BE795E" w:rsidRDefault="00D35690" w:rsidP="00D62D1A">
            <w:pPr>
              <w:pStyle w:val="TAL"/>
            </w:pPr>
            <w:r w:rsidRPr="00BE795E">
              <w:t>0dB</w:t>
            </w:r>
          </w:p>
          <w:p w14:paraId="194A5A61" w14:textId="77777777" w:rsidR="00D35690" w:rsidRPr="00BE795E" w:rsidRDefault="00D35690" w:rsidP="00D62D1A">
            <w:pPr>
              <w:pStyle w:val="TAL"/>
            </w:pPr>
          </w:p>
          <w:p w14:paraId="5479EEDD" w14:textId="77777777" w:rsidR="00D35690" w:rsidRPr="00BE795E" w:rsidRDefault="00D35690" w:rsidP="00D62D1A">
            <w:pPr>
              <w:pStyle w:val="TAL"/>
            </w:pPr>
            <w:r w:rsidRPr="00BE795E">
              <w:t>In signalling:</w:t>
            </w:r>
          </w:p>
          <w:p w14:paraId="64CD73E4" w14:textId="77777777" w:rsidR="00D35690" w:rsidRPr="00BE795E" w:rsidRDefault="00D35690" w:rsidP="00D62D1A">
            <w:pPr>
              <w:pStyle w:val="TAL"/>
            </w:pPr>
            <w:r w:rsidRPr="00BE795E">
              <w:t>16 dB</w:t>
            </w:r>
          </w:p>
          <w:p w14:paraId="38E3E957" w14:textId="77777777" w:rsidR="00D35690" w:rsidRPr="00BE795E" w:rsidRDefault="00D35690" w:rsidP="00D62D1A">
            <w:pPr>
              <w:pStyle w:val="TAL"/>
            </w:pPr>
          </w:p>
          <w:p w14:paraId="1A7B7D95" w14:textId="77777777" w:rsidR="00D35690" w:rsidRPr="00BE795E" w:rsidRDefault="00D35690" w:rsidP="00D62D1A">
            <w:pPr>
              <w:pStyle w:val="TAL"/>
            </w:pPr>
            <w:r w:rsidRPr="00BE795E">
              <w:t>16 dB</w:t>
            </w:r>
          </w:p>
          <w:p w14:paraId="0E8D81D7" w14:textId="77777777" w:rsidR="00D35690" w:rsidRPr="00BE795E" w:rsidRDefault="00D35690" w:rsidP="00D62D1A">
            <w:pPr>
              <w:pStyle w:val="TAL"/>
            </w:pPr>
          </w:p>
          <w:p w14:paraId="65BADE3C" w14:textId="77777777" w:rsidR="00D35690" w:rsidRPr="00BE795E" w:rsidRDefault="00D35690" w:rsidP="00D62D1A">
            <w:pPr>
              <w:pStyle w:val="TAL"/>
            </w:pPr>
            <w:r w:rsidRPr="00BE795E">
              <w:t>12dB</w:t>
            </w:r>
          </w:p>
          <w:p w14:paraId="4CEC886D" w14:textId="77777777" w:rsidR="00D35690" w:rsidRPr="00BE795E" w:rsidRDefault="00D35690" w:rsidP="00D62D1A">
            <w:pPr>
              <w:pStyle w:val="TAL"/>
            </w:pPr>
          </w:p>
          <w:p w14:paraId="293A9544" w14:textId="77777777" w:rsidR="00D35690" w:rsidRPr="00BE795E" w:rsidRDefault="00D35690" w:rsidP="00D62D1A">
            <w:pPr>
              <w:pStyle w:val="TAL"/>
            </w:pPr>
            <w:r w:rsidRPr="00BE795E">
              <w:t>-16dB</w:t>
            </w:r>
          </w:p>
          <w:p w14:paraId="477D191C" w14:textId="77777777" w:rsidR="00D35690" w:rsidRPr="00BE795E" w:rsidRDefault="00D35690" w:rsidP="00D62D1A">
            <w:pPr>
              <w:pStyle w:val="TAL"/>
            </w:pPr>
            <w:r w:rsidRPr="00BE795E">
              <w:t>18dB</w:t>
            </w:r>
          </w:p>
          <w:p w14:paraId="253924FC" w14:textId="77777777" w:rsidR="00D35690" w:rsidRPr="00BE795E" w:rsidRDefault="00D35690" w:rsidP="00D62D1A">
            <w:pPr>
              <w:pStyle w:val="TAL"/>
            </w:pPr>
          </w:p>
          <w:p w14:paraId="1C4C9AE9" w14:textId="77777777" w:rsidR="00D35690" w:rsidRPr="00BE795E" w:rsidRDefault="00D35690" w:rsidP="00D62D1A">
            <w:pPr>
              <w:pStyle w:val="TAL"/>
            </w:pPr>
            <w:r w:rsidRPr="00BE795E">
              <w:t>-32dB</w:t>
            </w:r>
          </w:p>
        </w:tc>
        <w:tc>
          <w:tcPr>
            <w:tcW w:w="2573" w:type="dxa"/>
          </w:tcPr>
          <w:p w14:paraId="41DF9B6F" w14:textId="77777777" w:rsidR="00D35690" w:rsidRPr="00BE795E" w:rsidRDefault="00D35690" w:rsidP="00D62D1A">
            <w:pPr>
              <w:pStyle w:val="TAL"/>
            </w:pPr>
            <w:r w:rsidRPr="00BE795E">
              <w:t>During T1:</w:t>
            </w:r>
          </w:p>
          <w:p w14:paraId="3A5AD368"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496D0DB4"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77B392D2"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3F1479BA"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0F8E9C94" w14:textId="77777777" w:rsidR="00D35690" w:rsidRPr="00BE795E" w:rsidRDefault="00D35690" w:rsidP="00D62D1A">
            <w:pPr>
              <w:pStyle w:val="TAL"/>
            </w:pPr>
          </w:p>
          <w:p w14:paraId="6D19A298" w14:textId="77777777" w:rsidR="00D35690" w:rsidRPr="00BE795E" w:rsidRDefault="00D35690" w:rsidP="00D62D1A">
            <w:pPr>
              <w:pStyle w:val="TAL"/>
            </w:pPr>
            <w:r w:rsidRPr="00BE795E">
              <w:t>During T2:</w:t>
            </w:r>
          </w:p>
          <w:p w14:paraId="0B7F9057"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37D11B78"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6C179778" w14:textId="77777777" w:rsidR="00D35690" w:rsidRPr="001A5331" w:rsidRDefault="00D35690" w:rsidP="00D62D1A">
            <w:pPr>
              <w:pStyle w:val="TAL"/>
              <w:rPr>
                <w:lang w:val="fr-FR"/>
              </w:rPr>
            </w:pPr>
            <w:r w:rsidRPr="001A5331">
              <w:rPr>
                <w:lang w:val="fr-FR"/>
              </w:rPr>
              <w:t>Es</w:t>
            </w:r>
            <w:r w:rsidRPr="001A5331">
              <w:rPr>
                <w:vertAlign w:val="subscript"/>
                <w:lang w:val="fr-FR"/>
              </w:rPr>
              <w:t>1</w:t>
            </w:r>
            <w:r w:rsidRPr="001A5331">
              <w:rPr>
                <w:lang w:val="fr-FR"/>
              </w:rPr>
              <w:t>/Noc</w:t>
            </w:r>
            <w:r w:rsidRPr="001A5331">
              <w:rPr>
                <w:vertAlign w:val="subscript"/>
                <w:lang w:val="fr-FR"/>
              </w:rPr>
              <w:t>1</w:t>
            </w:r>
            <w:r w:rsidRPr="001A5331">
              <w:rPr>
                <w:lang w:val="fr-FR"/>
              </w:rPr>
              <w:t xml:space="preserve"> = 10.5dB</w:t>
            </w:r>
          </w:p>
          <w:p w14:paraId="601ABE5E" w14:textId="77777777" w:rsidR="00D35690" w:rsidRPr="001A5331" w:rsidRDefault="00D35690" w:rsidP="00D62D1A">
            <w:pPr>
              <w:pStyle w:val="TAL"/>
              <w:rPr>
                <w:lang w:val="fr-FR"/>
              </w:rPr>
            </w:pPr>
            <w:r w:rsidRPr="001A5331">
              <w:rPr>
                <w:lang w:val="fr-FR"/>
              </w:rPr>
              <w:t>Es</w:t>
            </w:r>
            <w:r w:rsidRPr="001A5331">
              <w:rPr>
                <w:vertAlign w:val="subscript"/>
                <w:lang w:val="fr-FR"/>
              </w:rPr>
              <w:t>2</w:t>
            </w:r>
            <w:r w:rsidRPr="001A5331">
              <w:rPr>
                <w:lang w:val="fr-FR"/>
              </w:rPr>
              <w:t>/Noc</w:t>
            </w:r>
            <w:r w:rsidRPr="001A5331">
              <w:rPr>
                <w:vertAlign w:val="subscript"/>
                <w:lang w:val="fr-FR"/>
              </w:rPr>
              <w:t>2</w:t>
            </w:r>
            <w:r w:rsidRPr="001A5331">
              <w:rPr>
                <w:lang w:val="fr-FR"/>
              </w:rPr>
              <w:t xml:space="preserve"> = -infinity</w:t>
            </w:r>
          </w:p>
          <w:p w14:paraId="7D060C03" w14:textId="77777777" w:rsidR="00D35690" w:rsidRPr="001A5331" w:rsidRDefault="00D35690" w:rsidP="00D62D1A">
            <w:pPr>
              <w:pStyle w:val="TAL"/>
              <w:rPr>
                <w:lang w:val="fr-FR"/>
              </w:rPr>
            </w:pPr>
          </w:p>
          <w:p w14:paraId="6C07D68F" w14:textId="77777777" w:rsidR="00D35690" w:rsidRPr="00BE795E" w:rsidRDefault="00D35690" w:rsidP="00D62D1A">
            <w:pPr>
              <w:pStyle w:val="TAL"/>
            </w:pPr>
            <w:r w:rsidRPr="00BE795E">
              <w:t>During T3:</w:t>
            </w:r>
          </w:p>
          <w:p w14:paraId="03BF1561"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54A3CD3B"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2B05239B"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F33BC9C"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7ED79B90" w14:textId="77777777" w:rsidR="00D35690" w:rsidRPr="00BE795E" w:rsidRDefault="00D35690" w:rsidP="00D62D1A">
            <w:pPr>
              <w:pStyle w:val="TAL"/>
            </w:pPr>
          </w:p>
          <w:p w14:paraId="3077DCEC" w14:textId="77777777" w:rsidR="00D35690" w:rsidRPr="00BE795E" w:rsidRDefault="00D35690" w:rsidP="00D62D1A">
            <w:pPr>
              <w:pStyle w:val="TAL"/>
            </w:pPr>
            <w:r w:rsidRPr="00BE795E">
              <w:t>In signalling:</w:t>
            </w:r>
          </w:p>
          <w:p w14:paraId="01631C16" w14:textId="77777777" w:rsidR="00D35690" w:rsidRPr="00BE795E" w:rsidRDefault="00D35690" w:rsidP="00D62D1A">
            <w:pPr>
              <w:pStyle w:val="TAL"/>
            </w:pPr>
            <w:r w:rsidRPr="00BE795E">
              <w:t>Qrxlevmin = -124dBm/SCS for config. 1</w:t>
            </w:r>
          </w:p>
          <w:p w14:paraId="52391D02" w14:textId="77777777" w:rsidR="00D35690" w:rsidRPr="00BE795E" w:rsidRDefault="00D35690" w:rsidP="00D62D1A">
            <w:pPr>
              <w:pStyle w:val="TAL"/>
            </w:pPr>
            <w:r w:rsidRPr="00BE795E">
              <w:t>Qrxlevmin = -121dBm/SCS for config. 2</w:t>
            </w:r>
          </w:p>
          <w:p w14:paraId="741AA539" w14:textId="77777777" w:rsidR="00D35690" w:rsidRPr="00BE795E" w:rsidRDefault="00D35690" w:rsidP="00D62D1A">
            <w:pPr>
              <w:pStyle w:val="TAL"/>
            </w:pPr>
            <w:r w:rsidRPr="00BE795E">
              <w:t>Cell 2 SnonintraSearchP = 62dB</w:t>
            </w:r>
          </w:p>
          <w:p w14:paraId="3D417CA9" w14:textId="77777777" w:rsidR="00D35690" w:rsidRPr="00BE795E" w:rsidRDefault="00D35690" w:rsidP="00D62D1A">
            <w:pPr>
              <w:pStyle w:val="TAL"/>
            </w:pPr>
            <w:r w:rsidRPr="00BE795E">
              <w:t>Cell 1 Threshx, highP = 32dB</w:t>
            </w:r>
          </w:p>
          <w:p w14:paraId="14582A1A" w14:textId="77777777" w:rsidR="00D35690" w:rsidRPr="00BE795E" w:rsidRDefault="00D35690" w:rsidP="00D62D1A">
            <w:pPr>
              <w:pStyle w:val="TAL"/>
            </w:pPr>
            <w:r w:rsidRPr="00BE795E">
              <w:t>Cell 2 Threshserving, lowP = 62dB</w:t>
            </w:r>
          </w:p>
          <w:p w14:paraId="1553DE98" w14:textId="77777777" w:rsidR="00D35690" w:rsidRPr="00BE795E" w:rsidRDefault="00D35690" w:rsidP="00D62D1A">
            <w:pPr>
              <w:pStyle w:val="TAL"/>
            </w:pPr>
            <w:r w:rsidRPr="00BE795E">
              <w:t>Cell 2 Threshx, lowP = 18dB</w:t>
            </w:r>
          </w:p>
        </w:tc>
      </w:tr>
      <w:tr w:rsidR="00D35690" w:rsidRPr="00BE795E" w14:paraId="63E314E4" w14:textId="77777777" w:rsidTr="00D62D1A">
        <w:trPr>
          <w:jc w:val="center"/>
        </w:trPr>
        <w:tc>
          <w:tcPr>
            <w:tcW w:w="2122" w:type="dxa"/>
          </w:tcPr>
          <w:p w14:paraId="0AD9F0D1" w14:textId="77777777" w:rsidR="00D35690" w:rsidRPr="00BE795E" w:rsidRDefault="00D35690" w:rsidP="00D62D1A">
            <w:pPr>
              <w:pStyle w:val="TAL"/>
            </w:pPr>
            <w:r w:rsidRPr="00BE795E">
              <w:t>7.1.1.3 NR SA FR2 cell re-selection for UE fulfilling low mobility relaxed measurement criterion</w:t>
            </w:r>
          </w:p>
        </w:tc>
        <w:tc>
          <w:tcPr>
            <w:tcW w:w="4078" w:type="dxa"/>
            <w:gridSpan w:val="2"/>
          </w:tcPr>
          <w:p w14:paraId="65F83C25" w14:textId="77777777" w:rsidR="00D35690" w:rsidRPr="00BE795E" w:rsidRDefault="00D35690" w:rsidP="00D62D1A">
            <w:pPr>
              <w:pStyle w:val="TAL"/>
            </w:pPr>
            <w:r w:rsidRPr="00BE795E">
              <w:t>During T1:</w:t>
            </w:r>
          </w:p>
          <w:p w14:paraId="7F283672" w14:textId="77777777" w:rsidR="00D35690" w:rsidRPr="00BE795E" w:rsidRDefault="00D35690" w:rsidP="00D62D1A">
            <w:pPr>
              <w:pStyle w:val="TAL"/>
            </w:pPr>
            <w:r w:rsidRPr="00BE795E">
              <w:t>Noc = -102 dBm/15kHz</w:t>
            </w:r>
          </w:p>
          <w:p w14:paraId="44BDBFE8" w14:textId="77777777" w:rsidR="00D35690" w:rsidRPr="00BE795E" w:rsidRDefault="00D35690" w:rsidP="00D62D1A">
            <w:pPr>
              <w:pStyle w:val="TAL"/>
            </w:pPr>
            <w:r w:rsidRPr="00BE795E">
              <w:t>Es</w:t>
            </w:r>
            <w:r w:rsidRPr="00BE795E">
              <w:rPr>
                <w:vertAlign w:val="subscript"/>
              </w:rPr>
              <w:t>1</w:t>
            </w:r>
            <w:r w:rsidRPr="00BE795E">
              <w:t>/Noc = -3dB</w:t>
            </w:r>
          </w:p>
          <w:p w14:paraId="3E77F0F0" w14:textId="77777777" w:rsidR="00D35690" w:rsidRPr="00BE795E" w:rsidRDefault="00D35690" w:rsidP="00D62D1A">
            <w:pPr>
              <w:pStyle w:val="TAL"/>
            </w:pPr>
            <w:r w:rsidRPr="00BE795E">
              <w:t>Es</w:t>
            </w:r>
            <w:r w:rsidRPr="00BE795E">
              <w:rPr>
                <w:vertAlign w:val="subscript"/>
              </w:rPr>
              <w:t>2</w:t>
            </w:r>
            <w:r w:rsidRPr="00BE795E">
              <w:t>/Noc = 1.5dB</w:t>
            </w:r>
          </w:p>
          <w:p w14:paraId="1A62EFDF" w14:textId="77777777" w:rsidR="00D35690" w:rsidRPr="00BE795E" w:rsidRDefault="00D35690" w:rsidP="00D62D1A">
            <w:pPr>
              <w:pStyle w:val="TAL"/>
            </w:pPr>
          </w:p>
          <w:p w14:paraId="6098F8D4" w14:textId="77777777" w:rsidR="00D35690" w:rsidRPr="00BE795E" w:rsidRDefault="00D35690" w:rsidP="00D62D1A">
            <w:pPr>
              <w:pStyle w:val="TAL"/>
            </w:pPr>
            <w:r w:rsidRPr="00BE795E">
              <w:t>During T2:</w:t>
            </w:r>
          </w:p>
          <w:p w14:paraId="678ECD68" w14:textId="77777777" w:rsidR="00D35690" w:rsidRPr="00BE795E" w:rsidRDefault="00D35690" w:rsidP="00D62D1A">
            <w:pPr>
              <w:pStyle w:val="TAL"/>
            </w:pPr>
            <w:r w:rsidRPr="00BE795E">
              <w:t>Noc = -102 dBm/15kHz</w:t>
            </w:r>
          </w:p>
          <w:p w14:paraId="6C6AFA4D" w14:textId="77777777" w:rsidR="00D35690" w:rsidRPr="00BE795E" w:rsidRDefault="00D35690" w:rsidP="00D62D1A">
            <w:pPr>
              <w:pStyle w:val="TAL"/>
            </w:pPr>
            <w:r w:rsidRPr="00BE795E">
              <w:t>Es</w:t>
            </w:r>
            <w:r w:rsidRPr="00BE795E">
              <w:rPr>
                <w:vertAlign w:val="subscript"/>
              </w:rPr>
              <w:t>1</w:t>
            </w:r>
            <w:r w:rsidRPr="00BE795E">
              <w:t>/Noc = 1.5dB</w:t>
            </w:r>
          </w:p>
          <w:p w14:paraId="5F114EE9" w14:textId="77777777" w:rsidR="00D35690" w:rsidRPr="00BE795E" w:rsidRDefault="00D35690" w:rsidP="00D62D1A">
            <w:pPr>
              <w:pStyle w:val="TAL"/>
            </w:pPr>
            <w:r w:rsidRPr="00BE795E">
              <w:t>Es</w:t>
            </w:r>
            <w:r w:rsidRPr="00BE795E">
              <w:rPr>
                <w:vertAlign w:val="subscript"/>
              </w:rPr>
              <w:t>2</w:t>
            </w:r>
            <w:r w:rsidRPr="00BE795E">
              <w:t>/Noc = -3dB</w:t>
            </w:r>
          </w:p>
          <w:p w14:paraId="360D32E9" w14:textId="77777777" w:rsidR="00D35690" w:rsidRPr="00BE795E" w:rsidRDefault="00D35690" w:rsidP="00D62D1A">
            <w:pPr>
              <w:pStyle w:val="TAL"/>
            </w:pPr>
          </w:p>
          <w:p w14:paraId="3366EE8F" w14:textId="77777777" w:rsidR="00D35690" w:rsidRPr="00BE795E" w:rsidRDefault="00D35690" w:rsidP="00D62D1A">
            <w:pPr>
              <w:pStyle w:val="TAL"/>
            </w:pPr>
            <w:r w:rsidRPr="00BE795E">
              <w:t>In signalling:</w:t>
            </w:r>
          </w:p>
          <w:p w14:paraId="0EDABC98" w14:textId="77777777" w:rsidR="00D35690" w:rsidRPr="00BE795E" w:rsidRDefault="00D35690" w:rsidP="00D62D1A">
            <w:pPr>
              <w:pStyle w:val="TAL"/>
            </w:pPr>
            <w:r w:rsidRPr="00BE795E">
              <w:t>Qrxlevmin = -140dBm/SCS for config. 1</w:t>
            </w:r>
          </w:p>
          <w:p w14:paraId="7881C21F" w14:textId="77777777" w:rsidR="00D35690" w:rsidRPr="00BE795E" w:rsidRDefault="00D35690" w:rsidP="00D62D1A">
            <w:pPr>
              <w:pStyle w:val="TAL"/>
            </w:pPr>
          </w:p>
          <w:p w14:paraId="2501143A" w14:textId="77777777" w:rsidR="00D35690" w:rsidRPr="00BE795E" w:rsidRDefault="00D35690" w:rsidP="00D62D1A">
            <w:pPr>
              <w:pStyle w:val="TAL"/>
            </w:pPr>
            <w:r w:rsidRPr="00BE795E">
              <w:t>Qrxlevmin = -137dBm/SCS for config. 2</w:t>
            </w:r>
          </w:p>
        </w:tc>
        <w:tc>
          <w:tcPr>
            <w:tcW w:w="1643" w:type="dxa"/>
          </w:tcPr>
          <w:p w14:paraId="3571BD61" w14:textId="77777777" w:rsidR="00D35690" w:rsidRPr="00BE795E" w:rsidRDefault="00D35690" w:rsidP="00D62D1A">
            <w:pPr>
              <w:pStyle w:val="TAL"/>
            </w:pPr>
            <w:r w:rsidRPr="00BE795E">
              <w:t>During T1:</w:t>
            </w:r>
          </w:p>
          <w:p w14:paraId="677AF094" w14:textId="77777777" w:rsidR="00D35690" w:rsidRPr="00BE795E" w:rsidRDefault="00D35690" w:rsidP="00D62D1A">
            <w:pPr>
              <w:pStyle w:val="TAL"/>
            </w:pPr>
            <w:r w:rsidRPr="00BE795E">
              <w:t>0dB</w:t>
            </w:r>
          </w:p>
          <w:p w14:paraId="726C3C66" w14:textId="77777777" w:rsidR="00D35690" w:rsidRPr="00BE795E" w:rsidRDefault="00D35690" w:rsidP="00D62D1A">
            <w:pPr>
              <w:pStyle w:val="TAL"/>
            </w:pPr>
            <w:r w:rsidRPr="00BE795E">
              <w:t>0.1dB</w:t>
            </w:r>
          </w:p>
          <w:p w14:paraId="3D55FEB4" w14:textId="77777777" w:rsidR="00D35690" w:rsidRPr="00BE795E" w:rsidRDefault="00D35690" w:rsidP="00D62D1A">
            <w:pPr>
              <w:pStyle w:val="TAL"/>
            </w:pPr>
            <w:r w:rsidRPr="00BE795E">
              <w:t>0.55dB</w:t>
            </w:r>
          </w:p>
          <w:p w14:paraId="27191D94" w14:textId="77777777" w:rsidR="00D35690" w:rsidRPr="00BE795E" w:rsidRDefault="00D35690" w:rsidP="00D62D1A">
            <w:pPr>
              <w:pStyle w:val="TAL"/>
            </w:pPr>
          </w:p>
          <w:p w14:paraId="0990769C" w14:textId="77777777" w:rsidR="00D35690" w:rsidRPr="00BE795E" w:rsidRDefault="00D35690" w:rsidP="00D62D1A">
            <w:pPr>
              <w:pStyle w:val="TAL"/>
            </w:pPr>
            <w:r w:rsidRPr="00BE795E">
              <w:t>During T2:</w:t>
            </w:r>
          </w:p>
          <w:p w14:paraId="0622E8DC" w14:textId="77777777" w:rsidR="00D35690" w:rsidRPr="00BE795E" w:rsidRDefault="00D35690" w:rsidP="00D62D1A">
            <w:pPr>
              <w:pStyle w:val="TAL"/>
            </w:pPr>
            <w:r w:rsidRPr="00BE795E">
              <w:t>0dB</w:t>
            </w:r>
          </w:p>
          <w:p w14:paraId="044BFD84" w14:textId="77777777" w:rsidR="00D35690" w:rsidRPr="00BE795E" w:rsidRDefault="00D35690" w:rsidP="00D62D1A">
            <w:pPr>
              <w:pStyle w:val="TAL"/>
            </w:pPr>
            <w:r w:rsidRPr="00BE795E">
              <w:t>0.55dB</w:t>
            </w:r>
          </w:p>
          <w:p w14:paraId="72497044" w14:textId="77777777" w:rsidR="00D35690" w:rsidRPr="00BE795E" w:rsidRDefault="00D35690" w:rsidP="00D62D1A">
            <w:pPr>
              <w:pStyle w:val="TAL"/>
            </w:pPr>
            <w:r w:rsidRPr="00BE795E">
              <w:t>0.1dB</w:t>
            </w:r>
          </w:p>
          <w:p w14:paraId="0664CD34" w14:textId="77777777" w:rsidR="00D35690" w:rsidRPr="00BE795E" w:rsidRDefault="00D35690" w:rsidP="00D62D1A">
            <w:pPr>
              <w:pStyle w:val="TAL"/>
            </w:pPr>
          </w:p>
          <w:p w14:paraId="6420F7F7" w14:textId="77777777" w:rsidR="00D35690" w:rsidRPr="00BE795E" w:rsidRDefault="00D35690" w:rsidP="00D62D1A">
            <w:pPr>
              <w:pStyle w:val="TAL"/>
            </w:pPr>
            <w:r w:rsidRPr="00BE795E">
              <w:t>In signalling:</w:t>
            </w:r>
          </w:p>
          <w:p w14:paraId="5FD5A1C9" w14:textId="77777777" w:rsidR="00D35690" w:rsidRPr="00BE795E" w:rsidRDefault="00D35690" w:rsidP="00D62D1A">
            <w:pPr>
              <w:pStyle w:val="TAL"/>
            </w:pPr>
            <w:r w:rsidRPr="00BE795E">
              <w:t>20dB</w:t>
            </w:r>
          </w:p>
          <w:p w14:paraId="21AC7ACE" w14:textId="77777777" w:rsidR="00D35690" w:rsidRPr="00BE795E" w:rsidRDefault="00D35690" w:rsidP="00D62D1A">
            <w:pPr>
              <w:pStyle w:val="TAL"/>
            </w:pPr>
          </w:p>
          <w:p w14:paraId="70F0020E" w14:textId="77777777" w:rsidR="00D35690" w:rsidRPr="00BE795E" w:rsidRDefault="00D35690" w:rsidP="00D62D1A">
            <w:pPr>
              <w:pStyle w:val="TAL"/>
            </w:pPr>
            <w:r w:rsidRPr="00BE795E">
              <w:t>20dB</w:t>
            </w:r>
          </w:p>
        </w:tc>
        <w:tc>
          <w:tcPr>
            <w:tcW w:w="2573" w:type="dxa"/>
          </w:tcPr>
          <w:p w14:paraId="428BCF64" w14:textId="77777777" w:rsidR="00D35690" w:rsidRPr="00BE795E" w:rsidRDefault="00D35690" w:rsidP="00D62D1A">
            <w:pPr>
              <w:pStyle w:val="TAL"/>
            </w:pPr>
            <w:r w:rsidRPr="00BE795E">
              <w:t>During T1:</w:t>
            </w:r>
          </w:p>
          <w:p w14:paraId="08A0165C" w14:textId="77777777" w:rsidR="00D35690" w:rsidRPr="00BE795E" w:rsidRDefault="00D35690" w:rsidP="00D62D1A">
            <w:pPr>
              <w:pStyle w:val="TAL"/>
            </w:pPr>
            <w:r w:rsidRPr="00BE795E">
              <w:t>Noc = -102 dBm/15kHz</w:t>
            </w:r>
          </w:p>
          <w:p w14:paraId="00867189" w14:textId="77777777" w:rsidR="00D35690" w:rsidRPr="00BE795E" w:rsidRDefault="00D35690" w:rsidP="00D62D1A">
            <w:pPr>
              <w:pStyle w:val="TAL"/>
            </w:pPr>
            <w:r w:rsidRPr="00BE795E">
              <w:t>Es</w:t>
            </w:r>
            <w:r w:rsidRPr="00BE795E">
              <w:rPr>
                <w:vertAlign w:val="subscript"/>
              </w:rPr>
              <w:t>1</w:t>
            </w:r>
            <w:r w:rsidRPr="00BE795E">
              <w:t>/Noc = -2.90dB</w:t>
            </w:r>
          </w:p>
          <w:p w14:paraId="40BE4B64" w14:textId="77777777" w:rsidR="00D35690" w:rsidRPr="00BE795E" w:rsidRDefault="00D35690" w:rsidP="00D62D1A">
            <w:pPr>
              <w:pStyle w:val="TAL"/>
            </w:pPr>
            <w:r w:rsidRPr="00BE795E">
              <w:t>Es</w:t>
            </w:r>
            <w:r w:rsidRPr="00BE795E">
              <w:rPr>
                <w:vertAlign w:val="subscript"/>
              </w:rPr>
              <w:t>2</w:t>
            </w:r>
            <w:r w:rsidRPr="00BE795E">
              <w:t>/Noc = 2.05dB</w:t>
            </w:r>
          </w:p>
          <w:p w14:paraId="5F5F2520" w14:textId="77777777" w:rsidR="00D35690" w:rsidRPr="00BE795E" w:rsidRDefault="00D35690" w:rsidP="00D62D1A">
            <w:pPr>
              <w:pStyle w:val="TAL"/>
            </w:pPr>
          </w:p>
          <w:p w14:paraId="60203435" w14:textId="77777777" w:rsidR="00D35690" w:rsidRPr="00BE795E" w:rsidRDefault="00D35690" w:rsidP="00D62D1A">
            <w:pPr>
              <w:pStyle w:val="TAL"/>
            </w:pPr>
            <w:r w:rsidRPr="00BE795E">
              <w:t>During T2:</w:t>
            </w:r>
          </w:p>
          <w:p w14:paraId="4E7FD18F" w14:textId="77777777" w:rsidR="00D35690" w:rsidRPr="00BE795E" w:rsidRDefault="00D35690" w:rsidP="00D62D1A">
            <w:pPr>
              <w:pStyle w:val="TAL"/>
            </w:pPr>
            <w:r w:rsidRPr="00BE795E">
              <w:t>Noc = -102 dBm/15kHz</w:t>
            </w:r>
          </w:p>
          <w:p w14:paraId="189741E7" w14:textId="77777777" w:rsidR="00D35690" w:rsidRPr="00BE795E" w:rsidRDefault="00D35690" w:rsidP="00D62D1A">
            <w:pPr>
              <w:pStyle w:val="TAL"/>
            </w:pPr>
            <w:r w:rsidRPr="00BE795E">
              <w:t>Es</w:t>
            </w:r>
            <w:r w:rsidRPr="00BE795E">
              <w:rPr>
                <w:vertAlign w:val="subscript"/>
              </w:rPr>
              <w:t>1</w:t>
            </w:r>
            <w:r w:rsidRPr="00BE795E">
              <w:t>/Noc = 2.05dB</w:t>
            </w:r>
          </w:p>
          <w:p w14:paraId="7DC8046B" w14:textId="77777777" w:rsidR="00D35690" w:rsidRPr="00BE795E" w:rsidRDefault="00D35690" w:rsidP="00D62D1A">
            <w:pPr>
              <w:pStyle w:val="TAL"/>
            </w:pPr>
            <w:r w:rsidRPr="00BE795E">
              <w:t>Es</w:t>
            </w:r>
            <w:r w:rsidRPr="00BE795E">
              <w:rPr>
                <w:vertAlign w:val="subscript"/>
              </w:rPr>
              <w:t>2</w:t>
            </w:r>
            <w:r w:rsidRPr="00BE795E">
              <w:t>/Noc = -2.90dB</w:t>
            </w:r>
          </w:p>
          <w:p w14:paraId="7D5E8457" w14:textId="77777777" w:rsidR="00D35690" w:rsidRPr="00BE795E" w:rsidRDefault="00D35690" w:rsidP="00D62D1A">
            <w:pPr>
              <w:pStyle w:val="TAL"/>
            </w:pPr>
          </w:p>
          <w:p w14:paraId="2E07E708" w14:textId="77777777" w:rsidR="00D35690" w:rsidRPr="00BE795E" w:rsidRDefault="00D35690" w:rsidP="00D62D1A">
            <w:pPr>
              <w:pStyle w:val="TAL"/>
            </w:pPr>
            <w:r w:rsidRPr="00BE795E">
              <w:t>In signalling:</w:t>
            </w:r>
          </w:p>
          <w:p w14:paraId="0036E744" w14:textId="77777777" w:rsidR="00D35690" w:rsidRPr="00BE795E" w:rsidRDefault="00D35690" w:rsidP="00D62D1A">
            <w:pPr>
              <w:pStyle w:val="TAL"/>
            </w:pPr>
            <w:r w:rsidRPr="00BE795E">
              <w:t>Qrxlevmin = -120dBm/SCS for config. 1</w:t>
            </w:r>
          </w:p>
          <w:p w14:paraId="5552C882" w14:textId="77777777" w:rsidR="00D35690" w:rsidRPr="00BE795E" w:rsidRDefault="00D35690" w:rsidP="00D62D1A">
            <w:pPr>
              <w:pStyle w:val="TAL"/>
            </w:pPr>
            <w:r w:rsidRPr="00BE795E">
              <w:t>Qrxlevmin = -117dBm/SCS for config. 2</w:t>
            </w:r>
          </w:p>
        </w:tc>
      </w:tr>
      <w:tr w:rsidR="00D35690" w:rsidRPr="00BE795E" w14:paraId="1B60E51D" w14:textId="77777777" w:rsidTr="00D62D1A">
        <w:trPr>
          <w:jc w:val="center"/>
        </w:trPr>
        <w:tc>
          <w:tcPr>
            <w:tcW w:w="2122" w:type="dxa"/>
          </w:tcPr>
          <w:p w14:paraId="19A56C1C" w14:textId="77777777" w:rsidR="00D35690" w:rsidRPr="00BE795E" w:rsidRDefault="00D35690" w:rsidP="00D62D1A">
            <w:pPr>
              <w:pStyle w:val="TAL"/>
            </w:pPr>
            <w:r w:rsidRPr="00BE795E">
              <w:t>7.1.1.4 NR SA FR2 cell re-selection for UE fulfilling not-at-cell edge relaxed measurement criterion</w:t>
            </w:r>
          </w:p>
        </w:tc>
        <w:tc>
          <w:tcPr>
            <w:tcW w:w="4078" w:type="dxa"/>
            <w:gridSpan w:val="2"/>
          </w:tcPr>
          <w:p w14:paraId="7A313C9E" w14:textId="77777777" w:rsidR="00D35690" w:rsidRPr="00BE795E" w:rsidRDefault="00D35690" w:rsidP="00D62D1A">
            <w:pPr>
              <w:pStyle w:val="TAL"/>
            </w:pPr>
            <w:r w:rsidRPr="00BE795E">
              <w:t>During T1:</w:t>
            </w:r>
          </w:p>
          <w:p w14:paraId="4DEF806B" w14:textId="77777777" w:rsidR="00D35690" w:rsidRPr="00BE795E" w:rsidRDefault="00D35690" w:rsidP="00D62D1A">
            <w:pPr>
              <w:pStyle w:val="TAL"/>
            </w:pPr>
            <w:r w:rsidRPr="00BE795E">
              <w:t>Noc = -102 dBm/15kHz</w:t>
            </w:r>
          </w:p>
          <w:p w14:paraId="781E6ED8" w14:textId="77777777" w:rsidR="00D35690" w:rsidRPr="00BE795E" w:rsidRDefault="00D35690" w:rsidP="00D62D1A">
            <w:pPr>
              <w:pStyle w:val="TAL"/>
            </w:pPr>
            <w:r w:rsidRPr="00BE795E">
              <w:t>Es</w:t>
            </w:r>
            <w:r w:rsidRPr="00BE795E">
              <w:rPr>
                <w:vertAlign w:val="subscript"/>
              </w:rPr>
              <w:t>1</w:t>
            </w:r>
            <w:r w:rsidRPr="00BE795E">
              <w:t>/Noc = -3dB</w:t>
            </w:r>
          </w:p>
          <w:p w14:paraId="428F5CD7" w14:textId="77777777" w:rsidR="00D35690" w:rsidRPr="00BE795E" w:rsidRDefault="00D35690" w:rsidP="00D62D1A">
            <w:pPr>
              <w:pStyle w:val="TAL"/>
            </w:pPr>
            <w:r w:rsidRPr="00BE795E">
              <w:t>Es</w:t>
            </w:r>
            <w:r w:rsidRPr="00BE795E">
              <w:rPr>
                <w:vertAlign w:val="subscript"/>
              </w:rPr>
              <w:t>2</w:t>
            </w:r>
            <w:r w:rsidRPr="00BE795E">
              <w:t>/Noc = 1.5dB</w:t>
            </w:r>
          </w:p>
          <w:p w14:paraId="10E96E10" w14:textId="77777777" w:rsidR="00D35690" w:rsidRPr="00BE795E" w:rsidRDefault="00D35690" w:rsidP="00D62D1A">
            <w:pPr>
              <w:pStyle w:val="TAL"/>
            </w:pPr>
          </w:p>
          <w:p w14:paraId="66301A00" w14:textId="77777777" w:rsidR="00D35690" w:rsidRPr="00BE795E" w:rsidRDefault="00D35690" w:rsidP="00D62D1A">
            <w:pPr>
              <w:pStyle w:val="TAL"/>
            </w:pPr>
            <w:r w:rsidRPr="00BE795E">
              <w:t>During T2:</w:t>
            </w:r>
          </w:p>
          <w:p w14:paraId="5E62690F" w14:textId="77777777" w:rsidR="00D35690" w:rsidRPr="00BE795E" w:rsidRDefault="00D35690" w:rsidP="00D62D1A">
            <w:pPr>
              <w:pStyle w:val="TAL"/>
            </w:pPr>
            <w:r w:rsidRPr="00BE795E">
              <w:t>Noc = -102 dBm/15kHz</w:t>
            </w:r>
          </w:p>
          <w:p w14:paraId="00655658" w14:textId="77777777" w:rsidR="00D35690" w:rsidRPr="00BE795E" w:rsidRDefault="00D35690" w:rsidP="00D62D1A">
            <w:pPr>
              <w:pStyle w:val="TAL"/>
            </w:pPr>
            <w:r w:rsidRPr="00BE795E">
              <w:t>Es</w:t>
            </w:r>
            <w:r w:rsidRPr="00BE795E">
              <w:rPr>
                <w:vertAlign w:val="subscript"/>
              </w:rPr>
              <w:t>1</w:t>
            </w:r>
            <w:r w:rsidRPr="00BE795E">
              <w:t>/Noc = 1.5dB</w:t>
            </w:r>
          </w:p>
          <w:p w14:paraId="4AAE250A" w14:textId="77777777" w:rsidR="00D35690" w:rsidRPr="00BE795E" w:rsidRDefault="00D35690" w:rsidP="00D62D1A">
            <w:pPr>
              <w:pStyle w:val="TAL"/>
            </w:pPr>
            <w:r w:rsidRPr="00BE795E">
              <w:t>Es</w:t>
            </w:r>
            <w:r w:rsidRPr="00BE795E">
              <w:rPr>
                <w:vertAlign w:val="subscript"/>
              </w:rPr>
              <w:t>2</w:t>
            </w:r>
            <w:r w:rsidRPr="00BE795E">
              <w:t>/Noc = -3dB</w:t>
            </w:r>
          </w:p>
          <w:p w14:paraId="15CFDDE2" w14:textId="77777777" w:rsidR="00D35690" w:rsidRPr="00BE795E" w:rsidRDefault="00D35690" w:rsidP="00D62D1A">
            <w:pPr>
              <w:pStyle w:val="TAL"/>
            </w:pPr>
          </w:p>
          <w:p w14:paraId="627FE285" w14:textId="77777777" w:rsidR="00D35690" w:rsidRPr="00BE795E" w:rsidRDefault="00D35690" w:rsidP="00D62D1A">
            <w:pPr>
              <w:pStyle w:val="TAL"/>
            </w:pPr>
            <w:r w:rsidRPr="00BE795E">
              <w:t>In signalling:</w:t>
            </w:r>
          </w:p>
          <w:p w14:paraId="5F21E3BA" w14:textId="77777777" w:rsidR="00D35690" w:rsidRPr="00BE795E" w:rsidRDefault="00D35690" w:rsidP="00D62D1A">
            <w:pPr>
              <w:pStyle w:val="TAL"/>
            </w:pPr>
            <w:r w:rsidRPr="00BE795E">
              <w:t>Qrxlevmin = -140dBm/SCS for config. 1</w:t>
            </w:r>
          </w:p>
          <w:p w14:paraId="322A477D" w14:textId="77777777" w:rsidR="00D35690" w:rsidRPr="00BE795E" w:rsidRDefault="00D35690" w:rsidP="00D62D1A">
            <w:pPr>
              <w:pStyle w:val="TAL"/>
            </w:pPr>
          </w:p>
          <w:p w14:paraId="1B0555FD" w14:textId="77777777" w:rsidR="00D35690" w:rsidRPr="00BE795E" w:rsidRDefault="00D35690" w:rsidP="00D62D1A">
            <w:pPr>
              <w:pStyle w:val="TAL"/>
            </w:pPr>
            <w:r w:rsidRPr="00BE795E">
              <w:t>Qrxlevmin = -137dBm/SCS for config. 2</w:t>
            </w:r>
          </w:p>
          <w:p w14:paraId="36C07AA4" w14:textId="77777777" w:rsidR="00D35690" w:rsidRPr="00BE795E" w:rsidRDefault="00D35690" w:rsidP="00D62D1A">
            <w:pPr>
              <w:pStyle w:val="TAL"/>
            </w:pPr>
          </w:p>
          <w:p w14:paraId="112DB41B" w14:textId="77777777" w:rsidR="00D35690" w:rsidRPr="00BE795E" w:rsidRDefault="00D35690" w:rsidP="00D62D1A">
            <w:pPr>
              <w:pStyle w:val="TAL"/>
            </w:pPr>
            <w:r w:rsidRPr="00BE795E">
              <w:t>SsearchThresholdP = 35dB</w:t>
            </w:r>
          </w:p>
        </w:tc>
        <w:tc>
          <w:tcPr>
            <w:tcW w:w="1643" w:type="dxa"/>
          </w:tcPr>
          <w:p w14:paraId="21633113" w14:textId="77777777" w:rsidR="00D35690" w:rsidRPr="00BE795E" w:rsidRDefault="00D35690" w:rsidP="00D62D1A">
            <w:pPr>
              <w:pStyle w:val="TAL"/>
            </w:pPr>
            <w:r w:rsidRPr="00BE795E">
              <w:t>During T1:</w:t>
            </w:r>
          </w:p>
          <w:p w14:paraId="755E6164" w14:textId="77777777" w:rsidR="00D35690" w:rsidRPr="00BE795E" w:rsidRDefault="00D35690" w:rsidP="00D62D1A">
            <w:pPr>
              <w:pStyle w:val="TAL"/>
            </w:pPr>
            <w:r w:rsidRPr="00BE795E">
              <w:t>0dB</w:t>
            </w:r>
          </w:p>
          <w:p w14:paraId="40CB4213" w14:textId="77777777" w:rsidR="00D35690" w:rsidRPr="00BE795E" w:rsidRDefault="00D35690" w:rsidP="00D62D1A">
            <w:pPr>
              <w:pStyle w:val="TAL"/>
            </w:pPr>
            <w:r w:rsidRPr="00BE795E">
              <w:t>0.1dB</w:t>
            </w:r>
          </w:p>
          <w:p w14:paraId="50B29969" w14:textId="77777777" w:rsidR="00D35690" w:rsidRPr="00BE795E" w:rsidRDefault="00D35690" w:rsidP="00D62D1A">
            <w:pPr>
              <w:pStyle w:val="TAL"/>
            </w:pPr>
            <w:r w:rsidRPr="00BE795E">
              <w:t>0.55dB</w:t>
            </w:r>
          </w:p>
          <w:p w14:paraId="6EB4280F" w14:textId="77777777" w:rsidR="00D35690" w:rsidRPr="00BE795E" w:rsidRDefault="00D35690" w:rsidP="00D62D1A">
            <w:pPr>
              <w:pStyle w:val="TAL"/>
            </w:pPr>
          </w:p>
          <w:p w14:paraId="1071BC44" w14:textId="77777777" w:rsidR="00D35690" w:rsidRPr="00BE795E" w:rsidRDefault="00D35690" w:rsidP="00D62D1A">
            <w:pPr>
              <w:pStyle w:val="TAL"/>
            </w:pPr>
            <w:r w:rsidRPr="00BE795E">
              <w:t>During T2:</w:t>
            </w:r>
          </w:p>
          <w:p w14:paraId="76503712" w14:textId="77777777" w:rsidR="00D35690" w:rsidRPr="00BE795E" w:rsidRDefault="00D35690" w:rsidP="00D62D1A">
            <w:pPr>
              <w:pStyle w:val="TAL"/>
            </w:pPr>
            <w:r w:rsidRPr="00BE795E">
              <w:t>0dB</w:t>
            </w:r>
          </w:p>
          <w:p w14:paraId="7E5D9A7B" w14:textId="77777777" w:rsidR="00D35690" w:rsidRPr="00BE795E" w:rsidRDefault="00D35690" w:rsidP="00D62D1A">
            <w:pPr>
              <w:pStyle w:val="TAL"/>
            </w:pPr>
            <w:r w:rsidRPr="00BE795E">
              <w:t>0.55dB</w:t>
            </w:r>
          </w:p>
          <w:p w14:paraId="67FC64EE" w14:textId="77777777" w:rsidR="00D35690" w:rsidRPr="00BE795E" w:rsidRDefault="00D35690" w:rsidP="00D62D1A">
            <w:pPr>
              <w:pStyle w:val="TAL"/>
            </w:pPr>
            <w:r w:rsidRPr="00BE795E">
              <w:t>0.1dB</w:t>
            </w:r>
          </w:p>
          <w:p w14:paraId="58B8EF3A" w14:textId="77777777" w:rsidR="00D35690" w:rsidRPr="00BE795E" w:rsidRDefault="00D35690" w:rsidP="00D62D1A">
            <w:pPr>
              <w:pStyle w:val="TAL"/>
            </w:pPr>
          </w:p>
          <w:p w14:paraId="49BE6C12" w14:textId="77777777" w:rsidR="00D35690" w:rsidRPr="00BE795E" w:rsidRDefault="00D35690" w:rsidP="00D62D1A">
            <w:pPr>
              <w:pStyle w:val="TAL"/>
            </w:pPr>
            <w:r w:rsidRPr="00BE795E">
              <w:t>In signalling:</w:t>
            </w:r>
          </w:p>
          <w:p w14:paraId="2944CCE0" w14:textId="77777777" w:rsidR="00D35690" w:rsidRPr="00BE795E" w:rsidRDefault="00D35690" w:rsidP="00D62D1A">
            <w:pPr>
              <w:pStyle w:val="TAL"/>
            </w:pPr>
            <w:r w:rsidRPr="00BE795E">
              <w:t>20dB</w:t>
            </w:r>
          </w:p>
          <w:p w14:paraId="4F747B26" w14:textId="77777777" w:rsidR="00D35690" w:rsidRPr="00BE795E" w:rsidRDefault="00D35690" w:rsidP="00D62D1A">
            <w:pPr>
              <w:pStyle w:val="TAL"/>
            </w:pPr>
          </w:p>
          <w:p w14:paraId="42A54F79" w14:textId="77777777" w:rsidR="00D35690" w:rsidRPr="00BE795E" w:rsidRDefault="00D35690" w:rsidP="00D62D1A">
            <w:pPr>
              <w:pStyle w:val="TAL"/>
            </w:pPr>
            <w:r w:rsidRPr="00BE795E">
              <w:t>20dB</w:t>
            </w:r>
          </w:p>
          <w:p w14:paraId="5AE6B9A9" w14:textId="77777777" w:rsidR="00D35690" w:rsidRPr="00BE795E" w:rsidRDefault="00D35690" w:rsidP="00D62D1A">
            <w:pPr>
              <w:pStyle w:val="TAL"/>
            </w:pPr>
          </w:p>
          <w:p w14:paraId="606D6707" w14:textId="77777777" w:rsidR="00D35690" w:rsidRPr="00BE795E" w:rsidRDefault="00D35690" w:rsidP="00D62D1A">
            <w:pPr>
              <w:pStyle w:val="TAL"/>
            </w:pPr>
            <w:r w:rsidRPr="00BE795E">
              <w:t>-27dB</w:t>
            </w:r>
          </w:p>
        </w:tc>
        <w:tc>
          <w:tcPr>
            <w:tcW w:w="2573" w:type="dxa"/>
          </w:tcPr>
          <w:p w14:paraId="60166131" w14:textId="77777777" w:rsidR="00D35690" w:rsidRPr="00BE795E" w:rsidRDefault="00D35690" w:rsidP="00D62D1A">
            <w:pPr>
              <w:pStyle w:val="TAL"/>
            </w:pPr>
            <w:r w:rsidRPr="00BE795E">
              <w:t>During T1:</w:t>
            </w:r>
          </w:p>
          <w:p w14:paraId="559B72FC" w14:textId="77777777" w:rsidR="00D35690" w:rsidRPr="00BE795E" w:rsidRDefault="00D35690" w:rsidP="00D62D1A">
            <w:pPr>
              <w:pStyle w:val="TAL"/>
            </w:pPr>
            <w:r w:rsidRPr="00BE795E">
              <w:t>Noc = -102 dBm/15kHz</w:t>
            </w:r>
          </w:p>
          <w:p w14:paraId="479713C0" w14:textId="77777777" w:rsidR="00D35690" w:rsidRPr="00BE795E" w:rsidRDefault="00D35690" w:rsidP="00D62D1A">
            <w:pPr>
              <w:pStyle w:val="TAL"/>
            </w:pPr>
            <w:r w:rsidRPr="00BE795E">
              <w:t>Es</w:t>
            </w:r>
            <w:r w:rsidRPr="00BE795E">
              <w:rPr>
                <w:vertAlign w:val="subscript"/>
              </w:rPr>
              <w:t>1</w:t>
            </w:r>
            <w:r w:rsidRPr="00BE795E">
              <w:t>/Noc = -2.90dB</w:t>
            </w:r>
          </w:p>
          <w:p w14:paraId="09DD7D4D" w14:textId="77777777" w:rsidR="00D35690" w:rsidRPr="00BE795E" w:rsidRDefault="00D35690" w:rsidP="00D62D1A">
            <w:pPr>
              <w:pStyle w:val="TAL"/>
            </w:pPr>
            <w:r w:rsidRPr="00BE795E">
              <w:t>Es</w:t>
            </w:r>
            <w:r w:rsidRPr="00BE795E">
              <w:rPr>
                <w:vertAlign w:val="subscript"/>
              </w:rPr>
              <w:t>2</w:t>
            </w:r>
            <w:r w:rsidRPr="00BE795E">
              <w:t>/Noc = 2.05dB</w:t>
            </w:r>
          </w:p>
          <w:p w14:paraId="111CB091" w14:textId="77777777" w:rsidR="00D35690" w:rsidRPr="00BE795E" w:rsidRDefault="00D35690" w:rsidP="00D62D1A">
            <w:pPr>
              <w:pStyle w:val="TAL"/>
            </w:pPr>
          </w:p>
          <w:p w14:paraId="14AE69FE" w14:textId="77777777" w:rsidR="00D35690" w:rsidRPr="00BE795E" w:rsidRDefault="00D35690" w:rsidP="00D62D1A">
            <w:pPr>
              <w:pStyle w:val="TAL"/>
            </w:pPr>
            <w:r w:rsidRPr="00BE795E">
              <w:t>During T2:</w:t>
            </w:r>
          </w:p>
          <w:p w14:paraId="0224FB69" w14:textId="77777777" w:rsidR="00D35690" w:rsidRPr="00BE795E" w:rsidRDefault="00D35690" w:rsidP="00D62D1A">
            <w:pPr>
              <w:pStyle w:val="TAL"/>
            </w:pPr>
            <w:r w:rsidRPr="00BE795E">
              <w:t>Noc = -102 dBm/15kHz</w:t>
            </w:r>
          </w:p>
          <w:p w14:paraId="5FCD9F38" w14:textId="77777777" w:rsidR="00D35690" w:rsidRPr="00BE795E" w:rsidRDefault="00D35690" w:rsidP="00D62D1A">
            <w:pPr>
              <w:pStyle w:val="TAL"/>
            </w:pPr>
            <w:r w:rsidRPr="00BE795E">
              <w:t>Es</w:t>
            </w:r>
            <w:r w:rsidRPr="00BE795E">
              <w:rPr>
                <w:vertAlign w:val="subscript"/>
              </w:rPr>
              <w:t>1</w:t>
            </w:r>
            <w:r w:rsidRPr="00BE795E">
              <w:t>/Noc = 2.05dB</w:t>
            </w:r>
          </w:p>
          <w:p w14:paraId="6E620A66" w14:textId="77777777" w:rsidR="00D35690" w:rsidRPr="00BE795E" w:rsidRDefault="00D35690" w:rsidP="00D62D1A">
            <w:pPr>
              <w:pStyle w:val="TAL"/>
            </w:pPr>
            <w:r w:rsidRPr="00BE795E">
              <w:t>Es</w:t>
            </w:r>
            <w:r w:rsidRPr="00BE795E">
              <w:rPr>
                <w:vertAlign w:val="subscript"/>
              </w:rPr>
              <w:t>2</w:t>
            </w:r>
            <w:r w:rsidRPr="00BE795E">
              <w:t>/Noc = -2.90dB</w:t>
            </w:r>
          </w:p>
          <w:p w14:paraId="4235E0D8" w14:textId="77777777" w:rsidR="00D35690" w:rsidRPr="00BE795E" w:rsidRDefault="00D35690" w:rsidP="00D62D1A">
            <w:pPr>
              <w:pStyle w:val="TAL"/>
            </w:pPr>
          </w:p>
          <w:p w14:paraId="27FF86A0" w14:textId="77777777" w:rsidR="00D35690" w:rsidRPr="00BE795E" w:rsidRDefault="00D35690" w:rsidP="00D62D1A">
            <w:pPr>
              <w:pStyle w:val="TAL"/>
            </w:pPr>
            <w:r w:rsidRPr="00BE795E">
              <w:t>In signalling:</w:t>
            </w:r>
          </w:p>
          <w:p w14:paraId="10DC7EE5" w14:textId="77777777" w:rsidR="00D35690" w:rsidRPr="00BE795E" w:rsidRDefault="00D35690" w:rsidP="00D62D1A">
            <w:pPr>
              <w:pStyle w:val="TAL"/>
            </w:pPr>
            <w:r w:rsidRPr="00BE795E">
              <w:t>Qrxlevmin = -120dBm/SCS for config. 1</w:t>
            </w:r>
          </w:p>
          <w:p w14:paraId="75FCD7B4" w14:textId="77777777" w:rsidR="00D35690" w:rsidRPr="00BE795E" w:rsidRDefault="00D35690" w:rsidP="00D62D1A">
            <w:pPr>
              <w:pStyle w:val="TAL"/>
            </w:pPr>
            <w:r w:rsidRPr="00BE795E">
              <w:t>Qrxlevmin = -117dBm/SCS for config. 2</w:t>
            </w:r>
          </w:p>
          <w:p w14:paraId="7FEBFD49" w14:textId="77777777" w:rsidR="00D35690" w:rsidRPr="00BE795E" w:rsidRDefault="00D35690" w:rsidP="00D62D1A">
            <w:pPr>
              <w:pStyle w:val="TAL"/>
            </w:pPr>
            <w:r w:rsidRPr="00BE795E">
              <w:t>SsearchThresholdP = 8dB</w:t>
            </w:r>
          </w:p>
        </w:tc>
      </w:tr>
      <w:tr w:rsidR="00D35690" w:rsidRPr="00BE795E" w14:paraId="0FB86630" w14:textId="77777777" w:rsidTr="00D62D1A">
        <w:trPr>
          <w:jc w:val="center"/>
        </w:trPr>
        <w:tc>
          <w:tcPr>
            <w:tcW w:w="2122" w:type="dxa"/>
          </w:tcPr>
          <w:p w14:paraId="6F424C4B" w14:textId="77777777" w:rsidR="00D35690" w:rsidRPr="00BE795E" w:rsidRDefault="00D35690" w:rsidP="00D62D1A">
            <w:pPr>
              <w:pStyle w:val="TAL"/>
            </w:pPr>
            <w:r w:rsidRPr="00BE795E">
              <w:lastRenderedPageBreak/>
              <w:t>7.1.1.5 NR SA FR2-FR2 cell re-selection for UE fulfilling low mobility relaxed measurement criterion</w:t>
            </w:r>
          </w:p>
        </w:tc>
        <w:tc>
          <w:tcPr>
            <w:tcW w:w="4078" w:type="dxa"/>
            <w:gridSpan w:val="2"/>
          </w:tcPr>
          <w:p w14:paraId="5D75D361" w14:textId="77777777" w:rsidR="00D35690" w:rsidRPr="00BE795E" w:rsidRDefault="00D35690" w:rsidP="00D62D1A">
            <w:pPr>
              <w:pStyle w:val="TAL"/>
            </w:pPr>
            <w:r w:rsidRPr="00BE795E">
              <w:t>During T1:</w:t>
            </w:r>
          </w:p>
          <w:p w14:paraId="0C3B0CEE"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506BAE06"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4DFFF26C"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6F03F5B1"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05F58D0D" w14:textId="77777777" w:rsidR="00D35690" w:rsidRPr="00BE795E" w:rsidRDefault="00D35690" w:rsidP="00D62D1A">
            <w:pPr>
              <w:pStyle w:val="TAL"/>
            </w:pPr>
          </w:p>
          <w:p w14:paraId="3830E80A" w14:textId="77777777" w:rsidR="00D35690" w:rsidRPr="00BE795E" w:rsidRDefault="00D35690" w:rsidP="00D62D1A">
            <w:pPr>
              <w:pStyle w:val="TAL"/>
            </w:pPr>
            <w:r w:rsidRPr="00BE795E">
              <w:t>During T2:</w:t>
            </w:r>
          </w:p>
          <w:p w14:paraId="4742A9F0"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637E4203"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7DB76785"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000B51E1"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4D50E241" w14:textId="77777777" w:rsidR="00D35690" w:rsidRPr="00BE795E" w:rsidRDefault="00D35690" w:rsidP="00D62D1A">
            <w:pPr>
              <w:pStyle w:val="TAL"/>
            </w:pPr>
          </w:p>
          <w:p w14:paraId="3304B653" w14:textId="77777777" w:rsidR="00D35690" w:rsidRPr="00BE795E" w:rsidRDefault="00D35690" w:rsidP="00D62D1A">
            <w:pPr>
              <w:pStyle w:val="TAL"/>
            </w:pPr>
            <w:r w:rsidRPr="00BE795E">
              <w:t>In signalling:</w:t>
            </w:r>
          </w:p>
          <w:p w14:paraId="56D3660B" w14:textId="77777777" w:rsidR="00D35690" w:rsidRPr="00BE795E" w:rsidRDefault="00D35690" w:rsidP="00D62D1A">
            <w:pPr>
              <w:pStyle w:val="TAL"/>
            </w:pPr>
            <w:r w:rsidRPr="00BE795E">
              <w:t>Cell 2 Qrxlevmin = -138dBm/SCS for config. 1</w:t>
            </w:r>
          </w:p>
          <w:p w14:paraId="06FE9050" w14:textId="77777777" w:rsidR="00D35690" w:rsidRPr="00BE795E" w:rsidRDefault="00D35690" w:rsidP="00D62D1A">
            <w:pPr>
              <w:pStyle w:val="TAL"/>
            </w:pPr>
          </w:p>
          <w:p w14:paraId="6EF2F825" w14:textId="77777777" w:rsidR="00D35690" w:rsidRPr="00BE795E" w:rsidRDefault="00D35690" w:rsidP="00D62D1A">
            <w:pPr>
              <w:pStyle w:val="TAL"/>
            </w:pPr>
            <w:r w:rsidRPr="00BE795E">
              <w:t>Cell 2 Qrxlevmin = -135dBm/SCS for config. 2</w:t>
            </w:r>
          </w:p>
          <w:p w14:paraId="7A268E49" w14:textId="77777777" w:rsidR="00D35690" w:rsidRPr="00BE795E" w:rsidRDefault="00D35690" w:rsidP="00D62D1A">
            <w:pPr>
              <w:pStyle w:val="TAL"/>
            </w:pPr>
          </w:p>
          <w:p w14:paraId="342D8779" w14:textId="77777777" w:rsidR="00D35690" w:rsidRPr="00BE795E" w:rsidRDefault="00D35690" w:rsidP="00D62D1A">
            <w:pPr>
              <w:pStyle w:val="TAL"/>
            </w:pPr>
            <w:r w:rsidRPr="00BE795E">
              <w:t>Cell 2 SnonintraSearchP = 50dB</w:t>
            </w:r>
          </w:p>
          <w:p w14:paraId="51B2F7A9" w14:textId="77777777" w:rsidR="00D35690" w:rsidRPr="00BE795E" w:rsidRDefault="00D35690" w:rsidP="00D62D1A">
            <w:pPr>
              <w:pStyle w:val="TAL"/>
            </w:pPr>
          </w:p>
          <w:p w14:paraId="59D3EBE7" w14:textId="77777777" w:rsidR="00D35690" w:rsidRPr="00BE795E" w:rsidRDefault="00D35690" w:rsidP="00D62D1A">
            <w:pPr>
              <w:pStyle w:val="TAL"/>
            </w:pPr>
            <w:r w:rsidRPr="00BE795E">
              <w:t>Cell 1 Threshx, highP = 48dB</w:t>
            </w:r>
          </w:p>
          <w:p w14:paraId="320DF122" w14:textId="77777777" w:rsidR="00D35690" w:rsidRPr="00BE795E" w:rsidRDefault="00D35690" w:rsidP="00D62D1A">
            <w:pPr>
              <w:pStyle w:val="TAL"/>
            </w:pPr>
            <w:r w:rsidRPr="00BE795E">
              <w:t>Cell 2 Threshserving, lowP = 44dB</w:t>
            </w:r>
          </w:p>
          <w:p w14:paraId="5BE874A0" w14:textId="77777777" w:rsidR="00D35690" w:rsidRPr="00BE795E" w:rsidRDefault="00D35690" w:rsidP="00D62D1A">
            <w:pPr>
              <w:pStyle w:val="TAL"/>
            </w:pPr>
          </w:p>
          <w:p w14:paraId="7FCEFEB4" w14:textId="77777777" w:rsidR="00D35690" w:rsidRPr="00BE795E" w:rsidRDefault="00D35690" w:rsidP="00D62D1A">
            <w:pPr>
              <w:pStyle w:val="TAL"/>
            </w:pPr>
            <w:r w:rsidRPr="00BE795E">
              <w:t>Cell 2 Threshx, lowP = 50dB</w:t>
            </w:r>
          </w:p>
          <w:p w14:paraId="430E44C3" w14:textId="77777777" w:rsidR="00D35690" w:rsidRPr="00BE795E" w:rsidRDefault="00D35690" w:rsidP="00D62D1A">
            <w:pPr>
              <w:pStyle w:val="TAL"/>
            </w:pPr>
            <w:r w:rsidRPr="00BE795E">
              <w:t>SSearchDeltaP = 6dB</w:t>
            </w:r>
          </w:p>
        </w:tc>
        <w:tc>
          <w:tcPr>
            <w:tcW w:w="1643" w:type="dxa"/>
          </w:tcPr>
          <w:p w14:paraId="1570D2F8" w14:textId="77777777" w:rsidR="00D35690" w:rsidRPr="00BE795E" w:rsidRDefault="00D35690" w:rsidP="00D62D1A">
            <w:pPr>
              <w:pStyle w:val="TAL"/>
            </w:pPr>
            <w:r w:rsidRPr="00BE795E">
              <w:t>During T1:</w:t>
            </w:r>
          </w:p>
          <w:p w14:paraId="245A3DAD" w14:textId="77777777" w:rsidR="00D35690" w:rsidRPr="00BE795E" w:rsidRDefault="00D35690" w:rsidP="00D62D1A">
            <w:pPr>
              <w:pStyle w:val="TAL"/>
            </w:pPr>
            <w:r w:rsidRPr="00BE795E">
              <w:t>0dB</w:t>
            </w:r>
          </w:p>
          <w:p w14:paraId="34FCD790" w14:textId="77777777" w:rsidR="00D35690" w:rsidRPr="00BE795E" w:rsidRDefault="00D35690" w:rsidP="00D62D1A">
            <w:pPr>
              <w:pStyle w:val="TAL"/>
            </w:pPr>
            <w:r w:rsidRPr="00BE795E">
              <w:t>0dB</w:t>
            </w:r>
          </w:p>
          <w:p w14:paraId="62E66E40" w14:textId="77777777" w:rsidR="00D35690" w:rsidRPr="00BE795E" w:rsidRDefault="00D35690" w:rsidP="00D62D1A">
            <w:pPr>
              <w:pStyle w:val="TAL"/>
            </w:pPr>
            <w:r w:rsidRPr="00BE795E">
              <w:t>0dB</w:t>
            </w:r>
          </w:p>
          <w:p w14:paraId="3D207D45" w14:textId="77777777" w:rsidR="00D35690" w:rsidRPr="00BE795E" w:rsidRDefault="00D35690" w:rsidP="00D62D1A">
            <w:pPr>
              <w:pStyle w:val="TAL"/>
            </w:pPr>
            <w:r w:rsidRPr="00BE795E">
              <w:t>7.6dB</w:t>
            </w:r>
          </w:p>
          <w:p w14:paraId="227288C0" w14:textId="77777777" w:rsidR="00D35690" w:rsidRPr="00BE795E" w:rsidRDefault="00D35690" w:rsidP="00D62D1A">
            <w:pPr>
              <w:pStyle w:val="TAL"/>
            </w:pPr>
          </w:p>
          <w:p w14:paraId="1EF4E892" w14:textId="77777777" w:rsidR="00D35690" w:rsidRPr="00BE795E" w:rsidRDefault="00D35690" w:rsidP="00D62D1A">
            <w:pPr>
              <w:pStyle w:val="TAL"/>
            </w:pPr>
            <w:r w:rsidRPr="00BE795E">
              <w:t>During T2:</w:t>
            </w:r>
          </w:p>
          <w:p w14:paraId="348AF312" w14:textId="77777777" w:rsidR="00D35690" w:rsidRPr="00BE795E" w:rsidRDefault="00D35690" w:rsidP="00D62D1A">
            <w:pPr>
              <w:pStyle w:val="TAL"/>
            </w:pPr>
            <w:r w:rsidRPr="00BE795E">
              <w:t>0dB</w:t>
            </w:r>
          </w:p>
          <w:p w14:paraId="519BBEB2" w14:textId="77777777" w:rsidR="00D35690" w:rsidRPr="00BE795E" w:rsidRDefault="00D35690" w:rsidP="00D62D1A">
            <w:pPr>
              <w:pStyle w:val="TAL"/>
            </w:pPr>
            <w:r w:rsidRPr="00BE795E">
              <w:t>0dB</w:t>
            </w:r>
          </w:p>
          <w:p w14:paraId="5EEFA59A" w14:textId="77777777" w:rsidR="00D35690" w:rsidRPr="00BE795E" w:rsidRDefault="00D35690" w:rsidP="00D62D1A">
            <w:pPr>
              <w:pStyle w:val="TAL"/>
            </w:pPr>
            <w:r w:rsidRPr="00BE795E">
              <w:t>0dB</w:t>
            </w:r>
          </w:p>
          <w:p w14:paraId="2AB0F736" w14:textId="77777777" w:rsidR="00D35690" w:rsidRPr="00BE795E" w:rsidRDefault="00D35690" w:rsidP="00D62D1A">
            <w:pPr>
              <w:pStyle w:val="TAL"/>
            </w:pPr>
            <w:r w:rsidRPr="00BE795E">
              <w:t>0dB</w:t>
            </w:r>
          </w:p>
          <w:p w14:paraId="6208AC88" w14:textId="77777777" w:rsidR="00D35690" w:rsidRPr="00BE795E" w:rsidRDefault="00D35690" w:rsidP="00D62D1A">
            <w:pPr>
              <w:pStyle w:val="TAL"/>
            </w:pPr>
          </w:p>
          <w:p w14:paraId="01CFB60D" w14:textId="77777777" w:rsidR="00D35690" w:rsidRPr="00BE795E" w:rsidRDefault="00D35690" w:rsidP="00D62D1A">
            <w:pPr>
              <w:pStyle w:val="TAL"/>
            </w:pPr>
            <w:r w:rsidRPr="00BE795E">
              <w:t>In signalling:</w:t>
            </w:r>
          </w:p>
          <w:p w14:paraId="1887BFA1" w14:textId="77777777" w:rsidR="00D35690" w:rsidRPr="00BE795E" w:rsidRDefault="00D35690" w:rsidP="00D62D1A">
            <w:pPr>
              <w:pStyle w:val="TAL"/>
            </w:pPr>
            <w:r w:rsidRPr="00BE795E">
              <w:t>16 dB</w:t>
            </w:r>
          </w:p>
          <w:p w14:paraId="2ACF5218" w14:textId="77777777" w:rsidR="00D35690" w:rsidRPr="00BE795E" w:rsidRDefault="00D35690" w:rsidP="00D62D1A">
            <w:pPr>
              <w:pStyle w:val="TAL"/>
            </w:pPr>
          </w:p>
          <w:p w14:paraId="6E8D1B96" w14:textId="77777777" w:rsidR="00D35690" w:rsidRPr="00BE795E" w:rsidRDefault="00D35690" w:rsidP="00D62D1A">
            <w:pPr>
              <w:pStyle w:val="TAL"/>
            </w:pPr>
            <w:r w:rsidRPr="00BE795E">
              <w:t>16 dB</w:t>
            </w:r>
          </w:p>
          <w:p w14:paraId="36684486" w14:textId="77777777" w:rsidR="00D35690" w:rsidRPr="00BE795E" w:rsidRDefault="00D35690" w:rsidP="00D62D1A">
            <w:pPr>
              <w:pStyle w:val="TAL"/>
            </w:pPr>
          </w:p>
          <w:p w14:paraId="5919AC42" w14:textId="77777777" w:rsidR="00D35690" w:rsidRPr="00BE795E" w:rsidRDefault="00D35690" w:rsidP="00D62D1A">
            <w:pPr>
              <w:pStyle w:val="TAL"/>
            </w:pPr>
            <w:r w:rsidRPr="00BE795E">
              <w:t>12dB</w:t>
            </w:r>
          </w:p>
          <w:p w14:paraId="48F2492D" w14:textId="77777777" w:rsidR="00D35690" w:rsidRPr="00BE795E" w:rsidRDefault="00D35690" w:rsidP="00D62D1A">
            <w:pPr>
              <w:pStyle w:val="TAL"/>
            </w:pPr>
          </w:p>
          <w:p w14:paraId="11EE1E17" w14:textId="77777777" w:rsidR="00D35690" w:rsidRPr="00BE795E" w:rsidRDefault="00D35690" w:rsidP="00D62D1A">
            <w:pPr>
              <w:pStyle w:val="TAL"/>
            </w:pPr>
            <w:r w:rsidRPr="00BE795E">
              <w:t>-16dB</w:t>
            </w:r>
          </w:p>
          <w:p w14:paraId="77050A8E" w14:textId="77777777" w:rsidR="00D35690" w:rsidRPr="00BE795E" w:rsidRDefault="00D35690" w:rsidP="00D62D1A">
            <w:pPr>
              <w:pStyle w:val="TAL"/>
            </w:pPr>
            <w:r w:rsidRPr="00BE795E">
              <w:t>18dB</w:t>
            </w:r>
          </w:p>
          <w:p w14:paraId="1772DE41" w14:textId="77777777" w:rsidR="00D35690" w:rsidRPr="00BE795E" w:rsidRDefault="00D35690" w:rsidP="00D62D1A">
            <w:pPr>
              <w:pStyle w:val="TAL"/>
            </w:pPr>
          </w:p>
          <w:p w14:paraId="2CC5100C" w14:textId="77777777" w:rsidR="00D35690" w:rsidRPr="00BE795E" w:rsidRDefault="00D35690" w:rsidP="00D62D1A">
            <w:pPr>
              <w:pStyle w:val="TAL"/>
            </w:pPr>
            <w:r w:rsidRPr="00BE795E">
              <w:t>-32dB</w:t>
            </w:r>
          </w:p>
          <w:p w14:paraId="1F056B30" w14:textId="77777777" w:rsidR="00D35690" w:rsidRPr="00BE795E" w:rsidRDefault="00D35690" w:rsidP="00D62D1A">
            <w:pPr>
              <w:pStyle w:val="TAL"/>
            </w:pPr>
            <w:r w:rsidRPr="00BE795E">
              <w:t>6dB</w:t>
            </w:r>
          </w:p>
        </w:tc>
        <w:tc>
          <w:tcPr>
            <w:tcW w:w="2573" w:type="dxa"/>
          </w:tcPr>
          <w:p w14:paraId="2DEDC736" w14:textId="77777777" w:rsidR="00D35690" w:rsidRPr="00BE795E" w:rsidRDefault="00D35690" w:rsidP="00D62D1A">
            <w:pPr>
              <w:pStyle w:val="TAL"/>
            </w:pPr>
            <w:r w:rsidRPr="00BE795E">
              <w:t>During T1:</w:t>
            </w:r>
          </w:p>
          <w:p w14:paraId="160033FE"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20D754CB"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7FDCA817"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F296AF9"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02F9AC9A" w14:textId="77777777" w:rsidR="00D35690" w:rsidRPr="00BE795E" w:rsidRDefault="00D35690" w:rsidP="00D62D1A">
            <w:pPr>
              <w:pStyle w:val="TAL"/>
            </w:pPr>
          </w:p>
          <w:p w14:paraId="3F5F30C4" w14:textId="77777777" w:rsidR="00D35690" w:rsidRPr="00BE795E" w:rsidRDefault="00D35690" w:rsidP="00D62D1A">
            <w:pPr>
              <w:pStyle w:val="TAL"/>
            </w:pPr>
            <w:r w:rsidRPr="00BE795E">
              <w:t>During T2:</w:t>
            </w:r>
          </w:p>
          <w:p w14:paraId="41DE981C"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137E50E7"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6FF26284"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40BA4F6C"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4685CA9C" w14:textId="77777777" w:rsidR="00D35690" w:rsidRPr="00BE795E" w:rsidRDefault="00D35690" w:rsidP="00D62D1A">
            <w:pPr>
              <w:pStyle w:val="TAL"/>
            </w:pPr>
          </w:p>
          <w:p w14:paraId="15BA9D7D" w14:textId="77777777" w:rsidR="00D35690" w:rsidRPr="00BE795E" w:rsidRDefault="00D35690" w:rsidP="00D62D1A">
            <w:pPr>
              <w:pStyle w:val="TAL"/>
            </w:pPr>
            <w:r w:rsidRPr="00BE795E">
              <w:t>In signalling:</w:t>
            </w:r>
          </w:p>
          <w:p w14:paraId="33387D95" w14:textId="77777777" w:rsidR="00D35690" w:rsidRPr="00BE795E" w:rsidRDefault="00D35690" w:rsidP="00D62D1A">
            <w:pPr>
              <w:pStyle w:val="TAL"/>
            </w:pPr>
            <w:r w:rsidRPr="00BE795E">
              <w:t>Qrxlevmin = -124dBm/SCS for config. 1</w:t>
            </w:r>
          </w:p>
          <w:p w14:paraId="19368750" w14:textId="77777777" w:rsidR="00D35690" w:rsidRPr="00BE795E" w:rsidRDefault="00D35690" w:rsidP="00D62D1A">
            <w:pPr>
              <w:pStyle w:val="TAL"/>
            </w:pPr>
            <w:r w:rsidRPr="00BE795E">
              <w:t>Qrxlevmin = -121dBm/SCS for config. 2</w:t>
            </w:r>
          </w:p>
          <w:p w14:paraId="5BF1B4CB" w14:textId="77777777" w:rsidR="00D35690" w:rsidRPr="00BE795E" w:rsidRDefault="00D35690" w:rsidP="00D62D1A">
            <w:pPr>
              <w:pStyle w:val="TAL"/>
            </w:pPr>
            <w:r w:rsidRPr="00BE795E">
              <w:t>Cell 2 SnonintraSearchP = 62dB</w:t>
            </w:r>
          </w:p>
          <w:p w14:paraId="62B1BA71" w14:textId="77777777" w:rsidR="00D35690" w:rsidRPr="00BE795E" w:rsidRDefault="00D35690" w:rsidP="00D62D1A">
            <w:pPr>
              <w:pStyle w:val="TAL"/>
            </w:pPr>
            <w:r w:rsidRPr="00BE795E">
              <w:t>Cell 1 Threshx, highP = 32dB</w:t>
            </w:r>
          </w:p>
          <w:p w14:paraId="574A7411" w14:textId="77777777" w:rsidR="00D35690" w:rsidRPr="00BE795E" w:rsidRDefault="00D35690" w:rsidP="00D62D1A">
            <w:pPr>
              <w:pStyle w:val="TAL"/>
            </w:pPr>
            <w:r w:rsidRPr="00BE795E">
              <w:t>Cell 2 Threshserving, lowP = 62dB</w:t>
            </w:r>
          </w:p>
          <w:p w14:paraId="5E53830C" w14:textId="77777777" w:rsidR="00D35690" w:rsidRPr="00BE795E" w:rsidRDefault="00D35690" w:rsidP="00D62D1A">
            <w:pPr>
              <w:pStyle w:val="TAL"/>
            </w:pPr>
            <w:r w:rsidRPr="00BE795E">
              <w:t>Cell 2 Threshx, lowP = 18dB</w:t>
            </w:r>
          </w:p>
          <w:p w14:paraId="44D73927" w14:textId="77777777" w:rsidR="00D35690" w:rsidRPr="00BE795E" w:rsidRDefault="00D35690" w:rsidP="00D62D1A">
            <w:pPr>
              <w:pStyle w:val="TAL"/>
            </w:pPr>
            <w:r w:rsidRPr="00BE795E">
              <w:t>SSearchDeltaP = 12dB</w:t>
            </w:r>
          </w:p>
        </w:tc>
      </w:tr>
      <w:tr w:rsidR="00D35690" w:rsidRPr="00BE795E" w14:paraId="2E1339FB" w14:textId="77777777" w:rsidTr="00D62D1A">
        <w:trPr>
          <w:jc w:val="center"/>
        </w:trPr>
        <w:tc>
          <w:tcPr>
            <w:tcW w:w="2122" w:type="dxa"/>
          </w:tcPr>
          <w:p w14:paraId="3034EAD3" w14:textId="77777777" w:rsidR="00D35690" w:rsidRPr="00BE795E" w:rsidRDefault="00D35690" w:rsidP="00D62D1A">
            <w:pPr>
              <w:pStyle w:val="TAL"/>
            </w:pPr>
            <w:r w:rsidRPr="00BE795E">
              <w:t>7.1.1.6 NR SA FR2-FR2 cell re-selection for UE fulfilling not-at-cell edge relaxed measurement criterion</w:t>
            </w:r>
          </w:p>
        </w:tc>
        <w:tc>
          <w:tcPr>
            <w:tcW w:w="4078" w:type="dxa"/>
            <w:gridSpan w:val="2"/>
          </w:tcPr>
          <w:p w14:paraId="79215AA5" w14:textId="77777777" w:rsidR="00D35690" w:rsidRPr="00BE795E" w:rsidRDefault="00D35690" w:rsidP="00D62D1A">
            <w:pPr>
              <w:pStyle w:val="TAL"/>
            </w:pPr>
            <w:r w:rsidRPr="00BE795E">
              <w:t>During T1:</w:t>
            </w:r>
          </w:p>
          <w:p w14:paraId="0F9F5C69"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6FA8F458"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3FB2C9C2"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48F2DFA2"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-10.5dB</w:t>
            </w:r>
          </w:p>
          <w:p w14:paraId="287A209F" w14:textId="77777777" w:rsidR="00D35690" w:rsidRPr="00BE795E" w:rsidRDefault="00D35690" w:rsidP="00D62D1A">
            <w:pPr>
              <w:pStyle w:val="TAL"/>
            </w:pPr>
          </w:p>
          <w:p w14:paraId="70423446" w14:textId="77777777" w:rsidR="00D35690" w:rsidRPr="00BE795E" w:rsidRDefault="00D35690" w:rsidP="00D62D1A">
            <w:pPr>
              <w:pStyle w:val="TAL"/>
            </w:pPr>
            <w:r w:rsidRPr="00BE795E">
              <w:t>During T2:</w:t>
            </w:r>
          </w:p>
          <w:p w14:paraId="36DC4A55"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3C1C5DBF"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27452B13"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239244B5"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3D628E33" w14:textId="77777777" w:rsidR="00D35690" w:rsidRPr="00BE795E" w:rsidRDefault="00D35690" w:rsidP="00D62D1A">
            <w:pPr>
              <w:pStyle w:val="TAL"/>
            </w:pPr>
          </w:p>
          <w:p w14:paraId="08F60815" w14:textId="77777777" w:rsidR="00D35690" w:rsidRPr="00BE795E" w:rsidRDefault="00D35690" w:rsidP="00D62D1A">
            <w:pPr>
              <w:pStyle w:val="TAL"/>
            </w:pPr>
            <w:r w:rsidRPr="00BE795E">
              <w:t>In signalling:</w:t>
            </w:r>
          </w:p>
          <w:p w14:paraId="61A0C107" w14:textId="77777777" w:rsidR="00D35690" w:rsidRPr="00BE795E" w:rsidRDefault="00D35690" w:rsidP="00D62D1A">
            <w:pPr>
              <w:pStyle w:val="TAL"/>
            </w:pPr>
            <w:r w:rsidRPr="00BE795E">
              <w:t>Cell 2 Qrxlevmin = -138dBm/SCS for config. 1</w:t>
            </w:r>
          </w:p>
          <w:p w14:paraId="6F1A1A9B" w14:textId="77777777" w:rsidR="00D35690" w:rsidRPr="00BE795E" w:rsidRDefault="00D35690" w:rsidP="00D62D1A">
            <w:pPr>
              <w:pStyle w:val="TAL"/>
            </w:pPr>
          </w:p>
          <w:p w14:paraId="577BB02E" w14:textId="77777777" w:rsidR="00D35690" w:rsidRPr="00BE795E" w:rsidRDefault="00D35690" w:rsidP="00D62D1A">
            <w:pPr>
              <w:pStyle w:val="TAL"/>
            </w:pPr>
            <w:r w:rsidRPr="00BE795E">
              <w:t>Cell 2 Qrxlevmin = -135dBm/SCS for config. 2</w:t>
            </w:r>
          </w:p>
          <w:p w14:paraId="3F22C8ED" w14:textId="77777777" w:rsidR="00D35690" w:rsidRPr="00BE795E" w:rsidRDefault="00D35690" w:rsidP="00D62D1A">
            <w:pPr>
              <w:pStyle w:val="TAL"/>
            </w:pPr>
          </w:p>
          <w:p w14:paraId="3482FB5F" w14:textId="77777777" w:rsidR="00D35690" w:rsidRPr="00BE795E" w:rsidRDefault="00D35690" w:rsidP="00D62D1A">
            <w:pPr>
              <w:pStyle w:val="TAL"/>
            </w:pPr>
            <w:r w:rsidRPr="00BE795E">
              <w:t>Cell 2 SnonintraSearchP = 50dB</w:t>
            </w:r>
          </w:p>
          <w:p w14:paraId="1FF24C19" w14:textId="77777777" w:rsidR="00D35690" w:rsidRPr="00BE795E" w:rsidRDefault="00D35690" w:rsidP="00D62D1A">
            <w:pPr>
              <w:pStyle w:val="TAL"/>
            </w:pPr>
          </w:p>
          <w:p w14:paraId="2D5E13BB" w14:textId="77777777" w:rsidR="00D35690" w:rsidRPr="00BE795E" w:rsidRDefault="00D35690" w:rsidP="00D62D1A">
            <w:pPr>
              <w:pStyle w:val="TAL"/>
            </w:pPr>
            <w:r w:rsidRPr="00BE795E">
              <w:t>Cell 1 Threshx, highP = 48dB</w:t>
            </w:r>
          </w:p>
          <w:p w14:paraId="0D27ACB3" w14:textId="77777777" w:rsidR="00D35690" w:rsidRPr="00BE795E" w:rsidRDefault="00D35690" w:rsidP="00D62D1A">
            <w:pPr>
              <w:pStyle w:val="TAL"/>
            </w:pPr>
            <w:r w:rsidRPr="00BE795E">
              <w:t>Cell 2 Threshserving, lowP = 44dB</w:t>
            </w:r>
          </w:p>
          <w:p w14:paraId="4619189B" w14:textId="77777777" w:rsidR="00D35690" w:rsidRPr="00BE795E" w:rsidRDefault="00D35690" w:rsidP="00D62D1A">
            <w:pPr>
              <w:pStyle w:val="TAL"/>
            </w:pPr>
          </w:p>
          <w:p w14:paraId="4BD1DA62" w14:textId="77777777" w:rsidR="00D35690" w:rsidRPr="00BE795E" w:rsidRDefault="00D35690" w:rsidP="00D62D1A">
            <w:pPr>
              <w:pStyle w:val="TAL"/>
            </w:pPr>
            <w:r w:rsidRPr="00BE795E">
              <w:t>Cell 2 Threshx, lowP = 50dB</w:t>
            </w:r>
          </w:p>
          <w:p w14:paraId="4CB3C6E7" w14:textId="77777777" w:rsidR="00D35690" w:rsidRPr="00BE795E" w:rsidRDefault="00D35690" w:rsidP="00D62D1A">
            <w:pPr>
              <w:pStyle w:val="TAL"/>
            </w:pPr>
            <w:r w:rsidRPr="00BE795E">
              <w:t>Cell 2 SsearchThresholdP = 29dB</w:t>
            </w:r>
          </w:p>
        </w:tc>
        <w:tc>
          <w:tcPr>
            <w:tcW w:w="1643" w:type="dxa"/>
          </w:tcPr>
          <w:p w14:paraId="27E27BF0" w14:textId="77777777" w:rsidR="00D35690" w:rsidRPr="00BE795E" w:rsidRDefault="00D35690" w:rsidP="00D62D1A">
            <w:pPr>
              <w:pStyle w:val="TAL"/>
            </w:pPr>
            <w:r w:rsidRPr="00BE795E">
              <w:t>During T1:</w:t>
            </w:r>
          </w:p>
          <w:p w14:paraId="36B96EDE" w14:textId="77777777" w:rsidR="00D35690" w:rsidRPr="00BE795E" w:rsidRDefault="00D35690" w:rsidP="00D62D1A">
            <w:pPr>
              <w:pStyle w:val="TAL"/>
            </w:pPr>
            <w:r w:rsidRPr="00BE795E">
              <w:t>0dB</w:t>
            </w:r>
          </w:p>
          <w:p w14:paraId="02DF1BD6" w14:textId="77777777" w:rsidR="00D35690" w:rsidRPr="00BE795E" w:rsidRDefault="00D35690" w:rsidP="00D62D1A">
            <w:pPr>
              <w:pStyle w:val="TAL"/>
            </w:pPr>
            <w:r w:rsidRPr="00BE795E">
              <w:t>0dB</w:t>
            </w:r>
          </w:p>
          <w:p w14:paraId="443B8468" w14:textId="77777777" w:rsidR="00D35690" w:rsidRPr="00BE795E" w:rsidRDefault="00D35690" w:rsidP="00D62D1A">
            <w:pPr>
              <w:pStyle w:val="TAL"/>
            </w:pPr>
            <w:r w:rsidRPr="00BE795E">
              <w:t>0dB</w:t>
            </w:r>
          </w:p>
          <w:p w14:paraId="3A53754E" w14:textId="77777777" w:rsidR="00D35690" w:rsidRPr="00BE795E" w:rsidRDefault="00D35690" w:rsidP="00D62D1A">
            <w:pPr>
              <w:pStyle w:val="TAL"/>
            </w:pPr>
            <w:r w:rsidRPr="00BE795E">
              <w:t>7.6dB</w:t>
            </w:r>
          </w:p>
          <w:p w14:paraId="2EC814EB" w14:textId="77777777" w:rsidR="00D35690" w:rsidRPr="00BE795E" w:rsidRDefault="00D35690" w:rsidP="00D62D1A">
            <w:pPr>
              <w:pStyle w:val="TAL"/>
            </w:pPr>
          </w:p>
          <w:p w14:paraId="4CD73E35" w14:textId="77777777" w:rsidR="00D35690" w:rsidRPr="00BE795E" w:rsidRDefault="00D35690" w:rsidP="00D62D1A">
            <w:pPr>
              <w:pStyle w:val="TAL"/>
            </w:pPr>
            <w:r w:rsidRPr="00BE795E">
              <w:t>During T2:</w:t>
            </w:r>
          </w:p>
          <w:p w14:paraId="787A51FD" w14:textId="77777777" w:rsidR="00D35690" w:rsidRPr="00BE795E" w:rsidRDefault="00D35690" w:rsidP="00D62D1A">
            <w:pPr>
              <w:pStyle w:val="TAL"/>
            </w:pPr>
            <w:r w:rsidRPr="00BE795E">
              <w:t>0dB</w:t>
            </w:r>
          </w:p>
          <w:p w14:paraId="07A855D8" w14:textId="77777777" w:rsidR="00D35690" w:rsidRPr="00BE795E" w:rsidRDefault="00D35690" w:rsidP="00D62D1A">
            <w:pPr>
              <w:pStyle w:val="TAL"/>
            </w:pPr>
            <w:r w:rsidRPr="00BE795E">
              <w:t>0dB</w:t>
            </w:r>
          </w:p>
          <w:p w14:paraId="5FF1E767" w14:textId="77777777" w:rsidR="00D35690" w:rsidRPr="00BE795E" w:rsidRDefault="00D35690" w:rsidP="00D62D1A">
            <w:pPr>
              <w:pStyle w:val="TAL"/>
            </w:pPr>
            <w:r w:rsidRPr="00BE795E">
              <w:t>0dB</w:t>
            </w:r>
          </w:p>
          <w:p w14:paraId="5E475380" w14:textId="77777777" w:rsidR="00D35690" w:rsidRPr="00BE795E" w:rsidRDefault="00D35690" w:rsidP="00D62D1A">
            <w:pPr>
              <w:pStyle w:val="TAL"/>
            </w:pPr>
            <w:r w:rsidRPr="00BE795E">
              <w:t>0dB</w:t>
            </w:r>
          </w:p>
          <w:p w14:paraId="715B43B8" w14:textId="77777777" w:rsidR="00D35690" w:rsidRPr="00BE795E" w:rsidRDefault="00D35690" w:rsidP="00D62D1A">
            <w:pPr>
              <w:pStyle w:val="TAL"/>
            </w:pPr>
          </w:p>
          <w:p w14:paraId="5541CB1A" w14:textId="77777777" w:rsidR="00D35690" w:rsidRPr="00BE795E" w:rsidRDefault="00D35690" w:rsidP="00D62D1A">
            <w:pPr>
              <w:pStyle w:val="TAL"/>
            </w:pPr>
            <w:r w:rsidRPr="00BE795E">
              <w:t>In signalling:</w:t>
            </w:r>
          </w:p>
          <w:p w14:paraId="58197571" w14:textId="77777777" w:rsidR="00D35690" w:rsidRPr="00BE795E" w:rsidRDefault="00D35690" w:rsidP="00D62D1A">
            <w:pPr>
              <w:pStyle w:val="TAL"/>
            </w:pPr>
            <w:r w:rsidRPr="00BE795E">
              <w:t>16 dB</w:t>
            </w:r>
          </w:p>
          <w:p w14:paraId="63BB5773" w14:textId="77777777" w:rsidR="00D35690" w:rsidRPr="00BE795E" w:rsidRDefault="00D35690" w:rsidP="00D62D1A">
            <w:pPr>
              <w:pStyle w:val="TAL"/>
            </w:pPr>
          </w:p>
          <w:p w14:paraId="2516CA18" w14:textId="77777777" w:rsidR="00D35690" w:rsidRPr="00BE795E" w:rsidRDefault="00D35690" w:rsidP="00D62D1A">
            <w:pPr>
              <w:pStyle w:val="TAL"/>
            </w:pPr>
            <w:r w:rsidRPr="00BE795E">
              <w:t>16 dB</w:t>
            </w:r>
          </w:p>
          <w:p w14:paraId="7653C319" w14:textId="77777777" w:rsidR="00D35690" w:rsidRPr="00BE795E" w:rsidRDefault="00D35690" w:rsidP="00D62D1A">
            <w:pPr>
              <w:pStyle w:val="TAL"/>
            </w:pPr>
          </w:p>
          <w:p w14:paraId="067081C2" w14:textId="77777777" w:rsidR="00D35690" w:rsidRPr="00BE795E" w:rsidRDefault="00D35690" w:rsidP="00D62D1A">
            <w:pPr>
              <w:pStyle w:val="TAL"/>
            </w:pPr>
            <w:r w:rsidRPr="00BE795E">
              <w:t>12dB</w:t>
            </w:r>
          </w:p>
          <w:p w14:paraId="252EA3B4" w14:textId="77777777" w:rsidR="00D35690" w:rsidRPr="00BE795E" w:rsidRDefault="00D35690" w:rsidP="00D62D1A">
            <w:pPr>
              <w:pStyle w:val="TAL"/>
            </w:pPr>
          </w:p>
          <w:p w14:paraId="094AFB06" w14:textId="77777777" w:rsidR="00D35690" w:rsidRPr="00BE795E" w:rsidRDefault="00D35690" w:rsidP="00D62D1A">
            <w:pPr>
              <w:pStyle w:val="TAL"/>
            </w:pPr>
            <w:r w:rsidRPr="00BE795E">
              <w:t>-16dB</w:t>
            </w:r>
          </w:p>
          <w:p w14:paraId="1C8CC55C" w14:textId="77777777" w:rsidR="00D35690" w:rsidRPr="00BE795E" w:rsidRDefault="00D35690" w:rsidP="00D62D1A">
            <w:pPr>
              <w:pStyle w:val="TAL"/>
            </w:pPr>
            <w:r w:rsidRPr="00BE795E">
              <w:t>18dB</w:t>
            </w:r>
          </w:p>
          <w:p w14:paraId="5F7C2C64" w14:textId="77777777" w:rsidR="00D35690" w:rsidRPr="00BE795E" w:rsidRDefault="00D35690" w:rsidP="00D62D1A">
            <w:pPr>
              <w:pStyle w:val="TAL"/>
            </w:pPr>
          </w:p>
          <w:p w14:paraId="39BFED97" w14:textId="77777777" w:rsidR="00D35690" w:rsidRPr="00BE795E" w:rsidRDefault="00D35690" w:rsidP="00D62D1A">
            <w:pPr>
              <w:pStyle w:val="TAL"/>
            </w:pPr>
            <w:r w:rsidRPr="00BE795E">
              <w:t>-32dB</w:t>
            </w:r>
          </w:p>
          <w:p w14:paraId="130A9DF6" w14:textId="77777777" w:rsidR="00D35690" w:rsidRPr="00BE795E" w:rsidRDefault="00D35690" w:rsidP="00D62D1A">
            <w:pPr>
              <w:pStyle w:val="TAL"/>
            </w:pPr>
            <w:r w:rsidRPr="00BE795E">
              <w:t>-17dB</w:t>
            </w:r>
          </w:p>
        </w:tc>
        <w:tc>
          <w:tcPr>
            <w:tcW w:w="2573" w:type="dxa"/>
          </w:tcPr>
          <w:p w14:paraId="195AB39F" w14:textId="77777777" w:rsidR="00D35690" w:rsidRPr="00BE795E" w:rsidRDefault="00D35690" w:rsidP="00D62D1A">
            <w:pPr>
              <w:pStyle w:val="TAL"/>
            </w:pPr>
            <w:r w:rsidRPr="00BE795E">
              <w:t>During T1:</w:t>
            </w:r>
          </w:p>
          <w:p w14:paraId="47A998A7"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505219DB"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78B6C291"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10.5dB</w:t>
            </w:r>
          </w:p>
          <w:p w14:paraId="165336FB"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-2.9dB</w:t>
            </w:r>
          </w:p>
          <w:p w14:paraId="1170E9DE" w14:textId="77777777" w:rsidR="00D35690" w:rsidRPr="00BE795E" w:rsidRDefault="00D35690" w:rsidP="00D62D1A">
            <w:pPr>
              <w:pStyle w:val="TAL"/>
            </w:pPr>
          </w:p>
          <w:p w14:paraId="33C8A358" w14:textId="77777777" w:rsidR="00D35690" w:rsidRPr="00BE795E" w:rsidRDefault="00D35690" w:rsidP="00D62D1A">
            <w:pPr>
              <w:pStyle w:val="TAL"/>
            </w:pPr>
            <w:r w:rsidRPr="00BE795E">
              <w:t>During T2:</w:t>
            </w:r>
          </w:p>
          <w:p w14:paraId="332F3B90" w14:textId="77777777" w:rsidR="00D35690" w:rsidRPr="00BE795E" w:rsidRDefault="00D35690" w:rsidP="00D62D1A">
            <w:pPr>
              <w:pStyle w:val="TAL"/>
            </w:pPr>
            <w:r w:rsidRPr="00BE795E">
              <w:t>Noc</w:t>
            </w:r>
            <w:r w:rsidRPr="00BE795E">
              <w:rPr>
                <w:vertAlign w:val="subscript"/>
              </w:rPr>
              <w:t>1</w:t>
            </w:r>
            <w:r w:rsidRPr="00BE795E">
              <w:t xml:space="preserve"> = -102 dBm/15kHz</w:t>
            </w:r>
          </w:p>
          <w:p w14:paraId="360CDFED" w14:textId="77777777" w:rsidR="00D35690" w:rsidRPr="00BE795E" w:rsidRDefault="00D35690" w:rsidP="00D62D1A">
            <w:pPr>
              <w:pStyle w:val="TAL"/>
            </w:pPr>
            <w:r w:rsidRPr="00BE795E">
              <w:t>Noc</w:t>
            </w:r>
            <w:r w:rsidRPr="00BE795E">
              <w:rPr>
                <w:vertAlign w:val="subscript"/>
              </w:rPr>
              <w:t>2</w:t>
            </w:r>
            <w:r w:rsidRPr="00BE795E">
              <w:t xml:space="preserve"> = -102 dBm/15kHz</w:t>
            </w:r>
          </w:p>
          <w:p w14:paraId="26F74E0E" w14:textId="77777777" w:rsidR="00D35690" w:rsidRPr="00BE795E" w:rsidRDefault="00D35690" w:rsidP="00D62D1A">
            <w:pPr>
              <w:pStyle w:val="TAL"/>
            </w:pPr>
            <w:r w:rsidRPr="00BE795E">
              <w:t>Es</w:t>
            </w:r>
            <w:r w:rsidRPr="00BE795E">
              <w:rPr>
                <w:vertAlign w:val="subscript"/>
              </w:rPr>
              <w:t>1</w:t>
            </w:r>
            <w:r w:rsidRPr="00BE795E">
              <w:t>/Noc</w:t>
            </w:r>
            <w:r w:rsidRPr="00BE795E">
              <w:rPr>
                <w:vertAlign w:val="subscript"/>
              </w:rPr>
              <w:t>1</w:t>
            </w:r>
            <w:r w:rsidRPr="00BE795E">
              <w:t xml:space="preserve"> = 8dB</w:t>
            </w:r>
          </w:p>
          <w:p w14:paraId="787A4972" w14:textId="77777777" w:rsidR="00D35690" w:rsidRPr="00BE795E" w:rsidRDefault="00D35690" w:rsidP="00D62D1A">
            <w:pPr>
              <w:pStyle w:val="TAL"/>
            </w:pPr>
            <w:r w:rsidRPr="00BE795E">
              <w:t>Es</w:t>
            </w:r>
            <w:r w:rsidRPr="00BE795E">
              <w:rPr>
                <w:vertAlign w:val="subscript"/>
              </w:rPr>
              <w:t>2</w:t>
            </w:r>
            <w:r w:rsidRPr="00BE795E">
              <w:t>/Noc</w:t>
            </w:r>
            <w:r w:rsidRPr="00BE795E">
              <w:rPr>
                <w:vertAlign w:val="subscript"/>
              </w:rPr>
              <w:t>2</w:t>
            </w:r>
            <w:r w:rsidRPr="00BE795E">
              <w:t xml:space="preserve"> = 8.5dB</w:t>
            </w:r>
          </w:p>
          <w:p w14:paraId="06609CDE" w14:textId="77777777" w:rsidR="00D35690" w:rsidRPr="00BE795E" w:rsidRDefault="00D35690" w:rsidP="00D62D1A">
            <w:pPr>
              <w:pStyle w:val="TAL"/>
            </w:pPr>
          </w:p>
          <w:p w14:paraId="436EAD44" w14:textId="77777777" w:rsidR="00D35690" w:rsidRPr="00BE795E" w:rsidRDefault="00D35690" w:rsidP="00D62D1A">
            <w:pPr>
              <w:pStyle w:val="TAL"/>
            </w:pPr>
            <w:r w:rsidRPr="00BE795E">
              <w:t>In signalling:</w:t>
            </w:r>
          </w:p>
          <w:p w14:paraId="07F9E186" w14:textId="77777777" w:rsidR="00D35690" w:rsidRPr="00BE795E" w:rsidRDefault="00D35690" w:rsidP="00D62D1A">
            <w:pPr>
              <w:pStyle w:val="TAL"/>
            </w:pPr>
            <w:r w:rsidRPr="00BE795E">
              <w:t>Qrxlevmin = -124dBm/SCS for config. 1</w:t>
            </w:r>
          </w:p>
          <w:p w14:paraId="184D80AA" w14:textId="77777777" w:rsidR="00D35690" w:rsidRPr="00BE795E" w:rsidRDefault="00D35690" w:rsidP="00D62D1A">
            <w:pPr>
              <w:pStyle w:val="TAL"/>
            </w:pPr>
            <w:r w:rsidRPr="00BE795E">
              <w:t>Qrxlevmin = -121dBm/SCS for config. 2</w:t>
            </w:r>
          </w:p>
          <w:p w14:paraId="704DA8F6" w14:textId="77777777" w:rsidR="00D35690" w:rsidRPr="00BE795E" w:rsidRDefault="00D35690" w:rsidP="00D62D1A">
            <w:pPr>
              <w:pStyle w:val="TAL"/>
            </w:pPr>
            <w:r w:rsidRPr="00BE795E">
              <w:t>Cell 2 SnonintraSearchP = 62dB</w:t>
            </w:r>
          </w:p>
          <w:p w14:paraId="6E57CFD6" w14:textId="77777777" w:rsidR="00D35690" w:rsidRPr="00BE795E" w:rsidRDefault="00D35690" w:rsidP="00D62D1A">
            <w:pPr>
              <w:pStyle w:val="TAL"/>
            </w:pPr>
            <w:r w:rsidRPr="00BE795E">
              <w:t>Cell 1 Threshx, highP = 32dB</w:t>
            </w:r>
          </w:p>
          <w:p w14:paraId="39CD494B" w14:textId="77777777" w:rsidR="00D35690" w:rsidRPr="00BE795E" w:rsidRDefault="00D35690" w:rsidP="00D62D1A">
            <w:pPr>
              <w:pStyle w:val="TAL"/>
            </w:pPr>
            <w:r w:rsidRPr="00BE795E">
              <w:t>Cell 2 Threshserving, lowP = 62dB</w:t>
            </w:r>
          </w:p>
          <w:p w14:paraId="1381822A" w14:textId="77777777" w:rsidR="00D35690" w:rsidRPr="00BE795E" w:rsidRDefault="00D35690" w:rsidP="00D62D1A">
            <w:pPr>
              <w:pStyle w:val="TAL"/>
            </w:pPr>
            <w:r w:rsidRPr="00BE795E">
              <w:t>Cell 2 Threshx, lowP = 18dB</w:t>
            </w:r>
          </w:p>
          <w:p w14:paraId="6A6B3669" w14:textId="77777777" w:rsidR="00D35690" w:rsidRPr="00BE795E" w:rsidRDefault="00D35690" w:rsidP="00D62D1A">
            <w:pPr>
              <w:pStyle w:val="TAL"/>
            </w:pPr>
            <w:r w:rsidRPr="00BE795E">
              <w:t>Cell 2 SsearchThresholdP = 12dB</w:t>
            </w:r>
          </w:p>
        </w:tc>
      </w:tr>
      <w:tr w:rsidR="00D35690" w:rsidRPr="00BE795E" w14:paraId="18450564" w14:textId="77777777" w:rsidTr="00D62D1A">
        <w:trPr>
          <w:jc w:val="center"/>
        </w:trPr>
        <w:tc>
          <w:tcPr>
            <w:tcW w:w="2122" w:type="dxa"/>
          </w:tcPr>
          <w:p w14:paraId="32A411E0" w14:textId="77777777" w:rsidR="00D35690" w:rsidRPr="00BE795E" w:rsidRDefault="00D35690" w:rsidP="00D62D1A">
            <w:pPr>
              <w:pStyle w:val="TAL"/>
            </w:pPr>
            <w:r>
              <w:lastRenderedPageBreak/>
              <w:t xml:space="preserve">7.1.1.7 </w:t>
            </w:r>
            <w:r w:rsidRPr="003430A7">
              <w:t>NR SA FR2 cell re-selection for power class 6 UE configured with highSpeedMeasFlagFR2-r17</w:t>
            </w:r>
          </w:p>
        </w:tc>
        <w:tc>
          <w:tcPr>
            <w:tcW w:w="4078" w:type="dxa"/>
            <w:gridSpan w:val="2"/>
          </w:tcPr>
          <w:p w14:paraId="5B4E80FC" w14:textId="77777777" w:rsidR="00D35690" w:rsidRPr="00BE795E" w:rsidRDefault="00D35690" w:rsidP="00D62D1A">
            <w:pPr>
              <w:pStyle w:val="TAL"/>
            </w:pPr>
            <w:r w:rsidRPr="00BE795E">
              <w:t>During T1:</w:t>
            </w:r>
          </w:p>
          <w:p w14:paraId="6DB72FBE" w14:textId="77777777" w:rsidR="00D35690" w:rsidRPr="00BE795E" w:rsidRDefault="00D35690" w:rsidP="00D62D1A">
            <w:pPr>
              <w:pStyle w:val="TAL"/>
            </w:pPr>
            <w:r w:rsidRPr="00BE795E">
              <w:t>Noc = -102 dBm/15kHz</w:t>
            </w:r>
          </w:p>
          <w:p w14:paraId="27AF70F4" w14:textId="77777777" w:rsidR="00D35690" w:rsidRPr="00BE795E" w:rsidRDefault="00D35690" w:rsidP="00D62D1A">
            <w:pPr>
              <w:pStyle w:val="TAL"/>
            </w:pPr>
            <w:r w:rsidRPr="00BE795E">
              <w:t>Es</w:t>
            </w:r>
            <w:r w:rsidRPr="00BE795E">
              <w:rPr>
                <w:vertAlign w:val="subscript"/>
              </w:rPr>
              <w:t>1</w:t>
            </w:r>
            <w:r w:rsidRPr="00BE795E">
              <w:t>/Noc = 8dB</w:t>
            </w:r>
          </w:p>
          <w:p w14:paraId="108D0DE5" w14:textId="77777777" w:rsidR="00D35690" w:rsidRPr="00BE795E" w:rsidRDefault="00D35690" w:rsidP="00D62D1A">
            <w:pPr>
              <w:pStyle w:val="TAL"/>
            </w:pPr>
            <w:r w:rsidRPr="00BE795E">
              <w:t>Es</w:t>
            </w:r>
            <w:r w:rsidRPr="00BE795E">
              <w:rPr>
                <w:vertAlign w:val="subscript"/>
              </w:rPr>
              <w:t>2</w:t>
            </w:r>
            <w:r w:rsidRPr="00BE795E">
              <w:t>/Noc = -infinity</w:t>
            </w:r>
          </w:p>
          <w:p w14:paraId="0E5AC816" w14:textId="77777777" w:rsidR="00D35690" w:rsidRPr="00BE795E" w:rsidRDefault="00D35690" w:rsidP="00D62D1A">
            <w:pPr>
              <w:pStyle w:val="TAL"/>
            </w:pPr>
          </w:p>
          <w:p w14:paraId="4BBAA8D1" w14:textId="77777777" w:rsidR="00D35690" w:rsidRPr="00BE795E" w:rsidRDefault="00D35690" w:rsidP="00D62D1A">
            <w:pPr>
              <w:pStyle w:val="TAL"/>
            </w:pPr>
            <w:r w:rsidRPr="00BE795E">
              <w:t>During T2:</w:t>
            </w:r>
          </w:p>
          <w:p w14:paraId="52EB35F0" w14:textId="77777777" w:rsidR="00D35690" w:rsidRPr="00BE795E" w:rsidRDefault="00D35690" w:rsidP="00D62D1A">
            <w:pPr>
              <w:pStyle w:val="TAL"/>
            </w:pPr>
            <w:r w:rsidRPr="00BE795E">
              <w:t>Noc = -102 dBm/15kHz</w:t>
            </w:r>
          </w:p>
          <w:p w14:paraId="24811420" w14:textId="77777777" w:rsidR="00D35690" w:rsidRPr="00BE795E" w:rsidRDefault="00D35690" w:rsidP="00D62D1A">
            <w:pPr>
              <w:pStyle w:val="TAL"/>
            </w:pPr>
            <w:r w:rsidRPr="00BE795E">
              <w:t>Es</w:t>
            </w:r>
            <w:r w:rsidRPr="00BE795E">
              <w:rPr>
                <w:vertAlign w:val="subscript"/>
              </w:rPr>
              <w:t>1</w:t>
            </w:r>
            <w:r w:rsidRPr="00BE795E">
              <w:t>/Noc = -3dB</w:t>
            </w:r>
          </w:p>
          <w:p w14:paraId="06EDE499" w14:textId="77777777" w:rsidR="00D35690" w:rsidRPr="00BE795E" w:rsidRDefault="00D35690" w:rsidP="00D62D1A">
            <w:pPr>
              <w:pStyle w:val="TAL"/>
            </w:pPr>
            <w:r w:rsidRPr="00BE795E">
              <w:t>Es</w:t>
            </w:r>
            <w:r w:rsidRPr="00BE795E">
              <w:rPr>
                <w:vertAlign w:val="subscript"/>
              </w:rPr>
              <w:t>2</w:t>
            </w:r>
            <w:r w:rsidRPr="00BE795E">
              <w:t>/Noc = 1.5dB</w:t>
            </w:r>
          </w:p>
          <w:p w14:paraId="6F67744E" w14:textId="77777777" w:rsidR="00D35690" w:rsidRPr="00BE795E" w:rsidRDefault="00D35690" w:rsidP="00D62D1A">
            <w:pPr>
              <w:pStyle w:val="TAL"/>
            </w:pPr>
          </w:p>
          <w:p w14:paraId="6EE5D369" w14:textId="77777777" w:rsidR="00D35690" w:rsidRPr="00BE795E" w:rsidRDefault="00D35690" w:rsidP="00D62D1A">
            <w:pPr>
              <w:pStyle w:val="TAL"/>
            </w:pPr>
            <w:r w:rsidRPr="00BE795E">
              <w:t>During T3:</w:t>
            </w:r>
          </w:p>
          <w:p w14:paraId="01EC65C0" w14:textId="77777777" w:rsidR="00D35690" w:rsidRPr="00BE795E" w:rsidRDefault="00D35690" w:rsidP="00D62D1A">
            <w:pPr>
              <w:pStyle w:val="TAL"/>
            </w:pPr>
            <w:r w:rsidRPr="00BE795E">
              <w:t>Noc = -102 dBm/15kHz</w:t>
            </w:r>
          </w:p>
          <w:p w14:paraId="65081AF0" w14:textId="77777777" w:rsidR="00D35690" w:rsidRPr="00BE795E" w:rsidRDefault="00D35690" w:rsidP="00D62D1A">
            <w:pPr>
              <w:pStyle w:val="TAL"/>
            </w:pPr>
            <w:r w:rsidRPr="00BE795E">
              <w:t>Es</w:t>
            </w:r>
            <w:r w:rsidRPr="00BE795E">
              <w:rPr>
                <w:vertAlign w:val="subscript"/>
              </w:rPr>
              <w:t>1</w:t>
            </w:r>
            <w:r w:rsidRPr="00BE795E">
              <w:t>/Noc = 1.5dB</w:t>
            </w:r>
          </w:p>
          <w:p w14:paraId="02FE5F22" w14:textId="77777777" w:rsidR="00D35690" w:rsidRPr="00BE795E" w:rsidRDefault="00D35690" w:rsidP="00D62D1A">
            <w:pPr>
              <w:pStyle w:val="TAL"/>
            </w:pPr>
            <w:r w:rsidRPr="00BE795E">
              <w:t>Es</w:t>
            </w:r>
            <w:r w:rsidRPr="00BE795E">
              <w:rPr>
                <w:vertAlign w:val="subscript"/>
              </w:rPr>
              <w:t>2</w:t>
            </w:r>
            <w:r w:rsidRPr="00BE795E">
              <w:t>/Noc = -3dB</w:t>
            </w:r>
          </w:p>
          <w:p w14:paraId="73943BB8" w14:textId="77777777" w:rsidR="00D35690" w:rsidRPr="00BE795E" w:rsidRDefault="00D35690" w:rsidP="00D62D1A">
            <w:pPr>
              <w:pStyle w:val="TAL"/>
            </w:pPr>
          </w:p>
          <w:p w14:paraId="18C3EDAC" w14:textId="77777777" w:rsidR="00D35690" w:rsidRPr="00BE795E" w:rsidRDefault="00D35690" w:rsidP="00D62D1A">
            <w:pPr>
              <w:pStyle w:val="TAL"/>
            </w:pPr>
            <w:r w:rsidRPr="00BE795E">
              <w:t>In signalling:</w:t>
            </w:r>
          </w:p>
          <w:p w14:paraId="2F819236" w14:textId="77777777" w:rsidR="00D35690" w:rsidRPr="00BE795E" w:rsidRDefault="00D35690" w:rsidP="00D62D1A">
            <w:pPr>
              <w:pStyle w:val="TAL"/>
            </w:pPr>
            <w:r w:rsidRPr="00BE795E">
              <w:t>Qrxlevmin = -138dBm/SCS for config. 1</w:t>
            </w:r>
          </w:p>
          <w:p w14:paraId="18D2FA56" w14:textId="77777777" w:rsidR="00D35690" w:rsidRPr="00BE795E" w:rsidRDefault="00D35690" w:rsidP="00D62D1A">
            <w:pPr>
              <w:pStyle w:val="TAL"/>
            </w:pPr>
          </w:p>
          <w:p w14:paraId="70DA6B1D" w14:textId="77777777" w:rsidR="00D35690" w:rsidRPr="00BE795E" w:rsidRDefault="00D35690" w:rsidP="00D62D1A">
            <w:pPr>
              <w:pStyle w:val="TAL"/>
            </w:pPr>
            <w:r w:rsidRPr="00BE795E">
              <w:t>Qrxlevmin = -135dBm/SCS for config. 2</w:t>
            </w:r>
          </w:p>
        </w:tc>
        <w:tc>
          <w:tcPr>
            <w:tcW w:w="1643" w:type="dxa"/>
          </w:tcPr>
          <w:p w14:paraId="064C2862" w14:textId="77777777" w:rsidR="00D35690" w:rsidRPr="00BE795E" w:rsidRDefault="00D35690" w:rsidP="00D62D1A">
            <w:pPr>
              <w:pStyle w:val="TAL"/>
            </w:pPr>
            <w:r w:rsidRPr="00BE795E">
              <w:t>During T1:</w:t>
            </w:r>
          </w:p>
          <w:p w14:paraId="32B5D9D8" w14:textId="77777777" w:rsidR="00D35690" w:rsidRPr="00BE795E" w:rsidRDefault="00D35690" w:rsidP="00D62D1A">
            <w:pPr>
              <w:pStyle w:val="TAL"/>
            </w:pPr>
            <w:r w:rsidRPr="00BE795E">
              <w:t>0dB</w:t>
            </w:r>
          </w:p>
          <w:p w14:paraId="05730DB0" w14:textId="77777777" w:rsidR="00D35690" w:rsidRPr="00BE795E" w:rsidRDefault="00D35690" w:rsidP="00D62D1A">
            <w:pPr>
              <w:pStyle w:val="TAL"/>
            </w:pPr>
            <w:r w:rsidRPr="00BE795E">
              <w:t>0dB</w:t>
            </w:r>
          </w:p>
          <w:p w14:paraId="29E0C0BA" w14:textId="77777777" w:rsidR="00D35690" w:rsidRPr="00BE795E" w:rsidRDefault="00D35690" w:rsidP="00D62D1A">
            <w:pPr>
              <w:pStyle w:val="TAL"/>
            </w:pPr>
            <w:r w:rsidRPr="00BE795E">
              <w:t>N/A</w:t>
            </w:r>
          </w:p>
          <w:p w14:paraId="2E4E645B" w14:textId="77777777" w:rsidR="00D35690" w:rsidRPr="00BE795E" w:rsidRDefault="00D35690" w:rsidP="00D62D1A">
            <w:pPr>
              <w:pStyle w:val="TAL"/>
            </w:pPr>
          </w:p>
          <w:p w14:paraId="106CC729" w14:textId="77777777" w:rsidR="00D35690" w:rsidRPr="00BE795E" w:rsidRDefault="00D35690" w:rsidP="00D62D1A">
            <w:pPr>
              <w:pStyle w:val="TAL"/>
            </w:pPr>
            <w:r w:rsidRPr="00BE795E">
              <w:t>During T2:</w:t>
            </w:r>
          </w:p>
          <w:p w14:paraId="38212A0A" w14:textId="77777777" w:rsidR="00D35690" w:rsidRPr="00BE795E" w:rsidRDefault="00D35690" w:rsidP="00D62D1A">
            <w:pPr>
              <w:pStyle w:val="TAL"/>
            </w:pPr>
            <w:r w:rsidRPr="00BE795E">
              <w:t>0dB</w:t>
            </w:r>
          </w:p>
          <w:p w14:paraId="6B5699AC" w14:textId="77777777" w:rsidR="00D35690" w:rsidRPr="00BE795E" w:rsidRDefault="00D35690" w:rsidP="00D62D1A">
            <w:pPr>
              <w:pStyle w:val="TAL"/>
            </w:pPr>
            <w:r w:rsidRPr="00BE795E">
              <w:t>0.</w:t>
            </w:r>
            <w:r>
              <w:t>5</w:t>
            </w:r>
            <w:r w:rsidRPr="00BE795E">
              <w:t>dB</w:t>
            </w:r>
          </w:p>
          <w:p w14:paraId="745245BB" w14:textId="77777777" w:rsidR="00D35690" w:rsidRPr="00BE795E" w:rsidRDefault="00D35690" w:rsidP="00D62D1A">
            <w:pPr>
              <w:pStyle w:val="TAL"/>
            </w:pPr>
            <w:r>
              <w:t>1</w:t>
            </w:r>
            <w:r w:rsidRPr="00BE795E">
              <w:t>dB</w:t>
            </w:r>
          </w:p>
          <w:p w14:paraId="134A0681" w14:textId="77777777" w:rsidR="00D35690" w:rsidRPr="00BE795E" w:rsidRDefault="00D35690" w:rsidP="00D62D1A">
            <w:pPr>
              <w:pStyle w:val="TAL"/>
            </w:pPr>
          </w:p>
          <w:p w14:paraId="19E8482D" w14:textId="77777777" w:rsidR="00D35690" w:rsidRPr="00BE795E" w:rsidRDefault="00D35690" w:rsidP="00D62D1A">
            <w:pPr>
              <w:pStyle w:val="TAL"/>
            </w:pPr>
            <w:r w:rsidRPr="00BE795E">
              <w:t>During T3:</w:t>
            </w:r>
          </w:p>
          <w:p w14:paraId="7F259A7F" w14:textId="77777777" w:rsidR="00D35690" w:rsidRPr="00BE795E" w:rsidRDefault="00D35690" w:rsidP="00D62D1A">
            <w:pPr>
              <w:pStyle w:val="TAL"/>
            </w:pPr>
            <w:r w:rsidRPr="00BE795E">
              <w:t>0dB</w:t>
            </w:r>
          </w:p>
          <w:p w14:paraId="60A4E429" w14:textId="77777777" w:rsidR="00D35690" w:rsidRPr="00BE795E" w:rsidRDefault="00D35690" w:rsidP="00D62D1A">
            <w:pPr>
              <w:pStyle w:val="TAL"/>
            </w:pPr>
            <w:r>
              <w:t>1</w:t>
            </w:r>
            <w:r w:rsidRPr="00BE795E">
              <w:t>dB</w:t>
            </w:r>
          </w:p>
          <w:p w14:paraId="30D1D3A2" w14:textId="77777777" w:rsidR="00D35690" w:rsidRPr="00BE795E" w:rsidRDefault="00D35690" w:rsidP="00D62D1A">
            <w:pPr>
              <w:pStyle w:val="TAL"/>
            </w:pPr>
            <w:r w:rsidRPr="00BE795E">
              <w:t>0.</w:t>
            </w:r>
            <w:r>
              <w:t>5</w:t>
            </w:r>
            <w:r w:rsidRPr="00BE795E">
              <w:t>dB</w:t>
            </w:r>
          </w:p>
          <w:p w14:paraId="7CB0C66A" w14:textId="77777777" w:rsidR="00D35690" w:rsidRPr="00BE795E" w:rsidRDefault="00D35690" w:rsidP="00D62D1A">
            <w:pPr>
              <w:pStyle w:val="TAL"/>
            </w:pPr>
          </w:p>
          <w:p w14:paraId="24B8C52C" w14:textId="77777777" w:rsidR="00D35690" w:rsidRPr="00BE795E" w:rsidRDefault="00D35690" w:rsidP="00D62D1A">
            <w:pPr>
              <w:pStyle w:val="TAL"/>
            </w:pPr>
            <w:r w:rsidRPr="00BE795E">
              <w:t>In signalling:</w:t>
            </w:r>
          </w:p>
          <w:p w14:paraId="5F70FBC7" w14:textId="77777777" w:rsidR="00D35690" w:rsidRPr="00BE795E" w:rsidRDefault="00D35690" w:rsidP="00D62D1A">
            <w:pPr>
              <w:pStyle w:val="TAL"/>
            </w:pPr>
            <w:r>
              <w:t>43</w:t>
            </w:r>
            <w:r w:rsidRPr="00BE795E">
              <w:t xml:space="preserve"> dB</w:t>
            </w:r>
          </w:p>
          <w:p w14:paraId="0C77F67C" w14:textId="77777777" w:rsidR="00D35690" w:rsidRPr="00BE795E" w:rsidRDefault="00D35690" w:rsidP="00D62D1A">
            <w:pPr>
              <w:pStyle w:val="TAL"/>
            </w:pPr>
          </w:p>
          <w:p w14:paraId="7137A9D1" w14:textId="77777777" w:rsidR="00D35690" w:rsidRPr="00BE795E" w:rsidRDefault="00D35690" w:rsidP="00D62D1A">
            <w:pPr>
              <w:pStyle w:val="TAL"/>
            </w:pPr>
            <w:r>
              <w:t>43</w:t>
            </w:r>
            <w:r w:rsidRPr="00BE795E">
              <w:t xml:space="preserve"> dB</w:t>
            </w:r>
          </w:p>
        </w:tc>
        <w:tc>
          <w:tcPr>
            <w:tcW w:w="2573" w:type="dxa"/>
          </w:tcPr>
          <w:p w14:paraId="7F7AAEA8" w14:textId="77777777" w:rsidR="00D35690" w:rsidRPr="00BE795E" w:rsidRDefault="00D35690" w:rsidP="00D62D1A">
            <w:pPr>
              <w:pStyle w:val="TAL"/>
            </w:pPr>
            <w:r w:rsidRPr="00BE795E">
              <w:t>During T1:</w:t>
            </w:r>
          </w:p>
          <w:p w14:paraId="208B6D47" w14:textId="77777777" w:rsidR="00D35690" w:rsidRPr="00BE795E" w:rsidRDefault="00D35690" w:rsidP="00D62D1A">
            <w:pPr>
              <w:pStyle w:val="TAL"/>
            </w:pPr>
            <w:r w:rsidRPr="00BE795E">
              <w:t>Noc = -102 dBm/15kHz</w:t>
            </w:r>
          </w:p>
          <w:p w14:paraId="1FEBF537" w14:textId="77777777" w:rsidR="00D35690" w:rsidRPr="00BE795E" w:rsidRDefault="00D35690" w:rsidP="00D62D1A">
            <w:pPr>
              <w:pStyle w:val="TAL"/>
            </w:pPr>
            <w:r w:rsidRPr="00BE795E">
              <w:t>Es</w:t>
            </w:r>
            <w:r w:rsidRPr="00BE795E">
              <w:rPr>
                <w:vertAlign w:val="subscript"/>
              </w:rPr>
              <w:t>1</w:t>
            </w:r>
            <w:r w:rsidRPr="00BE795E">
              <w:t>/Noc = 8dB</w:t>
            </w:r>
          </w:p>
          <w:p w14:paraId="3A2B1034" w14:textId="77777777" w:rsidR="00D35690" w:rsidRPr="00BE795E" w:rsidRDefault="00D35690" w:rsidP="00D62D1A">
            <w:pPr>
              <w:pStyle w:val="TAL"/>
            </w:pPr>
            <w:r w:rsidRPr="00BE795E">
              <w:t>Es</w:t>
            </w:r>
            <w:r w:rsidRPr="00BE795E">
              <w:rPr>
                <w:vertAlign w:val="subscript"/>
              </w:rPr>
              <w:t>2</w:t>
            </w:r>
            <w:r w:rsidRPr="00BE795E">
              <w:t>/Noc = -infinity</w:t>
            </w:r>
          </w:p>
          <w:p w14:paraId="211970D6" w14:textId="77777777" w:rsidR="00D35690" w:rsidRPr="00BE795E" w:rsidRDefault="00D35690" w:rsidP="00D62D1A">
            <w:pPr>
              <w:pStyle w:val="TAL"/>
            </w:pPr>
          </w:p>
          <w:p w14:paraId="680A8254" w14:textId="77777777" w:rsidR="00D35690" w:rsidRPr="00BE795E" w:rsidRDefault="00D35690" w:rsidP="00D62D1A">
            <w:pPr>
              <w:pStyle w:val="TAL"/>
            </w:pPr>
            <w:r w:rsidRPr="00BE795E">
              <w:t>During T2:</w:t>
            </w:r>
          </w:p>
          <w:p w14:paraId="7636C061" w14:textId="77777777" w:rsidR="00D35690" w:rsidRPr="00BE795E" w:rsidRDefault="00D35690" w:rsidP="00D62D1A">
            <w:pPr>
              <w:pStyle w:val="TAL"/>
            </w:pPr>
            <w:r w:rsidRPr="00BE795E">
              <w:t>Noc = -102 dBm/15kHz</w:t>
            </w:r>
          </w:p>
          <w:p w14:paraId="2D7F50B6" w14:textId="77777777" w:rsidR="00D35690" w:rsidRPr="00BE795E" w:rsidRDefault="00D35690" w:rsidP="00D62D1A">
            <w:pPr>
              <w:pStyle w:val="TAL"/>
            </w:pPr>
            <w:r w:rsidRPr="00BE795E">
              <w:t>Es</w:t>
            </w:r>
            <w:r w:rsidRPr="00BE795E">
              <w:rPr>
                <w:vertAlign w:val="subscript"/>
              </w:rPr>
              <w:t>1</w:t>
            </w:r>
            <w:r w:rsidRPr="00BE795E">
              <w:t>/Noc = -2.</w:t>
            </w:r>
            <w:r>
              <w:t>5</w:t>
            </w:r>
            <w:r w:rsidRPr="00BE795E">
              <w:t>dB</w:t>
            </w:r>
          </w:p>
          <w:p w14:paraId="0848192F" w14:textId="77777777" w:rsidR="00D35690" w:rsidRPr="00BE795E" w:rsidRDefault="00D35690" w:rsidP="00D62D1A">
            <w:pPr>
              <w:pStyle w:val="TAL"/>
            </w:pPr>
            <w:r w:rsidRPr="00BE795E">
              <w:t>Es</w:t>
            </w:r>
            <w:r w:rsidRPr="00BE795E">
              <w:rPr>
                <w:vertAlign w:val="subscript"/>
              </w:rPr>
              <w:t>2</w:t>
            </w:r>
            <w:r w:rsidRPr="00BE795E">
              <w:t>/Noc = 2.</w:t>
            </w:r>
            <w:r>
              <w:t>5</w:t>
            </w:r>
            <w:r w:rsidRPr="00BE795E">
              <w:t>dB</w:t>
            </w:r>
          </w:p>
          <w:p w14:paraId="50FAC2FD" w14:textId="77777777" w:rsidR="00D35690" w:rsidRPr="00BE795E" w:rsidRDefault="00D35690" w:rsidP="00D62D1A">
            <w:pPr>
              <w:pStyle w:val="TAL"/>
            </w:pPr>
          </w:p>
          <w:p w14:paraId="3F17567A" w14:textId="77777777" w:rsidR="00D35690" w:rsidRPr="00BE795E" w:rsidRDefault="00D35690" w:rsidP="00D62D1A">
            <w:pPr>
              <w:pStyle w:val="TAL"/>
            </w:pPr>
            <w:r w:rsidRPr="00BE795E">
              <w:t>During T3:</w:t>
            </w:r>
          </w:p>
          <w:p w14:paraId="7D5D55BE" w14:textId="77777777" w:rsidR="00D35690" w:rsidRPr="00BE795E" w:rsidRDefault="00D35690" w:rsidP="00D62D1A">
            <w:pPr>
              <w:pStyle w:val="TAL"/>
            </w:pPr>
            <w:r w:rsidRPr="00BE795E">
              <w:t>Noc = -102 dBm/15kHz</w:t>
            </w:r>
          </w:p>
          <w:p w14:paraId="00AF488C" w14:textId="77777777" w:rsidR="00D35690" w:rsidRPr="00BE795E" w:rsidRDefault="00D35690" w:rsidP="00D62D1A">
            <w:pPr>
              <w:pStyle w:val="TAL"/>
            </w:pPr>
            <w:r w:rsidRPr="00BE795E">
              <w:t>Es</w:t>
            </w:r>
            <w:r w:rsidRPr="00BE795E">
              <w:rPr>
                <w:vertAlign w:val="subscript"/>
              </w:rPr>
              <w:t>1</w:t>
            </w:r>
            <w:r w:rsidRPr="00BE795E">
              <w:t>/Noc = 2.5dB</w:t>
            </w:r>
          </w:p>
          <w:p w14:paraId="5F7ED356" w14:textId="77777777" w:rsidR="00D35690" w:rsidRPr="00BE795E" w:rsidRDefault="00D35690" w:rsidP="00D62D1A">
            <w:pPr>
              <w:pStyle w:val="TAL"/>
            </w:pPr>
            <w:r w:rsidRPr="00BE795E">
              <w:t>Es</w:t>
            </w:r>
            <w:r w:rsidRPr="00BE795E">
              <w:rPr>
                <w:vertAlign w:val="subscript"/>
              </w:rPr>
              <w:t>2</w:t>
            </w:r>
            <w:r w:rsidRPr="00BE795E">
              <w:t>/Noc = -2.</w:t>
            </w:r>
            <w:r>
              <w:t>5</w:t>
            </w:r>
            <w:r w:rsidRPr="00BE795E">
              <w:t>dB</w:t>
            </w:r>
          </w:p>
          <w:p w14:paraId="1F7E7817" w14:textId="77777777" w:rsidR="00D35690" w:rsidRPr="00BE795E" w:rsidRDefault="00D35690" w:rsidP="00D62D1A">
            <w:pPr>
              <w:pStyle w:val="TAL"/>
            </w:pPr>
          </w:p>
          <w:p w14:paraId="51D1D43C" w14:textId="77777777" w:rsidR="00D35690" w:rsidRPr="00BE795E" w:rsidRDefault="00D35690" w:rsidP="00D62D1A">
            <w:pPr>
              <w:pStyle w:val="TAL"/>
            </w:pPr>
            <w:r w:rsidRPr="00BE795E">
              <w:t>In signalling:</w:t>
            </w:r>
          </w:p>
          <w:p w14:paraId="79C7DF61" w14:textId="77777777" w:rsidR="00D35690" w:rsidRPr="00BE795E" w:rsidRDefault="00D35690" w:rsidP="00D62D1A">
            <w:pPr>
              <w:pStyle w:val="TAL"/>
            </w:pPr>
            <w:r w:rsidRPr="00BE795E">
              <w:t>Qrxlevmin = -</w:t>
            </w:r>
            <w:r>
              <w:t>95</w:t>
            </w:r>
            <w:r w:rsidRPr="00BE795E">
              <w:t>dBm/SCS for config. 1</w:t>
            </w:r>
          </w:p>
          <w:p w14:paraId="03D1876D" w14:textId="77777777" w:rsidR="00D35690" w:rsidRPr="00BE795E" w:rsidRDefault="00D35690" w:rsidP="00D62D1A">
            <w:pPr>
              <w:pStyle w:val="TAL"/>
            </w:pPr>
            <w:r w:rsidRPr="00BE795E">
              <w:t>Qrxlevmin = -</w:t>
            </w:r>
            <w:r>
              <w:t>92</w:t>
            </w:r>
            <w:r w:rsidRPr="00BE795E">
              <w:t>dBm/SCS for config. 2</w:t>
            </w:r>
          </w:p>
        </w:tc>
      </w:tr>
      <w:tr w:rsidR="00D35690" w:rsidRPr="00BE795E" w14:paraId="2A63FDB3" w14:textId="77777777" w:rsidTr="00D62D1A">
        <w:trPr>
          <w:jc w:val="center"/>
        </w:trPr>
        <w:tc>
          <w:tcPr>
            <w:tcW w:w="2122" w:type="dxa"/>
          </w:tcPr>
          <w:p w14:paraId="2AEC87EC" w14:textId="77777777" w:rsidR="00D35690" w:rsidRPr="00BE795E" w:rsidRDefault="00D35690" w:rsidP="00D62D1A">
            <w:pPr>
              <w:pStyle w:val="TAL"/>
            </w:pPr>
            <w:r w:rsidRPr="00BE795E">
              <w:t>7.3.1.2 NR SA FR2 Intra-frequency handover; unknown target cell</w:t>
            </w:r>
          </w:p>
        </w:tc>
        <w:tc>
          <w:tcPr>
            <w:tcW w:w="4078" w:type="dxa"/>
            <w:gridSpan w:val="2"/>
          </w:tcPr>
          <w:p w14:paraId="4F274439" w14:textId="77777777" w:rsidR="00D35690" w:rsidRPr="00BE795E" w:rsidRDefault="00D35690" w:rsidP="00D62D1A">
            <w:pPr>
              <w:pStyle w:val="TAL"/>
            </w:pPr>
            <w:r w:rsidRPr="00BE795E">
              <w:t>During T1:</w:t>
            </w:r>
          </w:p>
          <w:p w14:paraId="3071103B" w14:textId="77777777" w:rsidR="00D35690" w:rsidRPr="00BE795E" w:rsidRDefault="00D35690" w:rsidP="00D62D1A">
            <w:pPr>
              <w:pStyle w:val="TAL"/>
            </w:pPr>
            <w:r w:rsidRPr="00BE795E">
              <w:t>Noc: -104.7dBm/15kHz</w:t>
            </w:r>
          </w:p>
          <w:p w14:paraId="7C8872E2" w14:textId="77777777" w:rsidR="00D35690" w:rsidRPr="00BE795E" w:rsidRDefault="00D35690" w:rsidP="00D62D1A">
            <w:pPr>
              <w:pStyle w:val="TAL"/>
            </w:pPr>
            <w:r w:rsidRPr="00BE795E">
              <w:t>Ês1 / Noc: +6.00dB</w:t>
            </w:r>
          </w:p>
          <w:p w14:paraId="19AC44EF" w14:textId="77777777" w:rsidR="00D35690" w:rsidRPr="00BE795E" w:rsidRDefault="00D35690" w:rsidP="00D62D1A">
            <w:pPr>
              <w:pStyle w:val="TAL"/>
            </w:pPr>
            <w:r w:rsidRPr="00BE795E">
              <w:t>Ês2 / Noc: -infinity</w:t>
            </w:r>
          </w:p>
          <w:p w14:paraId="00DD4FD5" w14:textId="77777777" w:rsidR="00D35690" w:rsidRPr="00BE795E" w:rsidRDefault="00D35690" w:rsidP="00D62D1A">
            <w:pPr>
              <w:pStyle w:val="TAL"/>
            </w:pPr>
          </w:p>
          <w:p w14:paraId="454C4B09" w14:textId="77777777" w:rsidR="00D35690" w:rsidRPr="00BE795E" w:rsidRDefault="00D35690" w:rsidP="00D62D1A">
            <w:pPr>
              <w:pStyle w:val="TAL"/>
            </w:pPr>
            <w:r w:rsidRPr="00BE795E">
              <w:t>During T2:</w:t>
            </w:r>
          </w:p>
          <w:p w14:paraId="1AE77C01" w14:textId="77777777" w:rsidR="00D35690" w:rsidRPr="00BE795E" w:rsidRDefault="00D35690" w:rsidP="00D62D1A">
            <w:pPr>
              <w:pStyle w:val="TAL"/>
            </w:pPr>
            <w:r w:rsidRPr="00BE795E">
              <w:t>Noc: -104.7dBm/15kHz</w:t>
            </w:r>
          </w:p>
          <w:p w14:paraId="3D8CE83D" w14:textId="77777777" w:rsidR="00D35690" w:rsidRPr="00BE795E" w:rsidRDefault="00D35690" w:rsidP="00D62D1A">
            <w:pPr>
              <w:pStyle w:val="TAL"/>
            </w:pPr>
            <w:r w:rsidRPr="00BE795E">
              <w:t>Ês1 / Noc: +6.00dB</w:t>
            </w:r>
          </w:p>
          <w:p w14:paraId="61B636A3" w14:textId="77777777" w:rsidR="00D35690" w:rsidRPr="00BE795E" w:rsidRDefault="00D35690" w:rsidP="00D62D1A">
            <w:pPr>
              <w:pStyle w:val="TAL"/>
            </w:pPr>
            <w:r w:rsidRPr="00BE795E">
              <w:t>Ês2 / Noc: +7.00dB</w:t>
            </w:r>
          </w:p>
        </w:tc>
        <w:tc>
          <w:tcPr>
            <w:tcW w:w="1643" w:type="dxa"/>
          </w:tcPr>
          <w:p w14:paraId="265AFA2F" w14:textId="77777777" w:rsidR="00D35690" w:rsidRPr="00BE795E" w:rsidRDefault="00D35690" w:rsidP="00D62D1A">
            <w:pPr>
              <w:pStyle w:val="TAL"/>
            </w:pPr>
            <w:r w:rsidRPr="00BE795E">
              <w:t>During T1:</w:t>
            </w:r>
          </w:p>
          <w:p w14:paraId="0B3CB74B" w14:textId="77777777" w:rsidR="00D35690" w:rsidRPr="00BE795E" w:rsidRDefault="00D35690" w:rsidP="00D62D1A">
            <w:pPr>
              <w:pStyle w:val="TAL"/>
            </w:pPr>
            <w:r w:rsidRPr="00BE795E">
              <w:t>0dB</w:t>
            </w:r>
          </w:p>
          <w:p w14:paraId="33506009" w14:textId="77777777" w:rsidR="00D35690" w:rsidRPr="00BE795E" w:rsidRDefault="00D35690" w:rsidP="00D62D1A">
            <w:pPr>
              <w:pStyle w:val="TAL"/>
            </w:pPr>
            <w:r w:rsidRPr="00BE795E">
              <w:t>0dB</w:t>
            </w:r>
          </w:p>
          <w:p w14:paraId="2D80FE0E" w14:textId="77777777" w:rsidR="00D35690" w:rsidRPr="00BE795E" w:rsidRDefault="00D35690" w:rsidP="00D62D1A">
            <w:pPr>
              <w:pStyle w:val="TAL"/>
            </w:pPr>
            <w:r w:rsidRPr="00BE795E">
              <w:t>0dB</w:t>
            </w:r>
          </w:p>
          <w:p w14:paraId="489F2F2F" w14:textId="77777777" w:rsidR="00D35690" w:rsidRPr="00BE795E" w:rsidRDefault="00D35690" w:rsidP="00D62D1A">
            <w:pPr>
              <w:pStyle w:val="TAL"/>
            </w:pPr>
          </w:p>
          <w:p w14:paraId="1DE1FE96" w14:textId="77777777" w:rsidR="00D35690" w:rsidRPr="00BE795E" w:rsidRDefault="00D35690" w:rsidP="00D62D1A">
            <w:pPr>
              <w:pStyle w:val="TAL"/>
            </w:pPr>
            <w:r w:rsidRPr="00BE795E">
              <w:t>During T2:</w:t>
            </w:r>
          </w:p>
          <w:p w14:paraId="01F0722C" w14:textId="77777777" w:rsidR="00D35690" w:rsidRPr="00BE795E" w:rsidRDefault="00D35690" w:rsidP="00D62D1A">
            <w:pPr>
              <w:pStyle w:val="TAL"/>
            </w:pPr>
            <w:r w:rsidRPr="00BE795E">
              <w:t>0dB</w:t>
            </w:r>
          </w:p>
          <w:p w14:paraId="0058C5E0" w14:textId="77777777" w:rsidR="00D35690" w:rsidRPr="00BE795E" w:rsidRDefault="00D35690" w:rsidP="00D62D1A">
            <w:pPr>
              <w:pStyle w:val="TAL"/>
            </w:pPr>
            <w:r w:rsidRPr="00BE795E">
              <w:t>0dB</w:t>
            </w:r>
          </w:p>
          <w:p w14:paraId="68ABC538" w14:textId="77777777" w:rsidR="00D35690" w:rsidRPr="00BE795E" w:rsidRDefault="00D35690" w:rsidP="00D62D1A">
            <w:pPr>
              <w:pStyle w:val="TAL"/>
            </w:pPr>
            <w:r w:rsidRPr="00BE795E">
              <w:t>0dB</w:t>
            </w:r>
          </w:p>
        </w:tc>
        <w:tc>
          <w:tcPr>
            <w:tcW w:w="2573" w:type="dxa"/>
          </w:tcPr>
          <w:p w14:paraId="20B9D194" w14:textId="77777777" w:rsidR="00D35690" w:rsidRPr="00BE795E" w:rsidRDefault="00D35690" w:rsidP="00D62D1A">
            <w:pPr>
              <w:pStyle w:val="TAL"/>
            </w:pPr>
            <w:r w:rsidRPr="00BE795E">
              <w:t>During T1:</w:t>
            </w:r>
          </w:p>
          <w:p w14:paraId="13A9D4FD" w14:textId="77777777" w:rsidR="00D35690" w:rsidRPr="00BE795E" w:rsidRDefault="00D35690" w:rsidP="00D62D1A">
            <w:pPr>
              <w:pStyle w:val="TAL"/>
            </w:pPr>
            <w:r w:rsidRPr="00BE795E">
              <w:t>Noc: -104.7dBm/15kHz</w:t>
            </w:r>
          </w:p>
          <w:p w14:paraId="755CA68E" w14:textId="77777777" w:rsidR="00D35690" w:rsidRPr="00BE795E" w:rsidRDefault="00D35690" w:rsidP="00D62D1A">
            <w:pPr>
              <w:pStyle w:val="TAL"/>
            </w:pPr>
            <w:r w:rsidRPr="00BE795E">
              <w:t>Ês1 / Noc: +6.00dB</w:t>
            </w:r>
          </w:p>
          <w:p w14:paraId="7E6E7BB6" w14:textId="77777777" w:rsidR="00D35690" w:rsidRPr="00BE795E" w:rsidRDefault="00D35690" w:rsidP="00D62D1A">
            <w:pPr>
              <w:pStyle w:val="TAL"/>
            </w:pPr>
            <w:r w:rsidRPr="00BE795E">
              <w:t>Ês2 / Noc: -infinity</w:t>
            </w:r>
          </w:p>
          <w:p w14:paraId="6F8CE522" w14:textId="77777777" w:rsidR="00D35690" w:rsidRPr="00BE795E" w:rsidRDefault="00D35690" w:rsidP="00D62D1A">
            <w:pPr>
              <w:pStyle w:val="TAL"/>
            </w:pPr>
          </w:p>
          <w:p w14:paraId="0B3F3879" w14:textId="77777777" w:rsidR="00D35690" w:rsidRPr="00BE795E" w:rsidRDefault="00D35690" w:rsidP="00D62D1A">
            <w:pPr>
              <w:pStyle w:val="TAL"/>
            </w:pPr>
            <w:r w:rsidRPr="00BE795E">
              <w:t>During T2:</w:t>
            </w:r>
          </w:p>
          <w:p w14:paraId="13663BD2" w14:textId="77777777" w:rsidR="00D35690" w:rsidRPr="00BE795E" w:rsidRDefault="00D35690" w:rsidP="00D62D1A">
            <w:pPr>
              <w:pStyle w:val="TAL"/>
            </w:pPr>
            <w:r w:rsidRPr="00BE795E">
              <w:t>Noc: -104.7dBm/15kHz</w:t>
            </w:r>
          </w:p>
          <w:p w14:paraId="5411B42A" w14:textId="77777777" w:rsidR="00D35690" w:rsidRPr="00BE795E" w:rsidRDefault="00D35690" w:rsidP="00D62D1A">
            <w:pPr>
              <w:pStyle w:val="TAL"/>
            </w:pPr>
            <w:r w:rsidRPr="00BE795E">
              <w:t>Ês1 / Noc: +6.00dB</w:t>
            </w:r>
          </w:p>
          <w:p w14:paraId="46399709" w14:textId="77777777" w:rsidR="00D35690" w:rsidRPr="00BE795E" w:rsidRDefault="00D35690" w:rsidP="00D62D1A">
            <w:pPr>
              <w:pStyle w:val="TAL"/>
            </w:pPr>
            <w:r w:rsidRPr="00BE795E">
              <w:t>Ês2 / Noc: +7.00dB</w:t>
            </w:r>
          </w:p>
        </w:tc>
      </w:tr>
      <w:tr w:rsidR="00D35690" w:rsidRPr="00BE795E" w14:paraId="024826B5" w14:textId="77777777" w:rsidTr="00D62D1A">
        <w:trPr>
          <w:jc w:val="center"/>
        </w:trPr>
        <w:tc>
          <w:tcPr>
            <w:tcW w:w="2122" w:type="dxa"/>
          </w:tcPr>
          <w:p w14:paraId="5908962A" w14:textId="77777777" w:rsidR="00D35690" w:rsidRPr="00BE795E" w:rsidRDefault="00D35690" w:rsidP="00D62D1A">
            <w:pPr>
              <w:pStyle w:val="TAL"/>
            </w:pPr>
            <w:r w:rsidRPr="00BE795E">
              <w:t>7.3.1.3 NR SA FR2-FR2 Inter-frequency handover; unknown target cell</w:t>
            </w:r>
          </w:p>
        </w:tc>
        <w:tc>
          <w:tcPr>
            <w:tcW w:w="4078" w:type="dxa"/>
            <w:gridSpan w:val="2"/>
          </w:tcPr>
          <w:p w14:paraId="3975B6CE" w14:textId="77777777" w:rsidR="00D35690" w:rsidRPr="00BE795E" w:rsidRDefault="00D35690" w:rsidP="00D62D1A">
            <w:pPr>
              <w:pStyle w:val="TAL"/>
            </w:pPr>
            <w:r w:rsidRPr="00BE795E">
              <w:t>During T1:</w:t>
            </w:r>
          </w:p>
          <w:p w14:paraId="73F2C5BD" w14:textId="77777777" w:rsidR="00D35690" w:rsidRPr="00BE795E" w:rsidRDefault="00D35690" w:rsidP="00D62D1A">
            <w:pPr>
              <w:pStyle w:val="TAL"/>
            </w:pPr>
            <w:r w:rsidRPr="00BE795E">
              <w:t>Noc1: -104.7dBm/15kHz</w:t>
            </w:r>
          </w:p>
          <w:p w14:paraId="4398D9BF" w14:textId="77777777" w:rsidR="00D35690" w:rsidRPr="00BE795E" w:rsidRDefault="00D35690" w:rsidP="00D62D1A">
            <w:pPr>
              <w:pStyle w:val="TAL"/>
            </w:pPr>
            <w:r w:rsidRPr="00BE795E">
              <w:t>Noc2: -104.7dBm/15kHz</w:t>
            </w:r>
          </w:p>
          <w:p w14:paraId="59E6586A" w14:textId="77777777" w:rsidR="00D35690" w:rsidRPr="001A5331" w:rsidRDefault="00D35690" w:rsidP="00D62D1A">
            <w:pPr>
              <w:pStyle w:val="TAL"/>
              <w:rPr>
                <w:lang w:val="fr-FR"/>
              </w:rPr>
            </w:pPr>
            <w:r w:rsidRPr="001A5331">
              <w:rPr>
                <w:lang w:val="fr-FR"/>
              </w:rPr>
              <w:t>Ês1 / Noc</w:t>
            </w:r>
            <w:proofErr w:type="gramStart"/>
            <w:r w:rsidRPr="001A5331">
              <w:rPr>
                <w:lang w:val="fr-FR"/>
              </w:rPr>
              <w:t>1:</w:t>
            </w:r>
            <w:proofErr w:type="gramEnd"/>
            <w:r w:rsidRPr="001A5331">
              <w:rPr>
                <w:lang w:val="fr-FR"/>
              </w:rPr>
              <w:t xml:space="preserve"> +5.00dB</w:t>
            </w:r>
          </w:p>
          <w:p w14:paraId="74DAC727" w14:textId="77777777" w:rsidR="00D35690" w:rsidRPr="001A5331" w:rsidRDefault="00D35690" w:rsidP="00D62D1A">
            <w:pPr>
              <w:pStyle w:val="TAL"/>
              <w:rPr>
                <w:lang w:val="fr-FR"/>
              </w:rPr>
            </w:pPr>
            <w:r w:rsidRPr="001A5331">
              <w:rPr>
                <w:lang w:val="fr-FR"/>
              </w:rPr>
              <w:t>Ês2 / Noc</w:t>
            </w:r>
            <w:proofErr w:type="gramStart"/>
            <w:r w:rsidRPr="001A5331">
              <w:rPr>
                <w:lang w:val="fr-FR"/>
              </w:rPr>
              <w:t>2:</w:t>
            </w:r>
            <w:proofErr w:type="gramEnd"/>
            <w:r w:rsidRPr="001A5331">
              <w:rPr>
                <w:lang w:val="fr-FR"/>
              </w:rPr>
              <w:t xml:space="preserve"> -infinity</w:t>
            </w:r>
          </w:p>
          <w:p w14:paraId="08170B8C" w14:textId="77777777" w:rsidR="00D35690" w:rsidRPr="001A5331" w:rsidRDefault="00D35690" w:rsidP="00D62D1A">
            <w:pPr>
              <w:pStyle w:val="TAL"/>
              <w:rPr>
                <w:lang w:val="fr-FR"/>
              </w:rPr>
            </w:pPr>
          </w:p>
          <w:p w14:paraId="7722AE62" w14:textId="77777777" w:rsidR="00D35690" w:rsidRPr="00BE795E" w:rsidRDefault="00D35690" w:rsidP="00D62D1A">
            <w:pPr>
              <w:pStyle w:val="TAL"/>
            </w:pPr>
            <w:r w:rsidRPr="00BE795E">
              <w:t>During T2:</w:t>
            </w:r>
          </w:p>
          <w:p w14:paraId="0888CC1B" w14:textId="77777777" w:rsidR="00D35690" w:rsidRPr="00BE795E" w:rsidRDefault="00D35690" w:rsidP="00D62D1A">
            <w:pPr>
              <w:pStyle w:val="TAL"/>
            </w:pPr>
            <w:r w:rsidRPr="00BE795E">
              <w:t>Noc1: -104.7dBm/15kHz</w:t>
            </w:r>
          </w:p>
          <w:p w14:paraId="030AEDDF" w14:textId="77777777" w:rsidR="00D35690" w:rsidRPr="00BE795E" w:rsidRDefault="00D35690" w:rsidP="00D62D1A">
            <w:pPr>
              <w:pStyle w:val="TAL"/>
            </w:pPr>
            <w:r w:rsidRPr="00BE795E">
              <w:t>Noc2: -104.7dBm/15kHz</w:t>
            </w:r>
          </w:p>
          <w:p w14:paraId="5554311E" w14:textId="77777777" w:rsidR="00D35690" w:rsidRPr="00BE795E" w:rsidRDefault="00D35690" w:rsidP="00D62D1A">
            <w:pPr>
              <w:pStyle w:val="TAL"/>
            </w:pPr>
            <w:r w:rsidRPr="00BE795E">
              <w:t>Ês1 / Noc1: +5.00dB</w:t>
            </w:r>
          </w:p>
          <w:p w14:paraId="19ED3314" w14:textId="77777777" w:rsidR="00D35690" w:rsidRPr="00BE795E" w:rsidRDefault="00D35690" w:rsidP="00D62D1A">
            <w:pPr>
              <w:pStyle w:val="TAL"/>
            </w:pPr>
            <w:r w:rsidRPr="00BE795E">
              <w:t>Ês2 / Noc2: +5.00dB</w:t>
            </w:r>
          </w:p>
        </w:tc>
        <w:tc>
          <w:tcPr>
            <w:tcW w:w="1643" w:type="dxa"/>
          </w:tcPr>
          <w:p w14:paraId="3BCD5551" w14:textId="77777777" w:rsidR="00D35690" w:rsidRPr="00BE795E" w:rsidRDefault="00D35690" w:rsidP="00D62D1A">
            <w:pPr>
              <w:pStyle w:val="TAL"/>
            </w:pPr>
            <w:r w:rsidRPr="00BE795E">
              <w:t>During T1:</w:t>
            </w:r>
          </w:p>
          <w:p w14:paraId="4F4ED01A" w14:textId="77777777" w:rsidR="00D35690" w:rsidRPr="00BE795E" w:rsidRDefault="00D35690" w:rsidP="00D62D1A">
            <w:pPr>
              <w:pStyle w:val="TAL"/>
            </w:pPr>
            <w:r w:rsidRPr="00BE795E">
              <w:t>0dB</w:t>
            </w:r>
          </w:p>
          <w:p w14:paraId="1D9260D2" w14:textId="77777777" w:rsidR="00D35690" w:rsidRPr="00BE795E" w:rsidRDefault="00D35690" w:rsidP="00D62D1A">
            <w:pPr>
              <w:pStyle w:val="TAL"/>
            </w:pPr>
            <w:r w:rsidRPr="00BE795E">
              <w:t>0dB</w:t>
            </w:r>
          </w:p>
          <w:p w14:paraId="139916EF" w14:textId="77777777" w:rsidR="00D35690" w:rsidRPr="00BE795E" w:rsidRDefault="00D35690" w:rsidP="00D62D1A">
            <w:pPr>
              <w:pStyle w:val="TAL"/>
            </w:pPr>
            <w:r w:rsidRPr="00BE795E">
              <w:t>0dB</w:t>
            </w:r>
          </w:p>
          <w:p w14:paraId="73117C9A" w14:textId="77777777" w:rsidR="00D35690" w:rsidRPr="00BE795E" w:rsidRDefault="00D35690" w:rsidP="00D62D1A">
            <w:pPr>
              <w:pStyle w:val="TAL"/>
            </w:pPr>
            <w:r w:rsidRPr="00BE795E">
              <w:t>0dB</w:t>
            </w:r>
          </w:p>
          <w:p w14:paraId="00E61F7A" w14:textId="77777777" w:rsidR="00D35690" w:rsidRPr="00BE795E" w:rsidRDefault="00D35690" w:rsidP="00D62D1A">
            <w:pPr>
              <w:pStyle w:val="TAL"/>
            </w:pPr>
          </w:p>
          <w:p w14:paraId="175244A5" w14:textId="77777777" w:rsidR="00D35690" w:rsidRPr="00BE795E" w:rsidRDefault="00D35690" w:rsidP="00D62D1A">
            <w:pPr>
              <w:pStyle w:val="TAL"/>
            </w:pPr>
            <w:r w:rsidRPr="00BE795E">
              <w:t>During T2:</w:t>
            </w:r>
          </w:p>
          <w:p w14:paraId="4A201FB2" w14:textId="77777777" w:rsidR="00D35690" w:rsidRPr="00BE795E" w:rsidRDefault="00D35690" w:rsidP="00D62D1A">
            <w:pPr>
              <w:pStyle w:val="TAL"/>
            </w:pPr>
            <w:r w:rsidRPr="00BE795E">
              <w:t>0dB</w:t>
            </w:r>
          </w:p>
          <w:p w14:paraId="4D6CC605" w14:textId="77777777" w:rsidR="00D35690" w:rsidRPr="00BE795E" w:rsidRDefault="00D35690" w:rsidP="00D62D1A">
            <w:pPr>
              <w:pStyle w:val="TAL"/>
            </w:pPr>
            <w:r w:rsidRPr="00BE795E">
              <w:t>0dB</w:t>
            </w:r>
          </w:p>
          <w:p w14:paraId="60F58196" w14:textId="77777777" w:rsidR="00D35690" w:rsidRPr="00BE795E" w:rsidRDefault="00D35690" w:rsidP="00D62D1A">
            <w:pPr>
              <w:pStyle w:val="TAL"/>
            </w:pPr>
            <w:r w:rsidRPr="00BE795E">
              <w:t>0dB</w:t>
            </w:r>
          </w:p>
          <w:p w14:paraId="4579342E" w14:textId="77777777" w:rsidR="00D35690" w:rsidRPr="00BE795E" w:rsidRDefault="00D35690" w:rsidP="00D62D1A">
            <w:pPr>
              <w:pStyle w:val="TAL"/>
            </w:pPr>
            <w:r w:rsidRPr="00BE795E">
              <w:t>0dB</w:t>
            </w:r>
          </w:p>
        </w:tc>
        <w:tc>
          <w:tcPr>
            <w:tcW w:w="2573" w:type="dxa"/>
          </w:tcPr>
          <w:p w14:paraId="55D396A3" w14:textId="77777777" w:rsidR="00D35690" w:rsidRPr="00BE795E" w:rsidRDefault="00D35690" w:rsidP="00D62D1A">
            <w:pPr>
              <w:pStyle w:val="TAL"/>
            </w:pPr>
            <w:r w:rsidRPr="00BE795E">
              <w:t>During T1:</w:t>
            </w:r>
          </w:p>
          <w:p w14:paraId="3146C175" w14:textId="77777777" w:rsidR="00D35690" w:rsidRPr="00BE795E" w:rsidRDefault="00D35690" w:rsidP="00D62D1A">
            <w:pPr>
              <w:pStyle w:val="TAL"/>
            </w:pPr>
            <w:r w:rsidRPr="00BE795E">
              <w:t>Noc1: -104.7dBm/15kHz</w:t>
            </w:r>
          </w:p>
          <w:p w14:paraId="027881F8" w14:textId="77777777" w:rsidR="00D35690" w:rsidRPr="00BE795E" w:rsidRDefault="00D35690" w:rsidP="00D62D1A">
            <w:pPr>
              <w:pStyle w:val="TAL"/>
            </w:pPr>
            <w:r w:rsidRPr="00BE795E">
              <w:t>Noc2: -104.7dBm/15kHz</w:t>
            </w:r>
          </w:p>
          <w:p w14:paraId="641EC01D" w14:textId="77777777" w:rsidR="00D35690" w:rsidRPr="001A5331" w:rsidRDefault="00D35690" w:rsidP="00D62D1A">
            <w:pPr>
              <w:pStyle w:val="TAL"/>
              <w:rPr>
                <w:lang w:val="fr-FR"/>
              </w:rPr>
            </w:pPr>
            <w:r w:rsidRPr="001A5331">
              <w:rPr>
                <w:lang w:val="fr-FR"/>
              </w:rPr>
              <w:t>Ês1 / Noc</w:t>
            </w:r>
            <w:proofErr w:type="gramStart"/>
            <w:r w:rsidRPr="001A5331">
              <w:rPr>
                <w:lang w:val="fr-FR"/>
              </w:rPr>
              <w:t>1:</w:t>
            </w:r>
            <w:proofErr w:type="gramEnd"/>
            <w:r w:rsidRPr="001A5331">
              <w:rPr>
                <w:lang w:val="fr-FR"/>
              </w:rPr>
              <w:t xml:space="preserve"> +5.00dB</w:t>
            </w:r>
          </w:p>
          <w:p w14:paraId="0ABCFB26" w14:textId="77777777" w:rsidR="00D35690" w:rsidRPr="001A5331" w:rsidRDefault="00D35690" w:rsidP="00D62D1A">
            <w:pPr>
              <w:pStyle w:val="TAL"/>
              <w:rPr>
                <w:lang w:val="fr-FR"/>
              </w:rPr>
            </w:pPr>
            <w:r w:rsidRPr="001A5331">
              <w:rPr>
                <w:lang w:val="fr-FR"/>
              </w:rPr>
              <w:t>Ês2 / Noc</w:t>
            </w:r>
            <w:proofErr w:type="gramStart"/>
            <w:r w:rsidRPr="001A5331">
              <w:rPr>
                <w:lang w:val="fr-FR"/>
              </w:rPr>
              <w:t>2:</w:t>
            </w:r>
            <w:proofErr w:type="gramEnd"/>
            <w:r w:rsidRPr="001A5331">
              <w:rPr>
                <w:lang w:val="fr-FR"/>
              </w:rPr>
              <w:t xml:space="preserve"> -infinity</w:t>
            </w:r>
          </w:p>
          <w:p w14:paraId="0EFB866C" w14:textId="77777777" w:rsidR="00D35690" w:rsidRPr="001A5331" w:rsidRDefault="00D35690" w:rsidP="00D62D1A">
            <w:pPr>
              <w:pStyle w:val="TAL"/>
              <w:rPr>
                <w:lang w:val="fr-FR"/>
              </w:rPr>
            </w:pPr>
          </w:p>
          <w:p w14:paraId="626097C0" w14:textId="77777777" w:rsidR="00D35690" w:rsidRPr="00BE795E" w:rsidRDefault="00D35690" w:rsidP="00D62D1A">
            <w:pPr>
              <w:pStyle w:val="TAL"/>
            </w:pPr>
            <w:r w:rsidRPr="00BE795E">
              <w:t>During T2:</w:t>
            </w:r>
          </w:p>
          <w:p w14:paraId="2EAA9BA2" w14:textId="77777777" w:rsidR="00D35690" w:rsidRPr="00BE795E" w:rsidRDefault="00D35690" w:rsidP="00D62D1A">
            <w:pPr>
              <w:pStyle w:val="TAL"/>
            </w:pPr>
            <w:r w:rsidRPr="00BE795E">
              <w:t>Noc1: -104.7dBm/15kHz</w:t>
            </w:r>
          </w:p>
          <w:p w14:paraId="62216B7E" w14:textId="77777777" w:rsidR="00D35690" w:rsidRPr="00BE795E" w:rsidRDefault="00D35690" w:rsidP="00D62D1A">
            <w:pPr>
              <w:pStyle w:val="TAL"/>
            </w:pPr>
            <w:r w:rsidRPr="00BE795E">
              <w:t>Noc2: -104.7dBm/15kHz</w:t>
            </w:r>
          </w:p>
          <w:p w14:paraId="3725B237" w14:textId="77777777" w:rsidR="00D35690" w:rsidRPr="00BE795E" w:rsidRDefault="00D35690" w:rsidP="00D62D1A">
            <w:pPr>
              <w:pStyle w:val="TAL"/>
            </w:pPr>
            <w:r w:rsidRPr="00BE795E">
              <w:t>Ês1 / Noc1: +5.00dB</w:t>
            </w:r>
          </w:p>
          <w:p w14:paraId="3C32C1F8" w14:textId="77777777" w:rsidR="00D35690" w:rsidRPr="00BE795E" w:rsidRDefault="00D35690" w:rsidP="00D62D1A">
            <w:pPr>
              <w:pStyle w:val="TAL"/>
            </w:pPr>
            <w:r w:rsidRPr="00BE795E">
              <w:t>Ês2 / Noc2: +5.00dB</w:t>
            </w:r>
          </w:p>
        </w:tc>
      </w:tr>
      <w:tr w:rsidR="00D35690" w:rsidRPr="00BE795E" w14:paraId="589B0BF0" w14:textId="77777777" w:rsidTr="00D62D1A">
        <w:trPr>
          <w:jc w:val="center"/>
        </w:trPr>
        <w:tc>
          <w:tcPr>
            <w:tcW w:w="2122" w:type="dxa"/>
          </w:tcPr>
          <w:p w14:paraId="2501988A" w14:textId="77777777" w:rsidR="00D35690" w:rsidRPr="001A5331" w:rsidRDefault="00D35690" w:rsidP="00D62D1A">
            <w:pPr>
              <w:pStyle w:val="TAL"/>
              <w:rPr>
                <w:lang w:val="fr-FR"/>
              </w:rPr>
            </w:pPr>
            <w:r w:rsidRPr="001A5331">
              <w:rPr>
                <w:lang w:val="fr-FR"/>
              </w:rPr>
              <w:t>7.3.1.4 NR SA FR1-FR2 synchronous DAPS handover</w:t>
            </w:r>
          </w:p>
        </w:tc>
        <w:tc>
          <w:tcPr>
            <w:tcW w:w="4078" w:type="dxa"/>
            <w:gridSpan w:val="2"/>
          </w:tcPr>
          <w:p w14:paraId="4945B51C" w14:textId="77777777" w:rsidR="00D35690" w:rsidRPr="00BE795E" w:rsidRDefault="00D35690" w:rsidP="00D62D1A">
            <w:pPr>
              <w:pStyle w:val="TAL"/>
            </w:pPr>
            <w:r w:rsidRPr="00BE795E">
              <w:t xml:space="preserve">During T1: </w:t>
            </w:r>
          </w:p>
          <w:p w14:paraId="1241CEE3" w14:textId="77777777" w:rsidR="00D35690" w:rsidRPr="00BE795E" w:rsidRDefault="00D35690" w:rsidP="00D62D1A">
            <w:pPr>
              <w:pStyle w:val="TAL"/>
            </w:pPr>
            <w:r w:rsidRPr="00BE795E">
              <w:t xml:space="preserve">Noc </w:t>
            </w:r>
            <w:r w:rsidRPr="00BE795E">
              <w:rPr>
                <w:lang w:eastAsia="sv-SE"/>
              </w:rPr>
              <w:t>-104.7dBm/15kHz</w:t>
            </w:r>
          </w:p>
          <w:p w14:paraId="01AA9A88" w14:textId="77777777" w:rsidR="00D35690" w:rsidRPr="00BE795E" w:rsidRDefault="00D35690" w:rsidP="00D62D1A">
            <w:pPr>
              <w:pStyle w:val="TAL"/>
            </w:pPr>
            <w:r w:rsidRPr="00BE795E">
              <w:t>Es</w:t>
            </w:r>
            <w:r w:rsidRPr="00BE795E">
              <w:rPr>
                <w:vertAlign w:val="subscript"/>
              </w:rPr>
              <w:t>2</w:t>
            </w:r>
            <w:r w:rsidRPr="00BE795E">
              <w:t xml:space="preserve">/Noc </w:t>
            </w:r>
            <w:r w:rsidRPr="00BE795E">
              <w:rPr>
                <w:lang w:eastAsia="sv-SE"/>
              </w:rPr>
              <w:t>-infinity</w:t>
            </w:r>
          </w:p>
          <w:p w14:paraId="08F71280" w14:textId="77777777" w:rsidR="00D35690" w:rsidRPr="00BE795E" w:rsidRDefault="00D35690" w:rsidP="00D62D1A">
            <w:pPr>
              <w:pStyle w:val="TAL"/>
            </w:pPr>
          </w:p>
          <w:p w14:paraId="098D69BC" w14:textId="77777777" w:rsidR="00D35690" w:rsidRPr="00BE795E" w:rsidRDefault="00D35690" w:rsidP="00D62D1A">
            <w:pPr>
              <w:pStyle w:val="TAL"/>
            </w:pPr>
            <w:r w:rsidRPr="00BE795E">
              <w:t xml:space="preserve">During T2-T5: </w:t>
            </w:r>
          </w:p>
          <w:p w14:paraId="111E025E" w14:textId="77777777" w:rsidR="00D35690" w:rsidRPr="00BE795E" w:rsidRDefault="00D35690" w:rsidP="00D62D1A">
            <w:pPr>
              <w:pStyle w:val="TAL"/>
            </w:pPr>
            <w:r w:rsidRPr="00BE795E">
              <w:t xml:space="preserve">Noc </w:t>
            </w:r>
            <w:r w:rsidRPr="00BE795E">
              <w:rPr>
                <w:lang w:eastAsia="sv-SE"/>
              </w:rPr>
              <w:t>-104.7 dBm/15kHz</w:t>
            </w:r>
          </w:p>
          <w:p w14:paraId="474D99C2" w14:textId="77777777" w:rsidR="00D35690" w:rsidRPr="00BE795E" w:rsidRDefault="00D35690" w:rsidP="00D62D1A">
            <w:pPr>
              <w:pStyle w:val="TAL"/>
              <w:rPr>
                <w:u w:val="single"/>
              </w:rPr>
            </w:pPr>
            <w:r w:rsidRPr="00BE795E">
              <w:t>Es</w:t>
            </w:r>
            <w:r w:rsidRPr="00BE795E">
              <w:rPr>
                <w:vertAlign w:val="subscript"/>
              </w:rPr>
              <w:t>2</w:t>
            </w:r>
            <w:r w:rsidRPr="00BE795E">
              <w:t xml:space="preserve">/Noc </w:t>
            </w:r>
            <w:r w:rsidRPr="00BE795E">
              <w:rPr>
                <w:lang w:eastAsia="sv-SE"/>
              </w:rPr>
              <w:t>10 dB</w:t>
            </w:r>
          </w:p>
        </w:tc>
        <w:tc>
          <w:tcPr>
            <w:tcW w:w="1643" w:type="dxa"/>
          </w:tcPr>
          <w:p w14:paraId="0710709C" w14:textId="77777777" w:rsidR="00D35690" w:rsidRPr="00BE795E" w:rsidRDefault="00D35690" w:rsidP="00D62D1A">
            <w:pPr>
              <w:pStyle w:val="TAL"/>
            </w:pPr>
            <w:r w:rsidRPr="00BE795E">
              <w:t xml:space="preserve">During T1: </w:t>
            </w:r>
          </w:p>
          <w:p w14:paraId="1CBCCEF1" w14:textId="77777777" w:rsidR="00D35690" w:rsidRPr="00BE795E" w:rsidRDefault="00D35690" w:rsidP="00D62D1A">
            <w:pPr>
              <w:pStyle w:val="TAL"/>
            </w:pPr>
            <w:r w:rsidRPr="00BE795E">
              <w:t>0 dB</w:t>
            </w:r>
          </w:p>
          <w:p w14:paraId="125BA4DB" w14:textId="77777777" w:rsidR="00D35690" w:rsidRPr="00BE795E" w:rsidRDefault="00D35690" w:rsidP="00D62D1A">
            <w:pPr>
              <w:pStyle w:val="TAL"/>
            </w:pPr>
            <w:r w:rsidRPr="00BE795E">
              <w:t>0 dB</w:t>
            </w:r>
          </w:p>
          <w:p w14:paraId="60D02CF7" w14:textId="77777777" w:rsidR="00D35690" w:rsidRPr="00BE795E" w:rsidRDefault="00D35690" w:rsidP="00D62D1A">
            <w:pPr>
              <w:pStyle w:val="TAL"/>
            </w:pPr>
          </w:p>
          <w:p w14:paraId="2D59DD8B" w14:textId="77777777" w:rsidR="00D35690" w:rsidRPr="00BE795E" w:rsidRDefault="00D35690" w:rsidP="00D62D1A">
            <w:pPr>
              <w:pStyle w:val="TAL"/>
            </w:pPr>
            <w:r w:rsidRPr="00BE795E">
              <w:t xml:space="preserve">During T2-T5: </w:t>
            </w:r>
          </w:p>
          <w:p w14:paraId="6B94E0DB" w14:textId="77777777" w:rsidR="00D35690" w:rsidRPr="00BE795E" w:rsidRDefault="00D35690" w:rsidP="00D62D1A">
            <w:pPr>
              <w:pStyle w:val="TAL"/>
            </w:pPr>
            <w:r w:rsidRPr="00BE795E">
              <w:t>0 dB</w:t>
            </w:r>
          </w:p>
          <w:p w14:paraId="498316B6" w14:textId="77777777" w:rsidR="00D35690" w:rsidRPr="00BE795E" w:rsidRDefault="00D35690" w:rsidP="00D62D1A">
            <w:pPr>
              <w:pStyle w:val="TAL"/>
              <w:rPr>
                <w:u w:val="single"/>
              </w:rPr>
            </w:pPr>
            <w:r w:rsidRPr="00BE795E">
              <w:t>0 dB</w:t>
            </w:r>
          </w:p>
        </w:tc>
        <w:tc>
          <w:tcPr>
            <w:tcW w:w="2573" w:type="dxa"/>
          </w:tcPr>
          <w:p w14:paraId="450B2633" w14:textId="77777777" w:rsidR="00D35690" w:rsidRPr="00BE795E" w:rsidRDefault="00D35690" w:rsidP="00D62D1A">
            <w:pPr>
              <w:pStyle w:val="TAL"/>
            </w:pPr>
            <w:r w:rsidRPr="00BE795E">
              <w:t xml:space="preserve">During T1: </w:t>
            </w:r>
          </w:p>
          <w:p w14:paraId="57C54373" w14:textId="77777777" w:rsidR="00D35690" w:rsidRPr="00BE795E" w:rsidRDefault="00D35690" w:rsidP="00D62D1A">
            <w:pPr>
              <w:pStyle w:val="TAL"/>
            </w:pPr>
            <w:r w:rsidRPr="00BE795E">
              <w:t xml:space="preserve">Noc </w:t>
            </w:r>
            <w:r w:rsidRPr="00BE795E">
              <w:rPr>
                <w:lang w:eastAsia="sv-SE"/>
              </w:rPr>
              <w:t>-104.7dBm/15kHz</w:t>
            </w:r>
          </w:p>
          <w:p w14:paraId="45B97336" w14:textId="77777777" w:rsidR="00D35690" w:rsidRPr="00BE795E" w:rsidRDefault="00D35690" w:rsidP="00D62D1A">
            <w:pPr>
              <w:pStyle w:val="TAL"/>
            </w:pPr>
            <w:r w:rsidRPr="00BE795E">
              <w:t>Es</w:t>
            </w:r>
            <w:r w:rsidRPr="00BE795E">
              <w:rPr>
                <w:vertAlign w:val="subscript"/>
              </w:rPr>
              <w:t>2</w:t>
            </w:r>
            <w:r w:rsidRPr="00BE795E">
              <w:t xml:space="preserve">/Noc </w:t>
            </w:r>
            <w:r w:rsidRPr="00BE795E">
              <w:rPr>
                <w:lang w:eastAsia="sv-SE"/>
              </w:rPr>
              <w:t>-infinity</w:t>
            </w:r>
          </w:p>
          <w:p w14:paraId="7685AFB0" w14:textId="77777777" w:rsidR="00D35690" w:rsidRPr="00BE795E" w:rsidRDefault="00D35690" w:rsidP="00D62D1A">
            <w:pPr>
              <w:pStyle w:val="TAL"/>
            </w:pPr>
          </w:p>
          <w:p w14:paraId="01B1E150" w14:textId="77777777" w:rsidR="00D35690" w:rsidRPr="00BE795E" w:rsidRDefault="00D35690" w:rsidP="00D62D1A">
            <w:pPr>
              <w:pStyle w:val="TAL"/>
            </w:pPr>
            <w:r w:rsidRPr="00BE795E">
              <w:t xml:space="preserve">During T2-T5: </w:t>
            </w:r>
          </w:p>
          <w:p w14:paraId="201D5C9B" w14:textId="77777777" w:rsidR="00D35690" w:rsidRPr="00BE795E" w:rsidRDefault="00D35690" w:rsidP="00D62D1A">
            <w:pPr>
              <w:pStyle w:val="TAL"/>
            </w:pPr>
            <w:r w:rsidRPr="00BE795E">
              <w:t xml:space="preserve">Noc </w:t>
            </w:r>
            <w:r w:rsidRPr="00BE795E">
              <w:rPr>
                <w:lang w:eastAsia="sv-SE"/>
              </w:rPr>
              <w:t>-104.7 dBm/15kHz</w:t>
            </w:r>
          </w:p>
          <w:p w14:paraId="21767609" w14:textId="77777777" w:rsidR="00D35690" w:rsidRPr="00BE795E" w:rsidRDefault="00D35690" w:rsidP="00D62D1A">
            <w:pPr>
              <w:pStyle w:val="TAL"/>
              <w:rPr>
                <w:u w:val="single"/>
              </w:rPr>
            </w:pPr>
            <w:r w:rsidRPr="00BE795E">
              <w:t>Es</w:t>
            </w:r>
            <w:r w:rsidRPr="00BE795E">
              <w:rPr>
                <w:vertAlign w:val="subscript"/>
              </w:rPr>
              <w:t>2</w:t>
            </w:r>
            <w:r w:rsidRPr="00BE795E">
              <w:t xml:space="preserve">/Noc </w:t>
            </w:r>
            <w:r w:rsidRPr="00BE795E">
              <w:rPr>
                <w:lang w:eastAsia="sv-SE"/>
              </w:rPr>
              <w:t>10 dB</w:t>
            </w:r>
          </w:p>
        </w:tc>
      </w:tr>
      <w:tr w:rsidR="00D35690" w:rsidRPr="00BE795E" w14:paraId="7EF63340" w14:textId="77777777" w:rsidTr="00D62D1A">
        <w:trPr>
          <w:jc w:val="center"/>
        </w:trPr>
        <w:tc>
          <w:tcPr>
            <w:tcW w:w="2122" w:type="dxa"/>
          </w:tcPr>
          <w:p w14:paraId="4F25D9C4" w14:textId="77777777" w:rsidR="00D35690" w:rsidRPr="001A5331" w:rsidRDefault="00D35690" w:rsidP="00D62D1A">
            <w:pPr>
              <w:pStyle w:val="TAL"/>
              <w:rPr>
                <w:lang w:val="fr-FR"/>
              </w:rPr>
            </w:pPr>
            <w:r w:rsidRPr="001A5331">
              <w:rPr>
                <w:lang w:val="fr-FR"/>
              </w:rPr>
              <w:t>7.3.1.5 NR SA FR1-FR2 asynchronous DAPS handover</w:t>
            </w:r>
          </w:p>
        </w:tc>
        <w:tc>
          <w:tcPr>
            <w:tcW w:w="4078" w:type="dxa"/>
            <w:gridSpan w:val="2"/>
          </w:tcPr>
          <w:p w14:paraId="7A201D66" w14:textId="77777777" w:rsidR="00D35690" w:rsidRPr="00BE795E" w:rsidRDefault="00D35690" w:rsidP="00D62D1A">
            <w:pPr>
              <w:pStyle w:val="TAL"/>
              <w:rPr>
                <w:u w:val="single"/>
              </w:rPr>
            </w:pPr>
            <w:r w:rsidRPr="00BE795E">
              <w:t>Same as 7.3.1.4</w:t>
            </w:r>
          </w:p>
        </w:tc>
        <w:tc>
          <w:tcPr>
            <w:tcW w:w="1643" w:type="dxa"/>
          </w:tcPr>
          <w:p w14:paraId="3D14D328" w14:textId="77777777" w:rsidR="00D35690" w:rsidRPr="00BE795E" w:rsidRDefault="00D35690" w:rsidP="00D62D1A">
            <w:pPr>
              <w:pStyle w:val="TAL"/>
              <w:rPr>
                <w:u w:val="single"/>
              </w:rPr>
            </w:pPr>
            <w:r w:rsidRPr="00BE795E">
              <w:t>Same as 7.3.1.4</w:t>
            </w:r>
          </w:p>
        </w:tc>
        <w:tc>
          <w:tcPr>
            <w:tcW w:w="2573" w:type="dxa"/>
          </w:tcPr>
          <w:p w14:paraId="62F57E2B" w14:textId="77777777" w:rsidR="00D35690" w:rsidRPr="00BE795E" w:rsidRDefault="00D35690" w:rsidP="00D62D1A">
            <w:pPr>
              <w:pStyle w:val="TAL"/>
              <w:rPr>
                <w:u w:val="single"/>
              </w:rPr>
            </w:pPr>
            <w:r w:rsidRPr="00BE795E">
              <w:t>Same as 7.3.1.4</w:t>
            </w:r>
          </w:p>
        </w:tc>
      </w:tr>
      <w:tr w:rsidR="00D35690" w:rsidRPr="00BE795E" w14:paraId="2AC9A252" w14:textId="77777777" w:rsidTr="00D62D1A">
        <w:trPr>
          <w:jc w:val="center"/>
        </w:trPr>
        <w:tc>
          <w:tcPr>
            <w:tcW w:w="2122" w:type="dxa"/>
          </w:tcPr>
          <w:p w14:paraId="46191337" w14:textId="77777777" w:rsidR="00D35690" w:rsidRPr="001A5331" w:rsidRDefault="00D35690" w:rsidP="00D62D1A">
            <w:pPr>
              <w:pStyle w:val="TAL"/>
              <w:rPr>
                <w:lang w:val="fr-FR"/>
              </w:rPr>
            </w:pPr>
            <w:r w:rsidRPr="001A5331">
              <w:rPr>
                <w:lang w:val="fr-FR"/>
              </w:rPr>
              <w:t>7.3.2.1.1 NR SA FR2 RRC re-establishment</w:t>
            </w:r>
          </w:p>
        </w:tc>
        <w:tc>
          <w:tcPr>
            <w:tcW w:w="4078" w:type="dxa"/>
            <w:gridSpan w:val="2"/>
          </w:tcPr>
          <w:p w14:paraId="4B02ED49" w14:textId="77777777" w:rsidR="00D35690" w:rsidRPr="00BE795E" w:rsidRDefault="00D35690" w:rsidP="00D62D1A">
            <w:pPr>
              <w:pStyle w:val="TAL"/>
              <w:rPr>
                <w:u w:val="single"/>
              </w:rPr>
            </w:pPr>
            <w:r w:rsidRPr="00BE795E">
              <w:rPr>
                <w:u w:val="single"/>
              </w:rPr>
              <w:t>During T1:</w:t>
            </w:r>
          </w:p>
          <w:p w14:paraId="4A55EE39" w14:textId="77777777" w:rsidR="00D35690" w:rsidRPr="00BE795E" w:rsidRDefault="00D35690" w:rsidP="00D62D1A">
            <w:pPr>
              <w:pStyle w:val="TAL"/>
              <w:rPr>
                <w:u w:val="single"/>
              </w:rPr>
            </w:pPr>
            <w:r w:rsidRPr="00BE795E">
              <w:rPr>
                <w:u w:val="single"/>
              </w:rPr>
              <w:t>Noc = -104.7 dBm/15 kHz</w:t>
            </w:r>
          </w:p>
          <w:p w14:paraId="5DA0DF57" w14:textId="77777777" w:rsidR="00D35690" w:rsidRPr="00BE795E" w:rsidRDefault="00D35690" w:rsidP="00D62D1A">
            <w:pPr>
              <w:pStyle w:val="TAL"/>
              <w:rPr>
                <w:u w:val="single"/>
              </w:rPr>
            </w:pPr>
            <w:r w:rsidRPr="00BE795E">
              <w:rPr>
                <w:u w:val="single"/>
              </w:rPr>
              <w:t>Ês1 / Noc = 4 dB</w:t>
            </w:r>
          </w:p>
          <w:p w14:paraId="7FA4F640" w14:textId="77777777" w:rsidR="00D35690" w:rsidRPr="00BE795E" w:rsidRDefault="00D35690" w:rsidP="00D62D1A">
            <w:pPr>
              <w:pStyle w:val="TAL"/>
              <w:rPr>
                <w:u w:val="single"/>
              </w:rPr>
            </w:pPr>
            <w:r w:rsidRPr="00BE795E">
              <w:rPr>
                <w:u w:val="single"/>
              </w:rPr>
              <w:t>Ês2 / Noc = 2 dB</w:t>
            </w:r>
          </w:p>
          <w:p w14:paraId="7687F9CC" w14:textId="77777777" w:rsidR="00D35690" w:rsidRPr="00BE795E" w:rsidRDefault="00D35690" w:rsidP="00D62D1A">
            <w:pPr>
              <w:pStyle w:val="TAL"/>
              <w:rPr>
                <w:u w:val="single"/>
              </w:rPr>
            </w:pPr>
          </w:p>
          <w:p w14:paraId="5986ED63" w14:textId="77777777" w:rsidR="00D35690" w:rsidRPr="00BE795E" w:rsidRDefault="00D35690" w:rsidP="00D62D1A">
            <w:pPr>
              <w:pStyle w:val="TAL"/>
              <w:rPr>
                <w:u w:val="single"/>
              </w:rPr>
            </w:pPr>
            <w:r w:rsidRPr="00BE795E">
              <w:rPr>
                <w:u w:val="single"/>
              </w:rPr>
              <w:t>During T2:</w:t>
            </w:r>
          </w:p>
          <w:p w14:paraId="284DC68F" w14:textId="77777777" w:rsidR="00D35690" w:rsidRPr="00BE795E" w:rsidRDefault="00D35690" w:rsidP="00D62D1A">
            <w:pPr>
              <w:pStyle w:val="TAL"/>
              <w:rPr>
                <w:u w:val="single"/>
              </w:rPr>
            </w:pPr>
            <w:r w:rsidRPr="00BE795E">
              <w:rPr>
                <w:u w:val="single"/>
              </w:rPr>
              <w:t>Noc = -104.7 dBm/15 kHz</w:t>
            </w:r>
          </w:p>
          <w:p w14:paraId="4AC71C63" w14:textId="77777777" w:rsidR="00D35690" w:rsidRPr="00BE795E" w:rsidRDefault="00D35690" w:rsidP="00D62D1A">
            <w:pPr>
              <w:pStyle w:val="TAL"/>
              <w:rPr>
                <w:u w:val="single"/>
              </w:rPr>
            </w:pPr>
            <w:r w:rsidRPr="00BE795E">
              <w:rPr>
                <w:u w:val="single"/>
              </w:rPr>
              <w:t>Ês1 / Noc = - Infinity</w:t>
            </w:r>
          </w:p>
          <w:p w14:paraId="5398E3E5" w14:textId="77777777" w:rsidR="00D35690" w:rsidRPr="00BE795E" w:rsidRDefault="00D35690" w:rsidP="00D62D1A">
            <w:pPr>
              <w:pStyle w:val="TAL"/>
              <w:rPr>
                <w:u w:val="single"/>
              </w:rPr>
            </w:pPr>
            <w:r w:rsidRPr="00BE795E">
              <w:rPr>
                <w:u w:val="single"/>
              </w:rPr>
              <w:t>Ês2 / Noc = 2 dB</w:t>
            </w:r>
          </w:p>
          <w:p w14:paraId="2B6BB18B" w14:textId="77777777" w:rsidR="00D35690" w:rsidRPr="00BE795E" w:rsidRDefault="00D35690" w:rsidP="00D62D1A">
            <w:pPr>
              <w:pStyle w:val="TAL"/>
              <w:rPr>
                <w:u w:val="single"/>
              </w:rPr>
            </w:pPr>
          </w:p>
          <w:p w14:paraId="5D86E3CE" w14:textId="77777777" w:rsidR="00D35690" w:rsidRPr="00BE795E" w:rsidRDefault="00D35690" w:rsidP="00D62D1A">
            <w:pPr>
              <w:pStyle w:val="TAL"/>
              <w:rPr>
                <w:u w:val="single"/>
              </w:rPr>
            </w:pPr>
            <w:r w:rsidRPr="00BE795E">
              <w:rPr>
                <w:u w:val="single"/>
              </w:rPr>
              <w:t>During T3:</w:t>
            </w:r>
          </w:p>
          <w:p w14:paraId="1ADE4C86" w14:textId="77777777" w:rsidR="00D35690" w:rsidRPr="00BE795E" w:rsidRDefault="00D35690" w:rsidP="00D62D1A">
            <w:pPr>
              <w:pStyle w:val="TAL"/>
              <w:rPr>
                <w:u w:val="single"/>
              </w:rPr>
            </w:pPr>
            <w:r w:rsidRPr="00BE795E">
              <w:rPr>
                <w:u w:val="single"/>
              </w:rPr>
              <w:t>Noc = -104.7 dBm/15 kHz</w:t>
            </w:r>
          </w:p>
          <w:p w14:paraId="5D2A7FBA" w14:textId="77777777" w:rsidR="00D35690" w:rsidRPr="00BE795E" w:rsidRDefault="00D35690" w:rsidP="00D62D1A">
            <w:pPr>
              <w:pStyle w:val="TAL"/>
              <w:rPr>
                <w:u w:val="single"/>
              </w:rPr>
            </w:pPr>
            <w:r w:rsidRPr="00BE795E">
              <w:rPr>
                <w:u w:val="single"/>
              </w:rPr>
              <w:t>Ês1 / Noc = - Infinity</w:t>
            </w:r>
          </w:p>
          <w:p w14:paraId="4272F49D" w14:textId="77777777" w:rsidR="00D35690" w:rsidRPr="00BE795E" w:rsidRDefault="00D35690" w:rsidP="00D62D1A">
            <w:pPr>
              <w:pStyle w:val="TAL"/>
              <w:rPr>
                <w:u w:val="single"/>
              </w:rPr>
            </w:pPr>
            <w:r w:rsidRPr="00BE795E">
              <w:rPr>
                <w:u w:val="single"/>
              </w:rPr>
              <w:t>Ês2 / Noc = 2 dB</w:t>
            </w:r>
          </w:p>
        </w:tc>
        <w:tc>
          <w:tcPr>
            <w:tcW w:w="1643" w:type="dxa"/>
          </w:tcPr>
          <w:p w14:paraId="4F1EF00B" w14:textId="77777777" w:rsidR="00D35690" w:rsidRPr="00BE795E" w:rsidRDefault="00D35690" w:rsidP="00D62D1A">
            <w:pPr>
              <w:pStyle w:val="TAL"/>
              <w:rPr>
                <w:u w:val="single"/>
              </w:rPr>
            </w:pPr>
            <w:r w:rsidRPr="00BE795E">
              <w:rPr>
                <w:u w:val="single"/>
              </w:rPr>
              <w:t>During T1:</w:t>
            </w:r>
          </w:p>
          <w:p w14:paraId="70EBBAFF" w14:textId="77777777" w:rsidR="00D35690" w:rsidRPr="00BE795E" w:rsidRDefault="00D35690" w:rsidP="00D62D1A">
            <w:pPr>
              <w:pStyle w:val="TAL"/>
              <w:rPr>
                <w:u w:val="single"/>
              </w:rPr>
            </w:pPr>
            <w:r w:rsidRPr="00BE795E">
              <w:rPr>
                <w:u w:val="single"/>
              </w:rPr>
              <w:t>0dB</w:t>
            </w:r>
          </w:p>
          <w:p w14:paraId="1E71C326" w14:textId="77777777" w:rsidR="00D35690" w:rsidRPr="00BE795E" w:rsidRDefault="00D35690" w:rsidP="00D62D1A">
            <w:pPr>
              <w:pStyle w:val="TAL"/>
              <w:rPr>
                <w:u w:val="single"/>
              </w:rPr>
            </w:pPr>
            <w:r w:rsidRPr="00BE795E">
              <w:rPr>
                <w:u w:val="single"/>
              </w:rPr>
              <w:t>0dB</w:t>
            </w:r>
          </w:p>
          <w:p w14:paraId="0D583BAF" w14:textId="77777777" w:rsidR="00D35690" w:rsidRPr="00BE795E" w:rsidRDefault="00D35690" w:rsidP="00D62D1A">
            <w:pPr>
              <w:pStyle w:val="TAL"/>
              <w:rPr>
                <w:u w:val="single"/>
              </w:rPr>
            </w:pPr>
            <w:r w:rsidRPr="00BE795E">
              <w:rPr>
                <w:u w:val="single"/>
              </w:rPr>
              <w:t>0dB</w:t>
            </w:r>
          </w:p>
          <w:p w14:paraId="0CF668DE" w14:textId="77777777" w:rsidR="00D35690" w:rsidRPr="00BE795E" w:rsidRDefault="00D35690" w:rsidP="00D62D1A">
            <w:pPr>
              <w:pStyle w:val="TAL"/>
              <w:rPr>
                <w:u w:val="single"/>
              </w:rPr>
            </w:pPr>
          </w:p>
          <w:p w14:paraId="6421BA47" w14:textId="77777777" w:rsidR="00D35690" w:rsidRPr="00BE795E" w:rsidRDefault="00D35690" w:rsidP="00D62D1A">
            <w:pPr>
              <w:pStyle w:val="TAL"/>
              <w:rPr>
                <w:u w:val="single"/>
              </w:rPr>
            </w:pPr>
            <w:r w:rsidRPr="00BE795E">
              <w:rPr>
                <w:u w:val="single"/>
              </w:rPr>
              <w:t>During T2:</w:t>
            </w:r>
          </w:p>
          <w:p w14:paraId="7CF42762" w14:textId="77777777" w:rsidR="00D35690" w:rsidRPr="00BE795E" w:rsidRDefault="00D35690" w:rsidP="00D62D1A">
            <w:pPr>
              <w:pStyle w:val="TAL"/>
              <w:rPr>
                <w:u w:val="single"/>
              </w:rPr>
            </w:pPr>
            <w:r w:rsidRPr="00BE795E">
              <w:rPr>
                <w:u w:val="single"/>
              </w:rPr>
              <w:t>0dB</w:t>
            </w:r>
          </w:p>
          <w:p w14:paraId="3D97C287" w14:textId="77777777" w:rsidR="00D35690" w:rsidRPr="00BE795E" w:rsidRDefault="00D35690" w:rsidP="00D62D1A">
            <w:pPr>
              <w:pStyle w:val="TAL"/>
              <w:rPr>
                <w:u w:val="single"/>
              </w:rPr>
            </w:pPr>
            <w:r w:rsidRPr="00BE795E">
              <w:rPr>
                <w:u w:val="single"/>
              </w:rPr>
              <w:t>0dB</w:t>
            </w:r>
          </w:p>
          <w:p w14:paraId="020E8C7D" w14:textId="77777777" w:rsidR="00D35690" w:rsidRPr="00BE795E" w:rsidRDefault="00D35690" w:rsidP="00D62D1A">
            <w:pPr>
              <w:pStyle w:val="TAL"/>
              <w:rPr>
                <w:u w:val="single"/>
              </w:rPr>
            </w:pPr>
            <w:r w:rsidRPr="00BE795E">
              <w:rPr>
                <w:u w:val="single"/>
              </w:rPr>
              <w:t>0dB</w:t>
            </w:r>
          </w:p>
          <w:p w14:paraId="033049EA" w14:textId="77777777" w:rsidR="00D35690" w:rsidRPr="00BE795E" w:rsidRDefault="00D35690" w:rsidP="00D62D1A">
            <w:pPr>
              <w:pStyle w:val="TAL"/>
              <w:rPr>
                <w:u w:val="single"/>
              </w:rPr>
            </w:pPr>
          </w:p>
          <w:p w14:paraId="6E9059D1" w14:textId="77777777" w:rsidR="00D35690" w:rsidRPr="00BE795E" w:rsidRDefault="00D35690" w:rsidP="00D62D1A">
            <w:pPr>
              <w:pStyle w:val="TAL"/>
              <w:rPr>
                <w:u w:val="single"/>
              </w:rPr>
            </w:pPr>
            <w:r w:rsidRPr="00BE795E">
              <w:rPr>
                <w:u w:val="single"/>
              </w:rPr>
              <w:t>During T3:</w:t>
            </w:r>
          </w:p>
          <w:p w14:paraId="32D2A686" w14:textId="77777777" w:rsidR="00D35690" w:rsidRPr="00BE795E" w:rsidRDefault="00D35690" w:rsidP="00D62D1A">
            <w:pPr>
              <w:pStyle w:val="TAL"/>
              <w:rPr>
                <w:u w:val="single"/>
              </w:rPr>
            </w:pPr>
            <w:r w:rsidRPr="00BE795E">
              <w:rPr>
                <w:u w:val="single"/>
              </w:rPr>
              <w:t>0dB</w:t>
            </w:r>
          </w:p>
          <w:p w14:paraId="564B41C3" w14:textId="77777777" w:rsidR="00D35690" w:rsidRPr="00BE795E" w:rsidRDefault="00D35690" w:rsidP="00D62D1A">
            <w:pPr>
              <w:pStyle w:val="TAL"/>
              <w:rPr>
                <w:u w:val="single"/>
              </w:rPr>
            </w:pPr>
            <w:r w:rsidRPr="00BE795E">
              <w:rPr>
                <w:u w:val="single"/>
              </w:rPr>
              <w:t>0dB</w:t>
            </w:r>
          </w:p>
          <w:p w14:paraId="2026C2F0" w14:textId="77777777" w:rsidR="00D35690" w:rsidRPr="00BE795E" w:rsidRDefault="00D35690" w:rsidP="00D62D1A">
            <w:pPr>
              <w:pStyle w:val="TAL"/>
              <w:rPr>
                <w:u w:val="single"/>
              </w:rPr>
            </w:pPr>
            <w:r w:rsidRPr="00BE795E">
              <w:rPr>
                <w:u w:val="single"/>
              </w:rPr>
              <w:t>0dB</w:t>
            </w:r>
          </w:p>
        </w:tc>
        <w:tc>
          <w:tcPr>
            <w:tcW w:w="2573" w:type="dxa"/>
          </w:tcPr>
          <w:p w14:paraId="0A1136A6" w14:textId="77777777" w:rsidR="00D35690" w:rsidRPr="00BE795E" w:rsidRDefault="00D35690" w:rsidP="00D62D1A">
            <w:pPr>
              <w:pStyle w:val="TAL"/>
              <w:rPr>
                <w:u w:val="single"/>
              </w:rPr>
            </w:pPr>
            <w:r w:rsidRPr="00BE795E">
              <w:rPr>
                <w:u w:val="single"/>
              </w:rPr>
              <w:t>During T1:</w:t>
            </w:r>
          </w:p>
          <w:p w14:paraId="516A4064" w14:textId="77777777" w:rsidR="00D35690" w:rsidRPr="00BE795E" w:rsidRDefault="00D35690" w:rsidP="00D62D1A">
            <w:pPr>
              <w:pStyle w:val="TAL"/>
              <w:rPr>
                <w:u w:val="single"/>
              </w:rPr>
            </w:pPr>
            <w:r w:rsidRPr="00BE795E">
              <w:rPr>
                <w:u w:val="single"/>
              </w:rPr>
              <w:t>Noc = -104.7 dBm/15 kHz</w:t>
            </w:r>
          </w:p>
          <w:p w14:paraId="74351E1B" w14:textId="77777777" w:rsidR="00D35690" w:rsidRPr="00BE795E" w:rsidRDefault="00D35690" w:rsidP="00D62D1A">
            <w:pPr>
              <w:pStyle w:val="TAL"/>
              <w:rPr>
                <w:u w:val="single"/>
              </w:rPr>
            </w:pPr>
            <w:r w:rsidRPr="00BE795E">
              <w:rPr>
                <w:u w:val="single"/>
              </w:rPr>
              <w:t>Ês1 / Noc = 4 dB</w:t>
            </w:r>
          </w:p>
          <w:p w14:paraId="34D0F396" w14:textId="77777777" w:rsidR="00D35690" w:rsidRPr="00BE795E" w:rsidRDefault="00D35690" w:rsidP="00D62D1A">
            <w:pPr>
              <w:pStyle w:val="TAL"/>
              <w:rPr>
                <w:u w:val="single"/>
              </w:rPr>
            </w:pPr>
            <w:r w:rsidRPr="00BE795E">
              <w:rPr>
                <w:u w:val="single"/>
              </w:rPr>
              <w:t>Ês2 / Noc = 2 dB</w:t>
            </w:r>
          </w:p>
          <w:p w14:paraId="4F1D8C0C" w14:textId="77777777" w:rsidR="00D35690" w:rsidRPr="00BE795E" w:rsidRDefault="00D35690" w:rsidP="00D62D1A">
            <w:pPr>
              <w:pStyle w:val="TAL"/>
              <w:rPr>
                <w:u w:val="single"/>
              </w:rPr>
            </w:pPr>
          </w:p>
          <w:p w14:paraId="3B9277EF" w14:textId="77777777" w:rsidR="00D35690" w:rsidRPr="00BE795E" w:rsidRDefault="00D35690" w:rsidP="00D62D1A">
            <w:pPr>
              <w:pStyle w:val="TAL"/>
              <w:rPr>
                <w:u w:val="single"/>
              </w:rPr>
            </w:pPr>
            <w:r w:rsidRPr="00BE795E">
              <w:rPr>
                <w:u w:val="single"/>
              </w:rPr>
              <w:t>During T2:</w:t>
            </w:r>
          </w:p>
          <w:p w14:paraId="7D0FE1EA" w14:textId="77777777" w:rsidR="00D35690" w:rsidRPr="00BE795E" w:rsidRDefault="00D35690" w:rsidP="00D62D1A">
            <w:pPr>
              <w:pStyle w:val="TAL"/>
              <w:rPr>
                <w:u w:val="single"/>
              </w:rPr>
            </w:pPr>
            <w:r w:rsidRPr="00BE795E">
              <w:rPr>
                <w:u w:val="single"/>
              </w:rPr>
              <w:t>Noc = -104.7 dBm/15 kHz</w:t>
            </w:r>
          </w:p>
          <w:p w14:paraId="655AC2E5" w14:textId="77777777" w:rsidR="00D35690" w:rsidRPr="00BE795E" w:rsidRDefault="00D35690" w:rsidP="00D62D1A">
            <w:pPr>
              <w:pStyle w:val="TAL"/>
              <w:rPr>
                <w:u w:val="single"/>
              </w:rPr>
            </w:pPr>
            <w:r w:rsidRPr="00BE795E">
              <w:rPr>
                <w:u w:val="single"/>
              </w:rPr>
              <w:t>Ês1 / Noc = - Infinity</w:t>
            </w:r>
          </w:p>
          <w:p w14:paraId="65F3B2D1" w14:textId="77777777" w:rsidR="00D35690" w:rsidRPr="00BE795E" w:rsidRDefault="00D35690" w:rsidP="00D62D1A">
            <w:pPr>
              <w:pStyle w:val="TAL"/>
              <w:rPr>
                <w:u w:val="single"/>
              </w:rPr>
            </w:pPr>
            <w:r w:rsidRPr="00BE795E">
              <w:rPr>
                <w:u w:val="single"/>
              </w:rPr>
              <w:t>Ês2 / Noc = 2 dB</w:t>
            </w:r>
          </w:p>
          <w:p w14:paraId="511FDDC8" w14:textId="77777777" w:rsidR="00D35690" w:rsidRPr="00BE795E" w:rsidRDefault="00D35690" w:rsidP="00D62D1A">
            <w:pPr>
              <w:pStyle w:val="TAL"/>
              <w:rPr>
                <w:u w:val="single"/>
              </w:rPr>
            </w:pPr>
          </w:p>
          <w:p w14:paraId="4E8C2409" w14:textId="77777777" w:rsidR="00D35690" w:rsidRPr="00BE795E" w:rsidRDefault="00D35690" w:rsidP="00D62D1A">
            <w:pPr>
              <w:pStyle w:val="TAL"/>
              <w:rPr>
                <w:u w:val="single"/>
              </w:rPr>
            </w:pPr>
            <w:r w:rsidRPr="00BE795E">
              <w:rPr>
                <w:u w:val="single"/>
              </w:rPr>
              <w:t>During T3:</w:t>
            </w:r>
          </w:p>
          <w:p w14:paraId="714F5A10" w14:textId="77777777" w:rsidR="00D35690" w:rsidRPr="00BE795E" w:rsidRDefault="00D35690" w:rsidP="00D62D1A">
            <w:pPr>
              <w:pStyle w:val="TAL"/>
              <w:rPr>
                <w:u w:val="single"/>
              </w:rPr>
            </w:pPr>
            <w:r w:rsidRPr="00BE795E">
              <w:rPr>
                <w:u w:val="single"/>
              </w:rPr>
              <w:t>Noc = -104.7 dBm/15 kHz</w:t>
            </w:r>
          </w:p>
          <w:p w14:paraId="0C3F0E21" w14:textId="77777777" w:rsidR="00D35690" w:rsidRPr="00BE795E" w:rsidRDefault="00D35690" w:rsidP="00D62D1A">
            <w:pPr>
              <w:pStyle w:val="TAL"/>
              <w:rPr>
                <w:u w:val="single"/>
              </w:rPr>
            </w:pPr>
            <w:r w:rsidRPr="00BE795E">
              <w:rPr>
                <w:u w:val="single"/>
              </w:rPr>
              <w:t>Ês1 / Noc = - Infinity</w:t>
            </w:r>
          </w:p>
          <w:p w14:paraId="6A0DB445" w14:textId="77777777" w:rsidR="00D35690" w:rsidRPr="00BE795E" w:rsidRDefault="00D35690" w:rsidP="00D62D1A">
            <w:pPr>
              <w:pStyle w:val="TAL"/>
              <w:rPr>
                <w:u w:val="single"/>
              </w:rPr>
            </w:pPr>
            <w:r w:rsidRPr="00BE795E">
              <w:rPr>
                <w:u w:val="single"/>
              </w:rPr>
              <w:t>Ês2 / Noc = 2 dB</w:t>
            </w:r>
          </w:p>
        </w:tc>
      </w:tr>
      <w:tr w:rsidR="00D35690" w:rsidRPr="00C666C1" w14:paraId="2EDF242B" w14:textId="77777777" w:rsidTr="00D62D1A">
        <w:trPr>
          <w:jc w:val="center"/>
        </w:trPr>
        <w:tc>
          <w:tcPr>
            <w:tcW w:w="2122" w:type="dxa"/>
          </w:tcPr>
          <w:p w14:paraId="1464E2CF" w14:textId="77777777" w:rsidR="00D35690" w:rsidRPr="001A5331" w:rsidRDefault="00D35690" w:rsidP="00D62D1A">
            <w:pPr>
              <w:pStyle w:val="TAL"/>
              <w:rPr>
                <w:lang w:val="fr-FR"/>
              </w:rPr>
            </w:pPr>
            <w:r w:rsidRPr="001A5331">
              <w:rPr>
                <w:lang w:val="fr-FR"/>
              </w:rPr>
              <w:lastRenderedPageBreak/>
              <w:t>7.3.2.1.2 NR SA FR2 - FR2 RRC re-establishment</w:t>
            </w:r>
          </w:p>
        </w:tc>
        <w:tc>
          <w:tcPr>
            <w:tcW w:w="4078" w:type="dxa"/>
            <w:gridSpan w:val="2"/>
          </w:tcPr>
          <w:p w14:paraId="7D5DC975" w14:textId="77777777" w:rsidR="00D35690" w:rsidRPr="00BE795E" w:rsidRDefault="00D35690" w:rsidP="00D62D1A">
            <w:pPr>
              <w:pStyle w:val="TAL"/>
              <w:rPr>
                <w:u w:val="single"/>
              </w:rPr>
            </w:pPr>
            <w:r w:rsidRPr="00BE795E">
              <w:rPr>
                <w:u w:val="single"/>
              </w:rPr>
              <w:t>During T1:</w:t>
            </w:r>
          </w:p>
          <w:p w14:paraId="1206786E" w14:textId="77777777" w:rsidR="00D35690" w:rsidRPr="00BE795E" w:rsidRDefault="00D35690" w:rsidP="00D62D1A">
            <w:pPr>
              <w:pStyle w:val="TAL"/>
              <w:rPr>
                <w:u w:val="single"/>
              </w:rPr>
            </w:pPr>
            <w:r w:rsidRPr="00BE795E">
              <w:rPr>
                <w:u w:val="single"/>
              </w:rPr>
              <w:t>Noc1 = -92.1 dBm/15 kHz</w:t>
            </w:r>
          </w:p>
          <w:p w14:paraId="1D46CF3B" w14:textId="77777777" w:rsidR="00D35690" w:rsidRPr="00BE795E" w:rsidRDefault="00D35690" w:rsidP="00D62D1A">
            <w:pPr>
              <w:pStyle w:val="TAL"/>
              <w:rPr>
                <w:u w:val="single"/>
              </w:rPr>
            </w:pPr>
            <w:r w:rsidRPr="00BE795E">
              <w:rPr>
                <w:u w:val="single"/>
              </w:rPr>
              <w:t>Noc2 = -92.1 dBm/15 kHz</w:t>
            </w:r>
          </w:p>
          <w:p w14:paraId="4088D7E9" w14:textId="77777777" w:rsidR="00D35690" w:rsidRPr="001A5331" w:rsidRDefault="00D35690" w:rsidP="00D62D1A">
            <w:pPr>
              <w:pStyle w:val="TAL"/>
              <w:rPr>
                <w:u w:val="single"/>
                <w:lang w:val="fr-FR"/>
              </w:rPr>
            </w:pPr>
            <w:r w:rsidRPr="001A5331">
              <w:rPr>
                <w:u w:val="single"/>
                <w:lang w:val="fr-FR"/>
              </w:rPr>
              <w:t>Ês1 / Noc1 = 0 dB</w:t>
            </w:r>
          </w:p>
          <w:p w14:paraId="5CCFD870" w14:textId="77777777" w:rsidR="00D35690" w:rsidRPr="001A5331" w:rsidRDefault="00D35690" w:rsidP="00D62D1A">
            <w:pPr>
              <w:pStyle w:val="TAL"/>
              <w:rPr>
                <w:u w:val="single"/>
                <w:lang w:val="fr-FR"/>
              </w:rPr>
            </w:pPr>
            <w:r w:rsidRPr="001A5331">
              <w:rPr>
                <w:u w:val="single"/>
                <w:lang w:val="fr-FR"/>
              </w:rPr>
              <w:t>Ês2 / Noc 2= - Infinity</w:t>
            </w:r>
          </w:p>
          <w:p w14:paraId="2CAF35E0" w14:textId="77777777" w:rsidR="00D35690" w:rsidRPr="001A5331" w:rsidRDefault="00D35690" w:rsidP="00D62D1A">
            <w:pPr>
              <w:pStyle w:val="TAL"/>
              <w:rPr>
                <w:u w:val="single"/>
                <w:lang w:val="fr-FR"/>
              </w:rPr>
            </w:pPr>
          </w:p>
          <w:p w14:paraId="58B2AF82" w14:textId="77777777" w:rsidR="00D35690" w:rsidRPr="00BE795E" w:rsidRDefault="00D35690" w:rsidP="00D62D1A">
            <w:pPr>
              <w:pStyle w:val="TAL"/>
              <w:rPr>
                <w:u w:val="single"/>
              </w:rPr>
            </w:pPr>
            <w:r w:rsidRPr="00BE795E">
              <w:rPr>
                <w:u w:val="single"/>
              </w:rPr>
              <w:t>During T2:</w:t>
            </w:r>
          </w:p>
          <w:p w14:paraId="5A0405F6" w14:textId="77777777" w:rsidR="00D35690" w:rsidRPr="00BE795E" w:rsidRDefault="00D35690" w:rsidP="00D62D1A">
            <w:pPr>
              <w:pStyle w:val="TAL"/>
              <w:rPr>
                <w:u w:val="single"/>
              </w:rPr>
            </w:pPr>
            <w:r w:rsidRPr="00BE795E">
              <w:rPr>
                <w:u w:val="single"/>
              </w:rPr>
              <w:t>Noc1 = -92.1 dBm/15 kHz</w:t>
            </w:r>
          </w:p>
          <w:p w14:paraId="6765923F" w14:textId="77777777" w:rsidR="00D35690" w:rsidRPr="00BE795E" w:rsidRDefault="00D35690" w:rsidP="00D62D1A">
            <w:pPr>
              <w:pStyle w:val="TAL"/>
              <w:rPr>
                <w:u w:val="single"/>
              </w:rPr>
            </w:pPr>
            <w:r w:rsidRPr="00BE795E">
              <w:rPr>
                <w:u w:val="single"/>
              </w:rPr>
              <w:t>Noc2 = -92.1 dBm/15 kHz</w:t>
            </w:r>
          </w:p>
          <w:p w14:paraId="3EA85999" w14:textId="77777777" w:rsidR="00D35690" w:rsidRPr="001A5331" w:rsidRDefault="00D35690" w:rsidP="00D62D1A">
            <w:pPr>
              <w:pStyle w:val="TAL"/>
              <w:rPr>
                <w:u w:val="single"/>
                <w:lang w:val="fr-FR"/>
              </w:rPr>
            </w:pPr>
            <w:r w:rsidRPr="001A5331">
              <w:rPr>
                <w:u w:val="single"/>
                <w:lang w:val="fr-FR"/>
              </w:rPr>
              <w:t>Ês1 / Noc1 = - Infinity</w:t>
            </w:r>
          </w:p>
          <w:p w14:paraId="5B820CD6" w14:textId="77777777" w:rsidR="00D35690" w:rsidRPr="001A5331" w:rsidRDefault="00D35690" w:rsidP="00D62D1A">
            <w:pPr>
              <w:pStyle w:val="TAL"/>
              <w:rPr>
                <w:u w:val="single"/>
                <w:lang w:val="fr-FR"/>
              </w:rPr>
            </w:pPr>
            <w:r w:rsidRPr="001A5331">
              <w:rPr>
                <w:u w:val="single"/>
                <w:lang w:val="fr-FR"/>
              </w:rPr>
              <w:t>Ês2 / Noc2 = - Infinity</w:t>
            </w:r>
          </w:p>
          <w:p w14:paraId="273347CF" w14:textId="77777777" w:rsidR="00D35690" w:rsidRPr="001A5331" w:rsidRDefault="00D35690" w:rsidP="00D62D1A">
            <w:pPr>
              <w:pStyle w:val="TAL"/>
              <w:rPr>
                <w:u w:val="single"/>
                <w:lang w:val="fr-FR"/>
              </w:rPr>
            </w:pPr>
          </w:p>
          <w:p w14:paraId="75569069" w14:textId="77777777" w:rsidR="00D35690" w:rsidRPr="00BE795E" w:rsidRDefault="00D35690" w:rsidP="00D62D1A">
            <w:pPr>
              <w:pStyle w:val="TAL"/>
              <w:rPr>
                <w:u w:val="single"/>
              </w:rPr>
            </w:pPr>
            <w:r w:rsidRPr="00BE795E">
              <w:rPr>
                <w:u w:val="single"/>
              </w:rPr>
              <w:t>During T3:</w:t>
            </w:r>
          </w:p>
          <w:p w14:paraId="14EEFF89" w14:textId="77777777" w:rsidR="00D35690" w:rsidRPr="00BE795E" w:rsidRDefault="00D35690" w:rsidP="00D62D1A">
            <w:pPr>
              <w:pStyle w:val="TAL"/>
              <w:rPr>
                <w:u w:val="single"/>
              </w:rPr>
            </w:pPr>
            <w:r w:rsidRPr="00BE795E">
              <w:rPr>
                <w:u w:val="single"/>
              </w:rPr>
              <w:t>Noc1 = -92.1 dBm/15 kHz</w:t>
            </w:r>
          </w:p>
          <w:p w14:paraId="2FCDFA1F" w14:textId="77777777" w:rsidR="00D35690" w:rsidRPr="00BE795E" w:rsidRDefault="00D35690" w:rsidP="00D62D1A">
            <w:pPr>
              <w:pStyle w:val="TAL"/>
              <w:rPr>
                <w:u w:val="single"/>
              </w:rPr>
            </w:pPr>
            <w:r w:rsidRPr="00BE795E">
              <w:rPr>
                <w:u w:val="single"/>
              </w:rPr>
              <w:t>Noc2 = -92.1 dBm/15 kHz</w:t>
            </w:r>
          </w:p>
          <w:p w14:paraId="0C013874" w14:textId="77777777" w:rsidR="00D35690" w:rsidRPr="001A5331" w:rsidRDefault="00D35690" w:rsidP="00D62D1A">
            <w:pPr>
              <w:pStyle w:val="TAL"/>
              <w:rPr>
                <w:u w:val="single"/>
                <w:lang w:val="fr-FR"/>
              </w:rPr>
            </w:pPr>
            <w:r w:rsidRPr="001A5331">
              <w:rPr>
                <w:u w:val="single"/>
                <w:lang w:val="fr-FR"/>
              </w:rPr>
              <w:t>Ês1 / Noc1 = - Infinity</w:t>
            </w:r>
          </w:p>
          <w:p w14:paraId="25DF6EAB" w14:textId="77777777" w:rsidR="00D35690" w:rsidRPr="001A5331" w:rsidRDefault="00D35690" w:rsidP="00D62D1A">
            <w:pPr>
              <w:pStyle w:val="TAL"/>
              <w:rPr>
                <w:u w:val="single"/>
                <w:lang w:val="fr-FR"/>
              </w:rPr>
            </w:pPr>
            <w:r w:rsidRPr="001A5331">
              <w:rPr>
                <w:u w:val="single"/>
                <w:lang w:val="fr-FR"/>
              </w:rPr>
              <w:t>Ês2 / Noc2 = 0 dB</w:t>
            </w:r>
          </w:p>
        </w:tc>
        <w:tc>
          <w:tcPr>
            <w:tcW w:w="1643" w:type="dxa"/>
          </w:tcPr>
          <w:p w14:paraId="07A55643" w14:textId="77777777" w:rsidR="00D35690" w:rsidRPr="00BE795E" w:rsidRDefault="00D35690" w:rsidP="00D62D1A">
            <w:pPr>
              <w:pStyle w:val="TAL"/>
              <w:rPr>
                <w:u w:val="single"/>
              </w:rPr>
            </w:pPr>
            <w:r w:rsidRPr="00BE795E">
              <w:rPr>
                <w:u w:val="single"/>
              </w:rPr>
              <w:t>During T1:</w:t>
            </w:r>
          </w:p>
          <w:p w14:paraId="6CEB0E65" w14:textId="77777777" w:rsidR="00D35690" w:rsidRPr="00BE795E" w:rsidRDefault="00D35690" w:rsidP="00D62D1A">
            <w:pPr>
              <w:pStyle w:val="TAL"/>
              <w:rPr>
                <w:u w:val="single"/>
              </w:rPr>
            </w:pPr>
            <w:r w:rsidRPr="00BE795E">
              <w:rPr>
                <w:u w:val="single"/>
              </w:rPr>
              <w:t>-0.2dB</w:t>
            </w:r>
          </w:p>
          <w:p w14:paraId="10943287" w14:textId="77777777" w:rsidR="00D35690" w:rsidRPr="00BE795E" w:rsidRDefault="00D35690" w:rsidP="00D62D1A">
            <w:pPr>
              <w:pStyle w:val="TAL"/>
              <w:rPr>
                <w:u w:val="single"/>
              </w:rPr>
            </w:pPr>
            <w:r w:rsidRPr="00BE795E">
              <w:rPr>
                <w:u w:val="single"/>
              </w:rPr>
              <w:t>-0.2dB</w:t>
            </w:r>
          </w:p>
          <w:p w14:paraId="206325DC" w14:textId="77777777" w:rsidR="00D35690" w:rsidRPr="00BE795E" w:rsidRDefault="00D35690" w:rsidP="00D62D1A">
            <w:pPr>
              <w:pStyle w:val="TAL"/>
              <w:rPr>
                <w:u w:val="single"/>
              </w:rPr>
            </w:pPr>
            <w:r w:rsidRPr="00BE795E">
              <w:rPr>
                <w:u w:val="single"/>
              </w:rPr>
              <w:t>0dB</w:t>
            </w:r>
          </w:p>
          <w:p w14:paraId="16B020F9" w14:textId="77777777" w:rsidR="00D35690" w:rsidRPr="00BE795E" w:rsidRDefault="00D35690" w:rsidP="00D62D1A">
            <w:pPr>
              <w:pStyle w:val="TAL"/>
              <w:rPr>
                <w:u w:val="single"/>
              </w:rPr>
            </w:pPr>
            <w:r w:rsidRPr="00BE795E">
              <w:rPr>
                <w:u w:val="single"/>
              </w:rPr>
              <w:t>0dB</w:t>
            </w:r>
          </w:p>
          <w:p w14:paraId="7DED9ED6" w14:textId="77777777" w:rsidR="00D35690" w:rsidRPr="00BE795E" w:rsidRDefault="00D35690" w:rsidP="00D62D1A">
            <w:pPr>
              <w:pStyle w:val="TAL"/>
              <w:rPr>
                <w:u w:val="single"/>
              </w:rPr>
            </w:pPr>
          </w:p>
          <w:p w14:paraId="1FF3624B" w14:textId="77777777" w:rsidR="00D35690" w:rsidRPr="00BE795E" w:rsidRDefault="00D35690" w:rsidP="00D62D1A">
            <w:pPr>
              <w:pStyle w:val="TAL"/>
              <w:rPr>
                <w:u w:val="single"/>
              </w:rPr>
            </w:pPr>
            <w:r w:rsidRPr="00BE795E">
              <w:rPr>
                <w:u w:val="single"/>
              </w:rPr>
              <w:t>During T2:</w:t>
            </w:r>
          </w:p>
          <w:p w14:paraId="570E95F6" w14:textId="77777777" w:rsidR="00D35690" w:rsidRPr="00BE795E" w:rsidRDefault="00D35690" w:rsidP="00D62D1A">
            <w:pPr>
              <w:pStyle w:val="TAL"/>
              <w:rPr>
                <w:u w:val="single"/>
              </w:rPr>
            </w:pPr>
            <w:r w:rsidRPr="00BE795E">
              <w:rPr>
                <w:u w:val="single"/>
              </w:rPr>
              <w:t>-0.2dB</w:t>
            </w:r>
          </w:p>
          <w:p w14:paraId="659BD97A" w14:textId="77777777" w:rsidR="00D35690" w:rsidRPr="00BE795E" w:rsidRDefault="00D35690" w:rsidP="00D62D1A">
            <w:pPr>
              <w:pStyle w:val="TAL"/>
              <w:rPr>
                <w:u w:val="single"/>
              </w:rPr>
            </w:pPr>
            <w:r w:rsidRPr="00BE795E">
              <w:rPr>
                <w:u w:val="single"/>
              </w:rPr>
              <w:t>-0.2dB</w:t>
            </w:r>
          </w:p>
          <w:p w14:paraId="26F318BB" w14:textId="77777777" w:rsidR="00D35690" w:rsidRPr="00BE795E" w:rsidRDefault="00D35690" w:rsidP="00D62D1A">
            <w:pPr>
              <w:pStyle w:val="TAL"/>
              <w:rPr>
                <w:u w:val="single"/>
              </w:rPr>
            </w:pPr>
            <w:r w:rsidRPr="00BE795E">
              <w:rPr>
                <w:u w:val="single"/>
              </w:rPr>
              <w:t>0dB</w:t>
            </w:r>
          </w:p>
          <w:p w14:paraId="570877A1" w14:textId="77777777" w:rsidR="00D35690" w:rsidRPr="00BE795E" w:rsidRDefault="00D35690" w:rsidP="00D62D1A">
            <w:pPr>
              <w:pStyle w:val="TAL"/>
              <w:rPr>
                <w:u w:val="single"/>
              </w:rPr>
            </w:pPr>
            <w:r w:rsidRPr="00BE795E">
              <w:rPr>
                <w:u w:val="single"/>
              </w:rPr>
              <w:t>0dB</w:t>
            </w:r>
          </w:p>
          <w:p w14:paraId="7AE23014" w14:textId="77777777" w:rsidR="00D35690" w:rsidRPr="00BE795E" w:rsidRDefault="00D35690" w:rsidP="00D62D1A">
            <w:pPr>
              <w:pStyle w:val="TAL"/>
              <w:rPr>
                <w:u w:val="single"/>
              </w:rPr>
            </w:pPr>
          </w:p>
          <w:p w14:paraId="525B723D" w14:textId="77777777" w:rsidR="00D35690" w:rsidRPr="00BE795E" w:rsidRDefault="00D35690" w:rsidP="00D62D1A">
            <w:pPr>
              <w:pStyle w:val="TAL"/>
              <w:rPr>
                <w:u w:val="single"/>
              </w:rPr>
            </w:pPr>
            <w:r w:rsidRPr="00BE795E">
              <w:rPr>
                <w:u w:val="single"/>
              </w:rPr>
              <w:t>During T3:</w:t>
            </w:r>
          </w:p>
          <w:p w14:paraId="193A7B7C" w14:textId="77777777" w:rsidR="00D35690" w:rsidRPr="00BE795E" w:rsidRDefault="00D35690" w:rsidP="00D62D1A">
            <w:pPr>
              <w:pStyle w:val="TAL"/>
              <w:rPr>
                <w:u w:val="single"/>
              </w:rPr>
            </w:pPr>
            <w:r w:rsidRPr="00BE795E">
              <w:rPr>
                <w:u w:val="single"/>
              </w:rPr>
              <w:t>-0.2dB</w:t>
            </w:r>
          </w:p>
          <w:p w14:paraId="739FF80B" w14:textId="77777777" w:rsidR="00D35690" w:rsidRPr="00BE795E" w:rsidRDefault="00D35690" w:rsidP="00D62D1A">
            <w:pPr>
              <w:pStyle w:val="TAL"/>
              <w:rPr>
                <w:u w:val="single"/>
              </w:rPr>
            </w:pPr>
            <w:r w:rsidRPr="00BE795E">
              <w:rPr>
                <w:u w:val="single"/>
              </w:rPr>
              <w:t>-0.2dB</w:t>
            </w:r>
          </w:p>
          <w:p w14:paraId="5AFBC072" w14:textId="77777777" w:rsidR="00D35690" w:rsidRPr="00BE795E" w:rsidRDefault="00D35690" w:rsidP="00D62D1A">
            <w:pPr>
              <w:pStyle w:val="TAL"/>
              <w:rPr>
                <w:u w:val="single"/>
              </w:rPr>
            </w:pPr>
            <w:r w:rsidRPr="00BE795E">
              <w:rPr>
                <w:u w:val="single"/>
              </w:rPr>
              <w:t>0dB</w:t>
            </w:r>
          </w:p>
          <w:p w14:paraId="0712B866" w14:textId="77777777" w:rsidR="00D35690" w:rsidRPr="00BE795E" w:rsidRDefault="00D35690" w:rsidP="00D62D1A">
            <w:pPr>
              <w:pStyle w:val="TAL"/>
              <w:rPr>
                <w:u w:val="single"/>
              </w:rPr>
            </w:pPr>
            <w:r w:rsidRPr="00BE795E">
              <w:rPr>
                <w:u w:val="single"/>
              </w:rPr>
              <w:t>0dB</w:t>
            </w:r>
          </w:p>
        </w:tc>
        <w:tc>
          <w:tcPr>
            <w:tcW w:w="2573" w:type="dxa"/>
          </w:tcPr>
          <w:p w14:paraId="7438D281" w14:textId="77777777" w:rsidR="00D35690" w:rsidRPr="00BE795E" w:rsidRDefault="00D35690" w:rsidP="00D62D1A">
            <w:pPr>
              <w:pStyle w:val="TAL"/>
              <w:rPr>
                <w:u w:val="single"/>
              </w:rPr>
            </w:pPr>
            <w:r w:rsidRPr="00BE795E">
              <w:rPr>
                <w:u w:val="single"/>
              </w:rPr>
              <w:t>During T1:</w:t>
            </w:r>
          </w:p>
          <w:p w14:paraId="42F09A92" w14:textId="77777777" w:rsidR="00D35690" w:rsidRPr="00BE795E" w:rsidRDefault="00D35690" w:rsidP="00D62D1A">
            <w:pPr>
              <w:pStyle w:val="TAL"/>
              <w:rPr>
                <w:u w:val="single"/>
              </w:rPr>
            </w:pPr>
            <w:r w:rsidRPr="00BE795E">
              <w:rPr>
                <w:u w:val="single"/>
              </w:rPr>
              <w:t>Noc1 = -92.3 dBm/15 kHz</w:t>
            </w:r>
          </w:p>
          <w:p w14:paraId="2366A8AF" w14:textId="77777777" w:rsidR="00D35690" w:rsidRPr="00BE795E" w:rsidRDefault="00D35690" w:rsidP="00D62D1A">
            <w:pPr>
              <w:pStyle w:val="TAL"/>
              <w:rPr>
                <w:u w:val="single"/>
              </w:rPr>
            </w:pPr>
            <w:r w:rsidRPr="00BE795E">
              <w:rPr>
                <w:u w:val="single"/>
              </w:rPr>
              <w:t>Noc2 = -92.3 dBm/15 kHz</w:t>
            </w:r>
          </w:p>
          <w:p w14:paraId="34620CA7" w14:textId="77777777" w:rsidR="00D35690" w:rsidRPr="001A5331" w:rsidRDefault="00D35690" w:rsidP="00D62D1A">
            <w:pPr>
              <w:pStyle w:val="TAL"/>
              <w:rPr>
                <w:u w:val="single"/>
                <w:lang w:val="fr-FR"/>
              </w:rPr>
            </w:pPr>
            <w:r w:rsidRPr="001A5331">
              <w:rPr>
                <w:u w:val="single"/>
                <w:lang w:val="fr-FR"/>
              </w:rPr>
              <w:t>Ês1 / Noc1 = 0 dB</w:t>
            </w:r>
          </w:p>
          <w:p w14:paraId="308C3CA8" w14:textId="77777777" w:rsidR="00D35690" w:rsidRPr="001A5331" w:rsidRDefault="00D35690" w:rsidP="00D62D1A">
            <w:pPr>
              <w:pStyle w:val="TAL"/>
              <w:rPr>
                <w:u w:val="single"/>
                <w:lang w:val="fr-FR"/>
              </w:rPr>
            </w:pPr>
            <w:r w:rsidRPr="001A5331">
              <w:rPr>
                <w:u w:val="single"/>
                <w:lang w:val="fr-FR"/>
              </w:rPr>
              <w:t>Ês2 / Noc 2= - Infinity</w:t>
            </w:r>
          </w:p>
          <w:p w14:paraId="0EFFD8A5" w14:textId="77777777" w:rsidR="00D35690" w:rsidRPr="001A5331" w:rsidRDefault="00D35690" w:rsidP="00D62D1A">
            <w:pPr>
              <w:pStyle w:val="TAL"/>
              <w:rPr>
                <w:u w:val="single"/>
                <w:lang w:val="fr-FR"/>
              </w:rPr>
            </w:pPr>
          </w:p>
          <w:p w14:paraId="0826DCBB" w14:textId="77777777" w:rsidR="00D35690" w:rsidRPr="00BE795E" w:rsidRDefault="00D35690" w:rsidP="00D62D1A">
            <w:pPr>
              <w:pStyle w:val="TAL"/>
              <w:rPr>
                <w:u w:val="single"/>
              </w:rPr>
            </w:pPr>
            <w:r w:rsidRPr="00BE795E">
              <w:rPr>
                <w:u w:val="single"/>
              </w:rPr>
              <w:t>During T2:</w:t>
            </w:r>
          </w:p>
          <w:p w14:paraId="55EE9A8B" w14:textId="77777777" w:rsidR="00D35690" w:rsidRPr="00BE795E" w:rsidRDefault="00D35690" w:rsidP="00D62D1A">
            <w:pPr>
              <w:pStyle w:val="TAL"/>
              <w:rPr>
                <w:u w:val="single"/>
              </w:rPr>
            </w:pPr>
            <w:r w:rsidRPr="00BE795E">
              <w:rPr>
                <w:u w:val="single"/>
              </w:rPr>
              <w:t>Noc1 = -92.3 dBm/15 kHz</w:t>
            </w:r>
          </w:p>
          <w:p w14:paraId="3DABB192" w14:textId="77777777" w:rsidR="00D35690" w:rsidRPr="00BE795E" w:rsidRDefault="00D35690" w:rsidP="00D62D1A">
            <w:pPr>
              <w:pStyle w:val="TAL"/>
              <w:rPr>
                <w:u w:val="single"/>
              </w:rPr>
            </w:pPr>
            <w:r w:rsidRPr="00BE795E">
              <w:rPr>
                <w:u w:val="single"/>
              </w:rPr>
              <w:t>Noc2 = -92.3 dBm/15 kHz</w:t>
            </w:r>
          </w:p>
          <w:p w14:paraId="7EC7F72A" w14:textId="77777777" w:rsidR="00D35690" w:rsidRPr="001A5331" w:rsidRDefault="00D35690" w:rsidP="00D62D1A">
            <w:pPr>
              <w:pStyle w:val="TAL"/>
              <w:rPr>
                <w:u w:val="single"/>
                <w:lang w:val="fr-FR"/>
              </w:rPr>
            </w:pPr>
            <w:r w:rsidRPr="001A5331">
              <w:rPr>
                <w:u w:val="single"/>
                <w:lang w:val="fr-FR"/>
              </w:rPr>
              <w:t>Ês1 / Noc1 = - Infinity</w:t>
            </w:r>
          </w:p>
          <w:p w14:paraId="58621140" w14:textId="77777777" w:rsidR="00D35690" w:rsidRPr="001A5331" w:rsidRDefault="00D35690" w:rsidP="00D62D1A">
            <w:pPr>
              <w:pStyle w:val="TAL"/>
              <w:rPr>
                <w:u w:val="single"/>
                <w:lang w:val="fr-FR"/>
              </w:rPr>
            </w:pPr>
            <w:r w:rsidRPr="001A5331">
              <w:rPr>
                <w:u w:val="single"/>
                <w:lang w:val="fr-FR"/>
              </w:rPr>
              <w:t>Ês2 / Noc2 = - Infinity</w:t>
            </w:r>
          </w:p>
          <w:p w14:paraId="453C9BFE" w14:textId="77777777" w:rsidR="00D35690" w:rsidRPr="001A5331" w:rsidRDefault="00D35690" w:rsidP="00D62D1A">
            <w:pPr>
              <w:pStyle w:val="TAL"/>
              <w:rPr>
                <w:u w:val="single"/>
                <w:lang w:val="fr-FR"/>
              </w:rPr>
            </w:pPr>
          </w:p>
          <w:p w14:paraId="41392DA6" w14:textId="77777777" w:rsidR="00D35690" w:rsidRPr="00BE795E" w:rsidRDefault="00D35690" w:rsidP="00D62D1A">
            <w:pPr>
              <w:pStyle w:val="TAL"/>
              <w:rPr>
                <w:u w:val="single"/>
              </w:rPr>
            </w:pPr>
            <w:r w:rsidRPr="00BE795E">
              <w:rPr>
                <w:u w:val="single"/>
              </w:rPr>
              <w:t>During T3:</w:t>
            </w:r>
          </w:p>
          <w:p w14:paraId="499912FE" w14:textId="77777777" w:rsidR="00D35690" w:rsidRPr="00BE795E" w:rsidRDefault="00D35690" w:rsidP="00D62D1A">
            <w:pPr>
              <w:pStyle w:val="TAL"/>
              <w:rPr>
                <w:u w:val="single"/>
              </w:rPr>
            </w:pPr>
            <w:r w:rsidRPr="00BE795E">
              <w:rPr>
                <w:u w:val="single"/>
              </w:rPr>
              <w:t>Noc1 = -92.3 dBm/15 kHz</w:t>
            </w:r>
          </w:p>
          <w:p w14:paraId="107A8460" w14:textId="77777777" w:rsidR="00D35690" w:rsidRPr="00BE795E" w:rsidRDefault="00D35690" w:rsidP="00D62D1A">
            <w:pPr>
              <w:pStyle w:val="TAL"/>
              <w:rPr>
                <w:u w:val="single"/>
              </w:rPr>
            </w:pPr>
            <w:r w:rsidRPr="00BE795E">
              <w:rPr>
                <w:u w:val="single"/>
              </w:rPr>
              <w:t>Noc2 = -92.3 dBm/15 kHz</w:t>
            </w:r>
          </w:p>
          <w:p w14:paraId="47351225" w14:textId="77777777" w:rsidR="00D35690" w:rsidRPr="001A5331" w:rsidRDefault="00D35690" w:rsidP="00D62D1A">
            <w:pPr>
              <w:pStyle w:val="TAL"/>
              <w:rPr>
                <w:u w:val="single"/>
                <w:lang w:val="fr-FR"/>
              </w:rPr>
            </w:pPr>
            <w:r w:rsidRPr="001A5331">
              <w:rPr>
                <w:u w:val="single"/>
                <w:lang w:val="fr-FR"/>
              </w:rPr>
              <w:t>Ês1 / Noc1 = - Infinity</w:t>
            </w:r>
          </w:p>
          <w:p w14:paraId="5A05E2EA" w14:textId="77777777" w:rsidR="00D35690" w:rsidRPr="001A5331" w:rsidRDefault="00D35690" w:rsidP="00D62D1A">
            <w:pPr>
              <w:pStyle w:val="TAL"/>
              <w:rPr>
                <w:u w:val="single"/>
                <w:lang w:val="fr-FR"/>
              </w:rPr>
            </w:pPr>
            <w:r w:rsidRPr="001A5331">
              <w:rPr>
                <w:u w:val="single"/>
                <w:lang w:val="fr-FR"/>
              </w:rPr>
              <w:t>Ês2 / Noc2 = 0 dB</w:t>
            </w:r>
          </w:p>
        </w:tc>
      </w:tr>
      <w:tr w:rsidR="00D35690" w:rsidRPr="00C666C1" w14:paraId="37A9C7D8" w14:textId="77777777" w:rsidTr="00D62D1A">
        <w:trPr>
          <w:jc w:val="center"/>
        </w:trPr>
        <w:tc>
          <w:tcPr>
            <w:tcW w:w="2122" w:type="dxa"/>
          </w:tcPr>
          <w:p w14:paraId="417B5472" w14:textId="77777777" w:rsidR="00D35690" w:rsidRPr="00BE795E" w:rsidRDefault="00D35690" w:rsidP="00D62D1A">
            <w:pPr>
              <w:pStyle w:val="TAL"/>
            </w:pPr>
            <w:r w:rsidRPr="00BE795E">
              <w:t>7.3.2.1.3</w:t>
            </w:r>
            <w:r w:rsidRPr="00BE795E">
              <w:tab/>
              <w:t>NR SA FR2 RRC re-establishment without serving cell timing</w:t>
            </w:r>
          </w:p>
        </w:tc>
        <w:tc>
          <w:tcPr>
            <w:tcW w:w="4078" w:type="dxa"/>
            <w:gridSpan w:val="2"/>
          </w:tcPr>
          <w:p w14:paraId="3363768D" w14:textId="77777777" w:rsidR="00D35690" w:rsidRPr="00BE795E" w:rsidRDefault="00D35690" w:rsidP="00D62D1A">
            <w:pPr>
              <w:pStyle w:val="TAL"/>
              <w:rPr>
                <w:u w:val="single"/>
              </w:rPr>
            </w:pPr>
            <w:r w:rsidRPr="00BE795E">
              <w:rPr>
                <w:u w:val="single"/>
              </w:rPr>
              <w:t>During T1:</w:t>
            </w:r>
          </w:p>
          <w:p w14:paraId="09C7D099" w14:textId="77777777" w:rsidR="00D35690" w:rsidRPr="00BE795E" w:rsidRDefault="00D35690" w:rsidP="00D62D1A">
            <w:pPr>
              <w:pStyle w:val="TAL"/>
              <w:rPr>
                <w:u w:val="single"/>
              </w:rPr>
            </w:pPr>
            <w:r w:rsidRPr="00BE795E">
              <w:rPr>
                <w:u w:val="single"/>
              </w:rPr>
              <w:t>Noc = -104.7 dBm/15 kHz</w:t>
            </w:r>
          </w:p>
          <w:p w14:paraId="519A3B19" w14:textId="77777777" w:rsidR="00D35690" w:rsidRPr="00BE795E" w:rsidRDefault="00D35690" w:rsidP="00D62D1A">
            <w:pPr>
              <w:pStyle w:val="TAL"/>
              <w:rPr>
                <w:u w:val="single"/>
              </w:rPr>
            </w:pPr>
            <w:r w:rsidRPr="00BE795E">
              <w:rPr>
                <w:u w:val="single"/>
              </w:rPr>
              <w:t>Ês1 / Noc = 5 dB</w:t>
            </w:r>
          </w:p>
          <w:p w14:paraId="24DA0CCB" w14:textId="77777777" w:rsidR="00D35690" w:rsidRPr="00BE795E" w:rsidRDefault="00D35690" w:rsidP="00D62D1A">
            <w:pPr>
              <w:pStyle w:val="TAL"/>
              <w:rPr>
                <w:u w:val="single"/>
              </w:rPr>
            </w:pPr>
            <w:r w:rsidRPr="00BE795E">
              <w:rPr>
                <w:u w:val="single"/>
              </w:rPr>
              <w:t>Ês2 / Noc = - infinity</w:t>
            </w:r>
          </w:p>
          <w:p w14:paraId="5C299200" w14:textId="77777777" w:rsidR="00D35690" w:rsidRPr="00BE795E" w:rsidRDefault="00D35690" w:rsidP="00D62D1A">
            <w:pPr>
              <w:pStyle w:val="TAL"/>
              <w:rPr>
                <w:u w:val="single"/>
              </w:rPr>
            </w:pPr>
          </w:p>
          <w:p w14:paraId="41D2E410" w14:textId="77777777" w:rsidR="00D35690" w:rsidRPr="00BE795E" w:rsidRDefault="00D35690" w:rsidP="00D62D1A">
            <w:pPr>
              <w:pStyle w:val="TAL"/>
              <w:rPr>
                <w:u w:val="single"/>
              </w:rPr>
            </w:pPr>
            <w:r w:rsidRPr="00BE795E">
              <w:rPr>
                <w:u w:val="single"/>
              </w:rPr>
              <w:t>During T2:</w:t>
            </w:r>
          </w:p>
          <w:p w14:paraId="52842063" w14:textId="77777777" w:rsidR="00D35690" w:rsidRPr="00BE795E" w:rsidRDefault="00D35690" w:rsidP="00D62D1A">
            <w:pPr>
              <w:pStyle w:val="TAL"/>
              <w:rPr>
                <w:u w:val="single"/>
              </w:rPr>
            </w:pPr>
            <w:r w:rsidRPr="00BE795E">
              <w:rPr>
                <w:u w:val="single"/>
              </w:rPr>
              <w:t>Noc = -104.7 dBm/15 kHz</w:t>
            </w:r>
          </w:p>
          <w:p w14:paraId="31DB695B" w14:textId="77777777" w:rsidR="00D35690" w:rsidRPr="00BE795E" w:rsidRDefault="00D35690" w:rsidP="00D62D1A">
            <w:pPr>
              <w:pStyle w:val="TAL"/>
              <w:rPr>
                <w:u w:val="single"/>
              </w:rPr>
            </w:pPr>
            <w:r w:rsidRPr="00BE795E">
              <w:rPr>
                <w:u w:val="single"/>
              </w:rPr>
              <w:t>Ês1 / Noc = - Infinity</w:t>
            </w:r>
          </w:p>
          <w:p w14:paraId="49659768" w14:textId="77777777" w:rsidR="00D35690" w:rsidRPr="00BE795E" w:rsidRDefault="00D35690" w:rsidP="00D62D1A">
            <w:pPr>
              <w:pStyle w:val="TAL"/>
              <w:rPr>
                <w:u w:val="single"/>
              </w:rPr>
            </w:pPr>
            <w:r w:rsidRPr="00BE795E">
              <w:rPr>
                <w:u w:val="single"/>
              </w:rPr>
              <w:t>Ês2 / Noc = - infinity</w:t>
            </w:r>
          </w:p>
          <w:p w14:paraId="596E5855" w14:textId="77777777" w:rsidR="00D35690" w:rsidRPr="00BE795E" w:rsidRDefault="00D35690" w:rsidP="00D62D1A">
            <w:pPr>
              <w:pStyle w:val="TAL"/>
              <w:rPr>
                <w:u w:val="single"/>
              </w:rPr>
            </w:pPr>
          </w:p>
          <w:p w14:paraId="793F8FC4" w14:textId="77777777" w:rsidR="00D35690" w:rsidRPr="00BE795E" w:rsidRDefault="00D35690" w:rsidP="00D62D1A">
            <w:pPr>
              <w:pStyle w:val="TAL"/>
              <w:rPr>
                <w:u w:val="single"/>
              </w:rPr>
            </w:pPr>
            <w:r w:rsidRPr="00BE795E">
              <w:rPr>
                <w:u w:val="single"/>
              </w:rPr>
              <w:t>During T3:</w:t>
            </w:r>
          </w:p>
          <w:p w14:paraId="167B38B5" w14:textId="77777777" w:rsidR="00D35690" w:rsidRPr="00BE795E" w:rsidRDefault="00D35690" w:rsidP="00D62D1A">
            <w:pPr>
              <w:pStyle w:val="TAL"/>
              <w:rPr>
                <w:u w:val="single"/>
              </w:rPr>
            </w:pPr>
            <w:r w:rsidRPr="00BE795E">
              <w:rPr>
                <w:u w:val="single"/>
              </w:rPr>
              <w:t>Noc = -104.7 dBm/15 kHz</w:t>
            </w:r>
          </w:p>
          <w:p w14:paraId="103B3DD1" w14:textId="77777777" w:rsidR="00D35690" w:rsidRPr="001A5331" w:rsidRDefault="00D35690" w:rsidP="00D62D1A">
            <w:pPr>
              <w:pStyle w:val="TAL"/>
              <w:rPr>
                <w:u w:val="single"/>
                <w:lang w:val="fr-FR"/>
              </w:rPr>
            </w:pPr>
            <w:r w:rsidRPr="001A5331">
              <w:rPr>
                <w:u w:val="single"/>
                <w:lang w:val="fr-FR"/>
              </w:rPr>
              <w:t>Ês1 / Noc = - Infinity</w:t>
            </w:r>
          </w:p>
          <w:p w14:paraId="4BBF2808" w14:textId="77777777" w:rsidR="00D35690" w:rsidRPr="001A5331" w:rsidRDefault="00D35690" w:rsidP="00D62D1A">
            <w:pPr>
              <w:pStyle w:val="TAL"/>
              <w:rPr>
                <w:u w:val="single"/>
                <w:lang w:val="fr-FR"/>
              </w:rPr>
            </w:pPr>
            <w:r w:rsidRPr="001A5331">
              <w:rPr>
                <w:u w:val="single"/>
                <w:lang w:val="fr-FR"/>
              </w:rPr>
              <w:t>Ês2 / Noc = 5 dB</w:t>
            </w:r>
          </w:p>
        </w:tc>
        <w:tc>
          <w:tcPr>
            <w:tcW w:w="1643" w:type="dxa"/>
          </w:tcPr>
          <w:p w14:paraId="7F6FA214" w14:textId="77777777" w:rsidR="00D35690" w:rsidRPr="00BE795E" w:rsidRDefault="00D35690" w:rsidP="00D62D1A">
            <w:pPr>
              <w:pStyle w:val="TAL"/>
              <w:rPr>
                <w:u w:val="single"/>
              </w:rPr>
            </w:pPr>
            <w:r w:rsidRPr="00BE795E">
              <w:rPr>
                <w:u w:val="single"/>
              </w:rPr>
              <w:t>During T1:</w:t>
            </w:r>
          </w:p>
          <w:p w14:paraId="78A9DE09" w14:textId="77777777" w:rsidR="00D35690" w:rsidRPr="00BE795E" w:rsidRDefault="00D35690" w:rsidP="00D62D1A">
            <w:pPr>
              <w:pStyle w:val="TAL"/>
              <w:rPr>
                <w:u w:val="single"/>
              </w:rPr>
            </w:pPr>
            <w:r w:rsidRPr="00BE795E">
              <w:rPr>
                <w:u w:val="single"/>
              </w:rPr>
              <w:t>0dB</w:t>
            </w:r>
          </w:p>
          <w:p w14:paraId="27B7FA61" w14:textId="77777777" w:rsidR="00D35690" w:rsidRPr="00BE795E" w:rsidRDefault="00D35690" w:rsidP="00D62D1A">
            <w:pPr>
              <w:pStyle w:val="TAL"/>
              <w:rPr>
                <w:u w:val="single"/>
              </w:rPr>
            </w:pPr>
            <w:r w:rsidRPr="00BE795E">
              <w:rPr>
                <w:u w:val="single"/>
              </w:rPr>
              <w:t>0dB</w:t>
            </w:r>
          </w:p>
          <w:p w14:paraId="580D1F7F" w14:textId="77777777" w:rsidR="00D35690" w:rsidRPr="00BE795E" w:rsidRDefault="00D35690" w:rsidP="00D62D1A">
            <w:pPr>
              <w:pStyle w:val="TAL"/>
              <w:rPr>
                <w:u w:val="single"/>
              </w:rPr>
            </w:pPr>
            <w:r w:rsidRPr="00BE795E">
              <w:rPr>
                <w:u w:val="single"/>
              </w:rPr>
              <w:t>N/A</w:t>
            </w:r>
          </w:p>
          <w:p w14:paraId="0A7E3730" w14:textId="77777777" w:rsidR="00D35690" w:rsidRPr="00BE795E" w:rsidRDefault="00D35690" w:rsidP="00D62D1A">
            <w:pPr>
              <w:pStyle w:val="TAL"/>
              <w:rPr>
                <w:u w:val="single"/>
              </w:rPr>
            </w:pPr>
          </w:p>
          <w:p w14:paraId="2717DD11" w14:textId="77777777" w:rsidR="00D35690" w:rsidRPr="00BE795E" w:rsidRDefault="00D35690" w:rsidP="00D62D1A">
            <w:pPr>
              <w:pStyle w:val="TAL"/>
              <w:rPr>
                <w:u w:val="single"/>
              </w:rPr>
            </w:pPr>
            <w:r w:rsidRPr="00BE795E">
              <w:rPr>
                <w:u w:val="single"/>
              </w:rPr>
              <w:t>During T2:</w:t>
            </w:r>
          </w:p>
          <w:p w14:paraId="5988AA98" w14:textId="77777777" w:rsidR="00D35690" w:rsidRPr="00BE795E" w:rsidRDefault="00D35690" w:rsidP="00D62D1A">
            <w:pPr>
              <w:pStyle w:val="TAL"/>
              <w:rPr>
                <w:u w:val="single"/>
              </w:rPr>
            </w:pPr>
            <w:r w:rsidRPr="00BE795E">
              <w:rPr>
                <w:u w:val="single"/>
              </w:rPr>
              <w:t>0dB</w:t>
            </w:r>
          </w:p>
          <w:p w14:paraId="6B0565C1" w14:textId="77777777" w:rsidR="00D35690" w:rsidRPr="00BE795E" w:rsidRDefault="00D35690" w:rsidP="00D62D1A">
            <w:pPr>
              <w:pStyle w:val="TAL"/>
              <w:rPr>
                <w:u w:val="single"/>
              </w:rPr>
            </w:pPr>
            <w:r w:rsidRPr="00BE795E">
              <w:rPr>
                <w:u w:val="single"/>
              </w:rPr>
              <w:t>N/A</w:t>
            </w:r>
          </w:p>
          <w:p w14:paraId="491D8377" w14:textId="77777777" w:rsidR="00D35690" w:rsidRPr="00BE795E" w:rsidRDefault="00D35690" w:rsidP="00D62D1A">
            <w:pPr>
              <w:pStyle w:val="TAL"/>
              <w:rPr>
                <w:u w:val="single"/>
              </w:rPr>
            </w:pPr>
            <w:r w:rsidRPr="00BE795E">
              <w:rPr>
                <w:u w:val="single"/>
              </w:rPr>
              <w:t>N/A</w:t>
            </w:r>
          </w:p>
          <w:p w14:paraId="0C494AB8" w14:textId="77777777" w:rsidR="00D35690" w:rsidRPr="00BE795E" w:rsidRDefault="00D35690" w:rsidP="00D62D1A">
            <w:pPr>
              <w:pStyle w:val="TAL"/>
              <w:rPr>
                <w:u w:val="single"/>
              </w:rPr>
            </w:pPr>
          </w:p>
          <w:p w14:paraId="72C42A31" w14:textId="77777777" w:rsidR="00D35690" w:rsidRPr="00BE795E" w:rsidRDefault="00D35690" w:rsidP="00D62D1A">
            <w:pPr>
              <w:pStyle w:val="TAL"/>
              <w:rPr>
                <w:u w:val="single"/>
              </w:rPr>
            </w:pPr>
            <w:r w:rsidRPr="00BE795E">
              <w:rPr>
                <w:u w:val="single"/>
              </w:rPr>
              <w:t>During T3:</w:t>
            </w:r>
          </w:p>
          <w:p w14:paraId="6A93803A" w14:textId="77777777" w:rsidR="00D35690" w:rsidRPr="00BE795E" w:rsidRDefault="00D35690" w:rsidP="00D62D1A">
            <w:pPr>
              <w:pStyle w:val="TAL"/>
              <w:rPr>
                <w:u w:val="single"/>
              </w:rPr>
            </w:pPr>
            <w:r w:rsidRPr="00BE795E">
              <w:rPr>
                <w:u w:val="single"/>
              </w:rPr>
              <w:t>0dB</w:t>
            </w:r>
          </w:p>
          <w:p w14:paraId="37AB1699" w14:textId="77777777" w:rsidR="00D35690" w:rsidRPr="00BE795E" w:rsidRDefault="00D35690" w:rsidP="00D62D1A">
            <w:pPr>
              <w:pStyle w:val="TAL"/>
              <w:rPr>
                <w:u w:val="single"/>
              </w:rPr>
            </w:pPr>
            <w:r w:rsidRPr="00BE795E">
              <w:rPr>
                <w:u w:val="single"/>
              </w:rPr>
              <w:t>N/A</w:t>
            </w:r>
          </w:p>
          <w:p w14:paraId="398ECA24" w14:textId="77777777" w:rsidR="00D35690" w:rsidRPr="00BE795E" w:rsidRDefault="00D35690" w:rsidP="00D62D1A">
            <w:pPr>
              <w:pStyle w:val="TAL"/>
              <w:rPr>
                <w:u w:val="single"/>
              </w:rPr>
            </w:pPr>
            <w:r w:rsidRPr="00BE795E">
              <w:rPr>
                <w:u w:val="single"/>
              </w:rPr>
              <w:t>0dB</w:t>
            </w:r>
          </w:p>
        </w:tc>
        <w:tc>
          <w:tcPr>
            <w:tcW w:w="2573" w:type="dxa"/>
          </w:tcPr>
          <w:p w14:paraId="35EDA9C2" w14:textId="77777777" w:rsidR="00D35690" w:rsidRPr="00BE795E" w:rsidRDefault="00D35690" w:rsidP="00D62D1A">
            <w:pPr>
              <w:pStyle w:val="TAL"/>
              <w:rPr>
                <w:u w:val="single"/>
              </w:rPr>
            </w:pPr>
            <w:r w:rsidRPr="00BE795E">
              <w:rPr>
                <w:u w:val="single"/>
              </w:rPr>
              <w:t>During T1:</w:t>
            </w:r>
          </w:p>
          <w:p w14:paraId="799659C7" w14:textId="77777777" w:rsidR="00D35690" w:rsidRPr="00BE795E" w:rsidRDefault="00D35690" w:rsidP="00D62D1A">
            <w:pPr>
              <w:pStyle w:val="TAL"/>
              <w:rPr>
                <w:u w:val="single"/>
              </w:rPr>
            </w:pPr>
            <w:r w:rsidRPr="00BE795E">
              <w:rPr>
                <w:u w:val="single"/>
              </w:rPr>
              <w:t>Noc = -104.7 dBm/15 kHz</w:t>
            </w:r>
          </w:p>
          <w:p w14:paraId="17FF337D" w14:textId="77777777" w:rsidR="00D35690" w:rsidRPr="00BE795E" w:rsidRDefault="00D35690" w:rsidP="00D62D1A">
            <w:pPr>
              <w:pStyle w:val="TAL"/>
              <w:rPr>
                <w:u w:val="single"/>
              </w:rPr>
            </w:pPr>
            <w:r w:rsidRPr="00BE795E">
              <w:rPr>
                <w:u w:val="single"/>
              </w:rPr>
              <w:t>Ês1 / Noc = 5 dB</w:t>
            </w:r>
          </w:p>
          <w:p w14:paraId="3466F031" w14:textId="77777777" w:rsidR="00D35690" w:rsidRPr="00BE795E" w:rsidRDefault="00D35690" w:rsidP="00D62D1A">
            <w:pPr>
              <w:pStyle w:val="TAL"/>
              <w:rPr>
                <w:u w:val="single"/>
              </w:rPr>
            </w:pPr>
            <w:r w:rsidRPr="00BE795E">
              <w:rPr>
                <w:u w:val="single"/>
              </w:rPr>
              <w:t>Ês2 / Noc = - infinity</w:t>
            </w:r>
          </w:p>
          <w:p w14:paraId="6C1960F7" w14:textId="77777777" w:rsidR="00D35690" w:rsidRPr="00BE795E" w:rsidRDefault="00D35690" w:rsidP="00D62D1A">
            <w:pPr>
              <w:pStyle w:val="TAL"/>
              <w:rPr>
                <w:u w:val="single"/>
              </w:rPr>
            </w:pPr>
          </w:p>
          <w:p w14:paraId="24A9C36A" w14:textId="77777777" w:rsidR="00D35690" w:rsidRPr="00BE795E" w:rsidRDefault="00D35690" w:rsidP="00D62D1A">
            <w:pPr>
              <w:pStyle w:val="TAL"/>
              <w:rPr>
                <w:u w:val="single"/>
              </w:rPr>
            </w:pPr>
            <w:r w:rsidRPr="00BE795E">
              <w:rPr>
                <w:u w:val="single"/>
              </w:rPr>
              <w:t>During T2:</w:t>
            </w:r>
          </w:p>
          <w:p w14:paraId="1FBA91B3" w14:textId="77777777" w:rsidR="00D35690" w:rsidRPr="00BE795E" w:rsidRDefault="00D35690" w:rsidP="00D62D1A">
            <w:pPr>
              <w:pStyle w:val="TAL"/>
              <w:rPr>
                <w:u w:val="single"/>
              </w:rPr>
            </w:pPr>
            <w:r w:rsidRPr="00BE795E">
              <w:rPr>
                <w:u w:val="single"/>
              </w:rPr>
              <w:t>Noc = -104.7 dBm/15 kHz</w:t>
            </w:r>
          </w:p>
          <w:p w14:paraId="537451D9" w14:textId="77777777" w:rsidR="00D35690" w:rsidRPr="00BE795E" w:rsidRDefault="00D35690" w:rsidP="00D62D1A">
            <w:pPr>
              <w:pStyle w:val="TAL"/>
              <w:rPr>
                <w:u w:val="single"/>
              </w:rPr>
            </w:pPr>
            <w:r w:rsidRPr="00BE795E">
              <w:rPr>
                <w:u w:val="single"/>
              </w:rPr>
              <w:t>Ês1 / Noc = - Infinity</w:t>
            </w:r>
          </w:p>
          <w:p w14:paraId="3074D929" w14:textId="77777777" w:rsidR="00D35690" w:rsidRPr="00BE795E" w:rsidRDefault="00D35690" w:rsidP="00D62D1A">
            <w:pPr>
              <w:pStyle w:val="TAL"/>
              <w:rPr>
                <w:u w:val="single"/>
              </w:rPr>
            </w:pPr>
            <w:r w:rsidRPr="00BE795E">
              <w:rPr>
                <w:u w:val="single"/>
              </w:rPr>
              <w:t>Ês2 / Noc = - infinity</w:t>
            </w:r>
          </w:p>
          <w:p w14:paraId="0DBBBFE2" w14:textId="77777777" w:rsidR="00D35690" w:rsidRPr="00BE795E" w:rsidRDefault="00D35690" w:rsidP="00D62D1A">
            <w:pPr>
              <w:pStyle w:val="TAL"/>
              <w:rPr>
                <w:u w:val="single"/>
              </w:rPr>
            </w:pPr>
          </w:p>
          <w:p w14:paraId="76BCE73D" w14:textId="77777777" w:rsidR="00D35690" w:rsidRPr="00BE795E" w:rsidRDefault="00D35690" w:rsidP="00D62D1A">
            <w:pPr>
              <w:pStyle w:val="TAL"/>
              <w:rPr>
                <w:u w:val="single"/>
              </w:rPr>
            </w:pPr>
            <w:r w:rsidRPr="00BE795E">
              <w:rPr>
                <w:u w:val="single"/>
              </w:rPr>
              <w:t>During T3:</w:t>
            </w:r>
          </w:p>
          <w:p w14:paraId="47FFFA75" w14:textId="77777777" w:rsidR="00D35690" w:rsidRPr="00BE795E" w:rsidRDefault="00D35690" w:rsidP="00D62D1A">
            <w:pPr>
              <w:pStyle w:val="TAL"/>
              <w:rPr>
                <w:u w:val="single"/>
              </w:rPr>
            </w:pPr>
            <w:r w:rsidRPr="00BE795E">
              <w:rPr>
                <w:u w:val="single"/>
              </w:rPr>
              <w:t>Noc = -104.7 dBm/15 kHz</w:t>
            </w:r>
          </w:p>
          <w:p w14:paraId="4238388A" w14:textId="77777777" w:rsidR="00D35690" w:rsidRPr="001A5331" w:rsidRDefault="00D35690" w:rsidP="00D62D1A">
            <w:pPr>
              <w:pStyle w:val="TAL"/>
              <w:rPr>
                <w:u w:val="single"/>
                <w:lang w:val="fr-FR"/>
              </w:rPr>
            </w:pPr>
            <w:r w:rsidRPr="001A5331">
              <w:rPr>
                <w:u w:val="single"/>
                <w:lang w:val="fr-FR"/>
              </w:rPr>
              <w:t>Ês1 / Noc = - Infinity</w:t>
            </w:r>
          </w:p>
          <w:p w14:paraId="01DDDE67" w14:textId="77777777" w:rsidR="00D35690" w:rsidRPr="001A5331" w:rsidRDefault="00D35690" w:rsidP="00D62D1A">
            <w:pPr>
              <w:pStyle w:val="TAL"/>
              <w:rPr>
                <w:u w:val="single"/>
                <w:lang w:val="fr-FR"/>
              </w:rPr>
            </w:pPr>
            <w:r w:rsidRPr="001A5331">
              <w:rPr>
                <w:u w:val="single"/>
                <w:lang w:val="fr-FR"/>
              </w:rPr>
              <w:t>Ês2 / Noc = 5 dB</w:t>
            </w:r>
          </w:p>
        </w:tc>
      </w:tr>
      <w:tr w:rsidR="00D35690" w:rsidRPr="00C666C1" w14:paraId="547C8E7E" w14:textId="77777777" w:rsidTr="00D62D1A">
        <w:trPr>
          <w:jc w:val="center"/>
        </w:trPr>
        <w:tc>
          <w:tcPr>
            <w:tcW w:w="2122" w:type="dxa"/>
          </w:tcPr>
          <w:p w14:paraId="07648CAE" w14:textId="77777777" w:rsidR="00D35690" w:rsidRPr="00BE795E" w:rsidRDefault="00D35690" w:rsidP="00D62D1A">
            <w:pPr>
              <w:pStyle w:val="TAL"/>
            </w:pPr>
            <w:r w:rsidRPr="00BE795E">
              <w:t>7.3.2.2.1 NR SA FR2 contention based random access</w:t>
            </w:r>
          </w:p>
        </w:tc>
        <w:tc>
          <w:tcPr>
            <w:tcW w:w="4078" w:type="dxa"/>
            <w:gridSpan w:val="2"/>
          </w:tcPr>
          <w:p w14:paraId="3775A636" w14:textId="77777777" w:rsidR="00D35690" w:rsidRPr="00BE795E" w:rsidRDefault="00D35690" w:rsidP="00D62D1A">
            <w:pPr>
              <w:pStyle w:val="TAL"/>
            </w:pPr>
            <w:r w:rsidRPr="00BE795E">
              <w:t>Absolute uplink power:</w:t>
            </w:r>
          </w:p>
          <w:p w14:paraId="37762588" w14:textId="77777777" w:rsidR="00D35690" w:rsidRPr="00BE795E" w:rsidRDefault="00D35690" w:rsidP="00D62D1A">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±14.0dB</w:t>
            </w:r>
          </w:p>
          <w:p w14:paraId="4A8AA9EC" w14:textId="77777777" w:rsidR="00D35690" w:rsidRPr="00BE795E" w:rsidRDefault="00D35690" w:rsidP="00D62D1A">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±12.0dB</w:t>
            </w:r>
          </w:p>
          <w:p w14:paraId="44A5A291" w14:textId="77777777" w:rsidR="00D35690" w:rsidRPr="00BE795E" w:rsidRDefault="00D35690" w:rsidP="00D62D1A">
            <w:pPr>
              <w:pStyle w:val="TAL"/>
            </w:pPr>
          </w:p>
          <w:p w14:paraId="215A7ABB" w14:textId="77777777" w:rsidR="00D35690" w:rsidRPr="00BE795E" w:rsidRDefault="00D35690" w:rsidP="00D62D1A">
            <w:pPr>
              <w:pStyle w:val="TAL"/>
            </w:pPr>
            <w:r w:rsidRPr="00BE795E">
              <w:t>Relative uplink power step:</w:t>
            </w:r>
          </w:p>
          <w:p w14:paraId="27231A8C" w14:textId="77777777" w:rsidR="00D35690" w:rsidRPr="00BE795E" w:rsidRDefault="00D35690" w:rsidP="00D62D1A">
            <w:pPr>
              <w:pStyle w:val="TAL"/>
            </w:pPr>
            <w:r w:rsidRPr="00BE795E">
              <w:rPr>
                <w:bCs/>
              </w:rPr>
              <w:t>P</w:t>
            </w:r>
            <w:r w:rsidRPr="00BE795E">
              <w:rPr>
                <w:bCs/>
                <w:vertAlign w:val="subscript"/>
              </w:rPr>
              <w:t>int</w:t>
            </w:r>
            <w:r w:rsidRPr="00BE795E">
              <w:rPr>
                <w:bCs/>
              </w:rPr>
              <w:t xml:space="preserve"> ≥ P ≥ P</w:t>
            </w:r>
            <w:r w:rsidRPr="00BE795E">
              <w:rPr>
                <w:bCs/>
                <w:vertAlign w:val="subscript"/>
              </w:rPr>
              <w:t>min</w:t>
            </w:r>
            <w:r w:rsidRPr="00BE795E">
              <w:t xml:space="preserve"> ±6.0dB</w:t>
            </w:r>
          </w:p>
          <w:p w14:paraId="08BE32B2" w14:textId="77777777" w:rsidR="00D35690" w:rsidRPr="00BE795E" w:rsidRDefault="00D35690" w:rsidP="00D62D1A">
            <w:pPr>
              <w:pStyle w:val="TAL"/>
            </w:pPr>
          </w:p>
          <w:p w14:paraId="03AB953C" w14:textId="77777777" w:rsidR="00D35690" w:rsidRPr="00BE795E" w:rsidRDefault="00D35690" w:rsidP="00D62D1A">
            <w:pPr>
              <w:pStyle w:val="TAL"/>
            </w:pPr>
            <w:r w:rsidRPr="00BE795E">
              <w:t>P</w:t>
            </w:r>
            <w:r w:rsidRPr="00BE795E">
              <w:rPr>
                <w:vertAlign w:val="subscript"/>
              </w:rPr>
              <w:t>UMAX</w:t>
            </w:r>
            <w:r w:rsidRPr="00BE795E">
              <w:t xml:space="preserve"> ≥ P &gt; P</w:t>
            </w:r>
            <w:r w:rsidRPr="00BE795E">
              <w:rPr>
                <w:vertAlign w:val="subscript"/>
              </w:rPr>
              <w:t>int</w:t>
            </w:r>
            <w:r w:rsidRPr="00BE795E">
              <w:t xml:space="preserve"> ±4.0dB</w:t>
            </w:r>
          </w:p>
          <w:p w14:paraId="6888C59C" w14:textId="77777777" w:rsidR="00D35690" w:rsidRPr="00BE795E" w:rsidRDefault="00D35690" w:rsidP="00D62D1A">
            <w:pPr>
              <w:pStyle w:val="TAL"/>
            </w:pPr>
          </w:p>
          <w:p w14:paraId="6211CEF5" w14:textId="77777777" w:rsidR="00D35690" w:rsidRPr="001A5331" w:rsidRDefault="00D35690" w:rsidP="00D62D1A">
            <w:pPr>
              <w:pStyle w:val="TAL"/>
              <w:rPr>
                <w:lang w:val="nl-NL"/>
              </w:rPr>
            </w:pPr>
            <w:r w:rsidRPr="001A5331">
              <w:rPr>
                <w:lang w:val="nl-NL"/>
              </w:rPr>
              <w:t>Uplink timing:</w:t>
            </w:r>
          </w:p>
          <w:p w14:paraId="603D6C50" w14:textId="77777777" w:rsidR="00D35690" w:rsidRPr="001A5331" w:rsidRDefault="00D35690" w:rsidP="00D62D1A">
            <w:pPr>
              <w:pStyle w:val="TAL"/>
              <w:rPr>
                <w:lang w:val="nl-NL"/>
              </w:rPr>
            </w:pPr>
            <w:r w:rsidRPr="001A5331">
              <w:rPr>
                <w:lang w:val="nl-NL"/>
              </w:rPr>
              <w:t>120kHz SCS T</w:t>
            </w:r>
            <w:r w:rsidRPr="001A5331">
              <w:rPr>
                <w:vertAlign w:val="subscript"/>
                <w:lang w:val="nl-NL"/>
              </w:rPr>
              <w:t>e</w:t>
            </w:r>
            <w:r w:rsidRPr="001A5331">
              <w:rPr>
                <w:lang w:val="nl-NL"/>
              </w:rPr>
              <w:t xml:space="preserve"> ±3.5*64*T</w:t>
            </w:r>
            <w:r w:rsidRPr="001A5331">
              <w:rPr>
                <w:vertAlign w:val="subscript"/>
                <w:lang w:val="nl-NL"/>
              </w:rPr>
              <w:t>c</w:t>
            </w:r>
          </w:p>
        </w:tc>
        <w:tc>
          <w:tcPr>
            <w:tcW w:w="1643" w:type="dxa"/>
          </w:tcPr>
          <w:p w14:paraId="2F7114B3" w14:textId="77777777" w:rsidR="00D35690" w:rsidRPr="001A5331" w:rsidRDefault="00D35690" w:rsidP="00D62D1A">
            <w:pPr>
              <w:pStyle w:val="TAL"/>
              <w:rPr>
                <w:lang w:val="nl-NL"/>
              </w:rPr>
            </w:pPr>
          </w:p>
          <w:p w14:paraId="2033F67D" w14:textId="77777777" w:rsidR="00D35690" w:rsidRPr="00BE795E" w:rsidRDefault="00D35690" w:rsidP="00D62D1A">
            <w:pPr>
              <w:pStyle w:val="TAL"/>
            </w:pPr>
            <w:r w:rsidRPr="00BE795E">
              <w:t>Not applicable due to UL calibration</w:t>
            </w:r>
          </w:p>
          <w:p w14:paraId="0483DCA0" w14:textId="77777777" w:rsidR="00D35690" w:rsidRPr="00BE795E" w:rsidRDefault="00D35690" w:rsidP="00D62D1A">
            <w:pPr>
              <w:pStyle w:val="TAL"/>
            </w:pPr>
          </w:p>
          <w:p w14:paraId="51B396FA" w14:textId="77777777" w:rsidR="00D35690" w:rsidRPr="00BE795E" w:rsidRDefault="00D35690" w:rsidP="00D62D1A">
            <w:pPr>
              <w:pStyle w:val="TAL"/>
            </w:pPr>
          </w:p>
          <w:p w14:paraId="71B3DF24" w14:textId="77777777" w:rsidR="00D35690" w:rsidRPr="00BE795E" w:rsidRDefault="00D35690" w:rsidP="00D62D1A">
            <w:pPr>
              <w:pStyle w:val="TAL"/>
            </w:pPr>
            <w:r w:rsidRPr="00BE795E">
              <w:t>FFS dB</w:t>
            </w:r>
          </w:p>
          <w:p w14:paraId="1C845E9E" w14:textId="77777777" w:rsidR="00D35690" w:rsidRPr="00BE795E" w:rsidRDefault="00D35690" w:rsidP="00D62D1A">
            <w:pPr>
              <w:pStyle w:val="TAL"/>
            </w:pPr>
          </w:p>
          <w:p w14:paraId="1D2E9483" w14:textId="77777777" w:rsidR="00D35690" w:rsidRPr="00BE795E" w:rsidRDefault="00D35690" w:rsidP="00D62D1A">
            <w:pPr>
              <w:pStyle w:val="TAL"/>
            </w:pPr>
            <w:r w:rsidRPr="00BE795E">
              <w:t>FFS dB</w:t>
            </w:r>
          </w:p>
          <w:p w14:paraId="1F043983" w14:textId="77777777" w:rsidR="00D35690" w:rsidRPr="00BE795E" w:rsidRDefault="00D35690" w:rsidP="00D62D1A">
            <w:pPr>
              <w:pStyle w:val="TAL"/>
            </w:pPr>
          </w:p>
          <w:p w14:paraId="001F1ADB" w14:textId="77777777" w:rsidR="00D35690" w:rsidRPr="00BE795E" w:rsidRDefault="00D35690" w:rsidP="00D62D1A">
            <w:pPr>
              <w:pStyle w:val="TAL"/>
            </w:pPr>
          </w:p>
          <w:p w14:paraId="4455E2E1" w14:textId="77777777" w:rsidR="00D35690" w:rsidRPr="00BE795E" w:rsidRDefault="00D35690" w:rsidP="00D62D1A">
            <w:pPr>
              <w:pStyle w:val="TAL"/>
            </w:pPr>
            <w:r w:rsidRPr="00BE795E">
              <w:rPr>
                <w:rFonts w:cs="Arial"/>
              </w:rPr>
              <w:t>[</w:t>
            </w:r>
            <w:proofErr w:type="gramStart"/>
            <w:r w:rsidRPr="00BE795E">
              <w:rPr>
                <w:rFonts w:cs="Arial"/>
              </w:rPr>
              <w:t>48]</w:t>
            </w:r>
            <w:r w:rsidRPr="00BE795E">
              <w:t>T</w:t>
            </w:r>
            <w:r w:rsidRPr="00BE795E">
              <w:rPr>
                <w:vertAlign w:val="subscript"/>
              </w:rPr>
              <w:t>c</w:t>
            </w:r>
            <w:proofErr w:type="gramEnd"/>
          </w:p>
        </w:tc>
        <w:tc>
          <w:tcPr>
            <w:tcW w:w="2573" w:type="dxa"/>
          </w:tcPr>
          <w:p w14:paraId="2DEDA8BC" w14:textId="77777777" w:rsidR="00D35690" w:rsidRPr="00BE795E" w:rsidRDefault="00D35690" w:rsidP="00D62D1A">
            <w:pPr>
              <w:pStyle w:val="TAL"/>
            </w:pPr>
            <w:r w:rsidRPr="00BE795E">
              <w:t>Absolute uplink power:</w:t>
            </w:r>
          </w:p>
          <w:p w14:paraId="116EF1BE" w14:textId="77777777" w:rsidR="00D35690" w:rsidRPr="00BE795E" w:rsidRDefault="00D35690" w:rsidP="00D62D1A">
            <w:pPr>
              <w:pStyle w:val="TAL"/>
            </w:pPr>
            <w:r w:rsidRPr="00BE795E">
              <w:t>±FFSdB</w:t>
            </w:r>
          </w:p>
          <w:p w14:paraId="683CB766" w14:textId="77777777" w:rsidR="00D35690" w:rsidRPr="00BE795E" w:rsidRDefault="00D35690" w:rsidP="00D62D1A">
            <w:pPr>
              <w:pStyle w:val="TAL"/>
            </w:pPr>
          </w:p>
          <w:p w14:paraId="7C54B8CA" w14:textId="77777777" w:rsidR="00D35690" w:rsidRPr="00BE795E" w:rsidRDefault="00D35690" w:rsidP="00D62D1A">
            <w:pPr>
              <w:pStyle w:val="TAL"/>
            </w:pPr>
          </w:p>
          <w:p w14:paraId="59421D6F" w14:textId="77777777" w:rsidR="00D35690" w:rsidRPr="00BE795E" w:rsidRDefault="00D35690" w:rsidP="00D62D1A">
            <w:pPr>
              <w:pStyle w:val="TAL"/>
            </w:pPr>
            <w:r w:rsidRPr="00BE795E">
              <w:t>Relative uplink power step:</w:t>
            </w:r>
          </w:p>
          <w:p w14:paraId="5870157F" w14:textId="77777777" w:rsidR="00D35690" w:rsidRPr="00BE795E" w:rsidRDefault="00D35690" w:rsidP="00D62D1A">
            <w:pPr>
              <w:pStyle w:val="TAL"/>
            </w:pPr>
            <w:r w:rsidRPr="00BE795E">
              <w:t>±(6+</w:t>
            </w:r>
            <w:proofErr w:type="gramStart"/>
            <w:r w:rsidRPr="00BE795E">
              <w:t>FFS)dB</w:t>
            </w:r>
            <w:proofErr w:type="gramEnd"/>
            <w:r w:rsidRPr="00BE795E">
              <w:t>, either PRACH being compared ≤ (P</w:t>
            </w:r>
            <w:r w:rsidRPr="00BE795E">
              <w:rPr>
                <w:vertAlign w:val="subscript"/>
              </w:rPr>
              <w:t>max</w:t>
            </w:r>
            <w:r w:rsidRPr="00BE795E">
              <w:t xml:space="preserve"> – 6dB)</w:t>
            </w:r>
          </w:p>
          <w:p w14:paraId="5EF591BC" w14:textId="77777777" w:rsidR="00D35690" w:rsidRPr="00BE795E" w:rsidRDefault="00D35690" w:rsidP="00D62D1A">
            <w:pPr>
              <w:pStyle w:val="TAL"/>
            </w:pPr>
            <w:r w:rsidRPr="00BE795E">
              <w:t>±(4+</w:t>
            </w:r>
            <w:proofErr w:type="gramStart"/>
            <w:r w:rsidRPr="00BE795E">
              <w:t>FFS)dB</w:t>
            </w:r>
            <w:proofErr w:type="gramEnd"/>
            <w:r w:rsidRPr="00BE795E">
              <w:t>, both PRACHs being compared &gt; (P</w:t>
            </w:r>
            <w:r w:rsidRPr="00BE795E">
              <w:rPr>
                <w:vertAlign w:val="subscript"/>
              </w:rPr>
              <w:t>max</w:t>
            </w:r>
            <w:r w:rsidRPr="00BE795E">
              <w:t xml:space="preserve"> – 6dB)</w:t>
            </w:r>
          </w:p>
          <w:p w14:paraId="0DE4C905" w14:textId="77777777" w:rsidR="00D35690" w:rsidRPr="00BE795E" w:rsidRDefault="00D35690" w:rsidP="00D62D1A">
            <w:pPr>
              <w:pStyle w:val="TAL"/>
            </w:pPr>
          </w:p>
          <w:p w14:paraId="1D0071A0" w14:textId="77777777" w:rsidR="00D35690" w:rsidRPr="001A5331" w:rsidRDefault="00D35690" w:rsidP="00D62D1A">
            <w:pPr>
              <w:pStyle w:val="TAL"/>
              <w:rPr>
                <w:lang w:val="nl-NL"/>
              </w:rPr>
            </w:pPr>
            <w:r w:rsidRPr="001A5331">
              <w:rPr>
                <w:lang w:val="nl-NL"/>
              </w:rPr>
              <w:t>Uplink timing:</w:t>
            </w:r>
          </w:p>
          <w:p w14:paraId="3513D26E" w14:textId="77777777" w:rsidR="00D35690" w:rsidRPr="001A5331" w:rsidRDefault="00D35690" w:rsidP="00D62D1A">
            <w:pPr>
              <w:pStyle w:val="TAL"/>
              <w:rPr>
                <w:lang w:val="nl-NL"/>
              </w:rPr>
            </w:pPr>
            <w:r w:rsidRPr="001A5331">
              <w:rPr>
                <w:lang w:val="nl-NL"/>
              </w:rPr>
              <w:t>120kHz SCS T</w:t>
            </w:r>
            <w:r w:rsidRPr="001A5331">
              <w:rPr>
                <w:vertAlign w:val="subscript"/>
                <w:lang w:val="nl-NL"/>
              </w:rPr>
              <w:t>e</w:t>
            </w:r>
            <w:r w:rsidRPr="001A5331">
              <w:rPr>
                <w:lang w:val="nl-NL"/>
              </w:rPr>
              <w:t xml:space="preserve"> ±224</w:t>
            </w:r>
            <w:proofErr w:type="gramStart"/>
            <w:r w:rsidRPr="001A5331">
              <w:rPr>
                <w:lang w:val="nl-NL"/>
              </w:rPr>
              <w:t>±[48]*</w:t>
            </w:r>
            <w:proofErr w:type="gramEnd"/>
            <w:r w:rsidRPr="001A5331">
              <w:rPr>
                <w:lang w:val="nl-NL"/>
              </w:rPr>
              <w:t>T</w:t>
            </w:r>
            <w:r w:rsidRPr="001A5331">
              <w:rPr>
                <w:vertAlign w:val="subscript"/>
                <w:lang w:val="nl-NL"/>
              </w:rPr>
              <w:t>c</w:t>
            </w:r>
          </w:p>
        </w:tc>
      </w:tr>
      <w:tr w:rsidR="00D35690" w:rsidRPr="00BE795E" w14:paraId="70261266" w14:textId="77777777" w:rsidTr="00D62D1A">
        <w:trPr>
          <w:jc w:val="center"/>
        </w:trPr>
        <w:tc>
          <w:tcPr>
            <w:tcW w:w="2122" w:type="dxa"/>
          </w:tcPr>
          <w:p w14:paraId="49734B05" w14:textId="77777777" w:rsidR="00D35690" w:rsidRPr="001A5331" w:rsidRDefault="00D35690" w:rsidP="00D62D1A">
            <w:pPr>
              <w:pStyle w:val="TAL"/>
              <w:rPr>
                <w:lang w:val="fr-FR"/>
              </w:rPr>
            </w:pPr>
            <w:r w:rsidRPr="001A5331">
              <w:rPr>
                <w:lang w:val="fr-FR"/>
              </w:rPr>
              <w:t>7.3.2.2.2 NR SA FR2 non-contention based random access</w:t>
            </w:r>
          </w:p>
        </w:tc>
        <w:tc>
          <w:tcPr>
            <w:tcW w:w="4078" w:type="dxa"/>
            <w:gridSpan w:val="2"/>
          </w:tcPr>
          <w:p w14:paraId="6711D116" w14:textId="77777777" w:rsidR="00D35690" w:rsidRPr="00BE795E" w:rsidRDefault="00D35690" w:rsidP="00D62D1A">
            <w:pPr>
              <w:pStyle w:val="TAL"/>
            </w:pPr>
            <w:r w:rsidRPr="00BE795E">
              <w:rPr>
                <w:rFonts w:cs="Arial"/>
              </w:rPr>
              <w:t>Same as 7.3.2.2.1</w:t>
            </w:r>
          </w:p>
        </w:tc>
        <w:tc>
          <w:tcPr>
            <w:tcW w:w="1643" w:type="dxa"/>
          </w:tcPr>
          <w:p w14:paraId="318F23C4" w14:textId="77777777" w:rsidR="00D35690" w:rsidRPr="00BE795E" w:rsidRDefault="00D35690" w:rsidP="00D62D1A">
            <w:pPr>
              <w:pStyle w:val="TAL"/>
            </w:pPr>
            <w:r w:rsidRPr="00BE795E">
              <w:rPr>
                <w:rFonts w:cs="Arial"/>
              </w:rPr>
              <w:t>Same as 7.3.2.2.1</w:t>
            </w:r>
          </w:p>
        </w:tc>
        <w:tc>
          <w:tcPr>
            <w:tcW w:w="2573" w:type="dxa"/>
          </w:tcPr>
          <w:p w14:paraId="5B5BE9D2" w14:textId="77777777" w:rsidR="00D35690" w:rsidRPr="00BE795E" w:rsidRDefault="00D35690" w:rsidP="00D62D1A">
            <w:pPr>
              <w:pStyle w:val="TAL"/>
            </w:pPr>
            <w:r w:rsidRPr="00BE795E">
              <w:rPr>
                <w:rFonts w:cs="Arial"/>
              </w:rPr>
              <w:t>Same as 7.3.2.2.1</w:t>
            </w:r>
          </w:p>
        </w:tc>
      </w:tr>
      <w:tr w:rsidR="00D35690" w:rsidRPr="00BE795E" w14:paraId="4B198664" w14:textId="77777777" w:rsidTr="00D62D1A">
        <w:trPr>
          <w:jc w:val="center"/>
        </w:trPr>
        <w:tc>
          <w:tcPr>
            <w:tcW w:w="2122" w:type="dxa"/>
          </w:tcPr>
          <w:p w14:paraId="7F9CCF95" w14:textId="77777777" w:rsidR="00D35690" w:rsidRPr="00BE795E" w:rsidRDefault="00D35690" w:rsidP="00D62D1A">
            <w:pPr>
              <w:pStyle w:val="TAL"/>
            </w:pPr>
            <w:r w:rsidRPr="00BE795E">
              <w:t>7.3.2.3.1 NR SA FR2-FR2 RRC connection release with redirection</w:t>
            </w:r>
          </w:p>
        </w:tc>
        <w:tc>
          <w:tcPr>
            <w:tcW w:w="4078" w:type="dxa"/>
            <w:gridSpan w:val="2"/>
          </w:tcPr>
          <w:p w14:paraId="3DD482FC" w14:textId="77777777" w:rsidR="00D35690" w:rsidRPr="00BE795E" w:rsidRDefault="00D35690" w:rsidP="00D62D1A">
            <w:pPr>
              <w:pStyle w:val="TAL"/>
              <w:rPr>
                <w:rFonts w:cs="Arial"/>
              </w:rPr>
            </w:pPr>
            <w:r w:rsidRPr="00BE795E">
              <w:rPr>
                <w:rFonts w:cs="Arial"/>
              </w:rPr>
              <w:t>Same as 7.3.1.3</w:t>
            </w:r>
          </w:p>
        </w:tc>
        <w:tc>
          <w:tcPr>
            <w:tcW w:w="1643" w:type="dxa"/>
          </w:tcPr>
          <w:p w14:paraId="1CB1E121" w14:textId="77777777" w:rsidR="00D35690" w:rsidRPr="00BE795E" w:rsidRDefault="00D35690" w:rsidP="00D62D1A">
            <w:pPr>
              <w:pStyle w:val="TAL"/>
              <w:rPr>
                <w:rFonts w:cs="Arial"/>
              </w:rPr>
            </w:pPr>
            <w:r w:rsidRPr="00BE795E">
              <w:rPr>
                <w:rFonts w:cs="Arial"/>
              </w:rPr>
              <w:t>Same as 7.3.1.3</w:t>
            </w:r>
          </w:p>
        </w:tc>
        <w:tc>
          <w:tcPr>
            <w:tcW w:w="2573" w:type="dxa"/>
          </w:tcPr>
          <w:p w14:paraId="6F1671D2" w14:textId="77777777" w:rsidR="00D35690" w:rsidRPr="00BE795E" w:rsidRDefault="00D35690" w:rsidP="00D62D1A">
            <w:pPr>
              <w:pStyle w:val="TAL"/>
              <w:rPr>
                <w:rFonts w:cs="Arial"/>
              </w:rPr>
            </w:pPr>
            <w:r w:rsidRPr="00BE795E">
              <w:rPr>
                <w:rFonts w:cs="Arial"/>
              </w:rPr>
              <w:t>Same as 7.3.1.3</w:t>
            </w:r>
          </w:p>
        </w:tc>
      </w:tr>
      <w:tr w:rsidR="00D35690" w:rsidRPr="00BE795E" w14:paraId="6D03C95D" w14:textId="77777777" w:rsidTr="00D62D1A">
        <w:trPr>
          <w:jc w:val="center"/>
        </w:trPr>
        <w:tc>
          <w:tcPr>
            <w:tcW w:w="2122" w:type="dxa"/>
          </w:tcPr>
          <w:p w14:paraId="2D4582F8" w14:textId="77777777" w:rsidR="00D35690" w:rsidRPr="001A5331" w:rsidRDefault="00D35690" w:rsidP="00D62D1A">
            <w:pPr>
              <w:pStyle w:val="TAL"/>
              <w:rPr>
                <w:lang w:val="fr-FR"/>
              </w:rPr>
            </w:pPr>
            <w:r w:rsidRPr="001A5331">
              <w:rPr>
                <w:lang w:val="fr-FR"/>
              </w:rPr>
              <w:t>7.3.3.1 NR SA FR2 conditional handover</w:t>
            </w:r>
          </w:p>
        </w:tc>
        <w:tc>
          <w:tcPr>
            <w:tcW w:w="4078" w:type="dxa"/>
            <w:gridSpan w:val="2"/>
          </w:tcPr>
          <w:p w14:paraId="5EBE395C" w14:textId="77777777" w:rsidR="00D35690" w:rsidRPr="00BE795E" w:rsidRDefault="00D35690" w:rsidP="00D62D1A">
            <w:pPr>
              <w:pStyle w:val="TAL"/>
            </w:pPr>
            <w:r w:rsidRPr="00BE795E">
              <w:t xml:space="preserve">During T1: </w:t>
            </w:r>
          </w:p>
          <w:p w14:paraId="42AB7363" w14:textId="77777777" w:rsidR="00D35690" w:rsidRPr="00BE795E" w:rsidRDefault="00D35690" w:rsidP="00D62D1A">
            <w:pPr>
              <w:pStyle w:val="TAL"/>
              <w:rPr>
                <w:lang w:eastAsia="sv-SE"/>
              </w:rPr>
            </w:pPr>
            <w:r w:rsidRPr="00BE795E">
              <w:t xml:space="preserve">Noc </w:t>
            </w:r>
            <w:r w:rsidRPr="00BE795E">
              <w:rPr>
                <w:lang w:eastAsia="sv-SE"/>
              </w:rPr>
              <w:t>-104.7dBm/15kHz</w:t>
            </w:r>
          </w:p>
          <w:p w14:paraId="46766532" w14:textId="77777777" w:rsidR="00D35690" w:rsidRPr="00BE795E" w:rsidRDefault="00D35690" w:rsidP="00D62D1A">
            <w:pPr>
              <w:pStyle w:val="TAL"/>
            </w:pPr>
            <w:r w:rsidRPr="00BE795E">
              <w:t>Es</w:t>
            </w:r>
            <w:r w:rsidRPr="00BE795E">
              <w:rPr>
                <w:vertAlign w:val="subscript"/>
              </w:rPr>
              <w:t>1</w:t>
            </w:r>
            <w:r w:rsidRPr="00BE795E">
              <w:t xml:space="preserve">/Noc </w:t>
            </w:r>
            <w:r w:rsidRPr="00BE795E">
              <w:rPr>
                <w:lang w:eastAsia="sv-SE"/>
              </w:rPr>
              <w:t>6 dB</w:t>
            </w:r>
          </w:p>
          <w:p w14:paraId="47150CE6" w14:textId="77777777" w:rsidR="00D35690" w:rsidRPr="00BE795E" w:rsidRDefault="00D35690" w:rsidP="00D62D1A">
            <w:pPr>
              <w:pStyle w:val="TAL"/>
            </w:pPr>
            <w:r w:rsidRPr="00BE795E">
              <w:t>Es</w:t>
            </w:r>
            <w:r w:rsidRPr="00BE795E">
              <w:rPr>
                <w:vertAlign w:val="subscript"/>
              </w:rPr>
              <w:t>2</w:t>
            </w:r>
            <w:r w:rsidRPr="00BE795E">
              <w:t xml:space="preserve">/Noc </w:t>
            </w:r>
            <w:r w:rsidRPr="00BE795E">
              <w:rPr>
                <w:lang w:eastAsia="sv-SE"/>
              </w:rPr>
              <w:t>-infinity</w:t>
            </w:r>
          </w:p>
          <w:p w14:paraId="0D9CB650" w14:textId="77777777" w:rsidR="00D35690" w:rsidRPr="00BE795E" w:rsidRDefault="00D35690" w:rsidP="00D62D1A">
            <w:pPr>
              <w:pStyle w:val="TAL"/>
            </w:pPr>
          </w:p>
          <w:p w14:paraId="500ADDF9" w14:textId="77777777" w:rsidR="00D35690" w:rsidRPr="00BE795E" w:rsidRDefault="00D35690" w:rsidP="00D62D1A">
            <w:pPr>
              <w:pStyle w:val="TAL"/>
            </w:pPr>
            <w:r w:rsidRPr="00BE795E">
              <w:t xml:space="preserve">During T2: </w:t>
            </w:r>
          </w:p>
          <w:p w14:paraId="4BF27B2A" w14:textId="77777777" w:rsidR="00D35690" w:rsidRPr="00BE795E" w:rsidRDefault="00D35690" w:rsidP="00D62D1A">
            <w:pPr>
              <w:pStyle w:val="TAL"/>
              <w:rPr>
                <w:lang w:eastAsia="sv-SE"/>
              </w:rPr>
            </w:pPr>
            <w:r w:rsidRPr="00BE795E">
              <w:t xml:space="preserve">Noc </w:t>
            </w:r>
            <w:r w:rsidRPr="00BE795E">
              <w:rPr>
                <w:lang w:eastAsia="sv-SE"/>
              </w:rPr>
              <w:t>-104.7dBm/15kHz</w:t>
            </w:r>
          </w:p>
          <w:p w14:paraId="306BCEB4" w14:textId="77777777" w:rsidR="00D35690" w:rsidRPr="00BE795E" w:rsidRDefault="00D35690" w:rsidP="00D62D1A">
            <w:pPr>
              <w:pStyle w:val="TAL"/>
            </w:pPr>
            <w:r w:rsidRPr="00BE795E">
              <w:t>Es</w:t>
            </w:r>
            <w:r w:rsidRPr="00BE795E">
              <w:rPr>
                <w:vertAlign w:val="subscript"/>
              </w:rPr>
              <w:t>1</w:t>
            </w:r>
            <w:r w:rsidRPr="00BE795E">
              <w:t xml:space="preserve">/Noc </w:t>
            </w:r>
            <w:r w:rsidRPr="00BE795E">
              <w:rPr>
                <w:lang w:eastAsia="sv-SE"/>
              </w:rPr>
              <w:t>6 dB</w:t>
            </w:r>
          </w:p>
          <w:p w14:paraId="32E59E11" w14:textId="77777777" w:rsidR="00D35690" w:rsidRPr="00BE795E" w:rsidRDefault="00D35690" w:rsidP="00D62D1A">
            <w:pPr>
              <w:pStyle w:val="TAL"/>
            </w:pPr>
            <w:r w:rsidRPr="00BE795E">
              <w:t>Es</w:t>
            </w:r>
            <w:r w:rsidRPr="00BE795E">
              <w:rPr>
                <w:vertAlign w:val="subscript"/>
              </w:rPr>
              <w:t>2</w:t>
            </w:r>
            <w:r w:rsidRPr="00BE795E">
              <w:t xml:space="preserve">/Noc </w:t>
            </w:r>
            <w:r w:rsidRPr="00BE795E">
              <w:rPr>
                <w:lang w:eastAsia="sv-SE"/>
              </w:rPr>
              <w:t>11dB</w:t>
            </w:r>
          </w:p>
          <w:p w14:paraId="2DEDC160" w14:textId="77777777" w:rsidR="00D35690" w:rsidRPr="00BE795E" w:rsidRDefault="00D35690" w:rsidP="00D62D1A">
            <w:pPr>
              <w:pStyle w:val="TAL"/>
              <w:rPr>
                <w:rFonts w:cs="Arial"/>
              </w:rPr>
            </w:pPr>
          </w:p>
          <w:p w14:paraId="1520597E" w14:textId="77777777" w:rsidR="00D35690" w:rsidRPr="00BE795E" w:rsidRDefault="00D35690" w:rsidP="00D62D1A">
            <w:pPr>
              <w:pStyle w:val="TAL"/>
              <w:rPr>
                <w:rFonts w:cs="Arial"/>
              </w:rPr>
            </w:pPr>
            <w:r w:rsidRPr="00BE795E">
              <w:rPr>
                <w:rFonts w:cs="Arial"/>
              </w:rPr>
              <w:t xml:space="preserve">In </w:t>
            </w:r>
            <w:r>
              <w:rPr>
                <w:rFonts w:cs="Arial"/>
              </w:rPr>
              <w:t>signalling</w:t>
            </w:r>
            <w:r w:rsidRPr="00BE795E">
              <w:rPr>
                <w:rFonts w:cs="Arial"/>
              </w:rPr>
              <w:t>:</w:t>
            </w:r>
          </w:p>
          <w:p w14:paraId="1515F38B" w14:textId="77777777" w:rsidR="00D35690" w:rsidRPr="00BE795E" w:rsidRDefault="00D35690" w:rsidP="00D62D1A">
            <w:pPr>
              <w:pStyle w:val="TAL"/>
              <w:rPr>
                <w:rFonts w:cs="Arial"/>
              </w:rPr>
            </w:pPr>
            <w:r w:rsidRPr="00BE795E">
              <w:rPr>
                <w:rFonts w:cs="Arial"/>
              </w:rPr>
              <w:t>A3-offset = -1dB</w:t>
            </w:r>
          </w:p>
        </w:tc>
        <w:tc>
          <w:tcPr>
            <w:tcW w:w="1643" w:type="dxa"/>
          </w:tcPr>
          <w:p w14:paraId="062CDAE4" w14:textId="77777777" w:rsidR="00D35690" w:rsidRPr="00BE795E" w:rsidRDefault="00D35690" w:rsidP="00D62D1A">
            <w:pPr>
              <w:pStyle w:val="TAL"/>
              <w:rPr>
                <w:rFonts w:cs="Arial"/>
              </w:rPr>
            </w:pPr>
            <w:r w:rsidRPr="00BE795E">
              <w:rPr>
                <w:rFonts w:cs="Arial"/>
              </w:rPr>
              <w:t>During T1</w:t>
            </w:r>
          </w:p>
          <w:p w14:paraId="01D60392" w14:textId="77777777" w:rsidR="00D35690" w:rsidRPr="00BE795E" w:rsidRDefault="00D35690" w:rsidP="00D62D1A">
            <w:pPr>
              <w:pStyle w:val="TAL"/>
            </w:pPr>
            <w:r w:rsidRPr="00BE795E">
              <w:t>-1.5dB</w:t>
            </w:r>
          </w:p>
          <w:p w14:paraId="0A53A7FF" w14:textId="77777777" w:rsidR="00D35690" w:rsidRPr="00BE795E" w:rsidRDefault="00D35690" w:rsidP="00D62D1A">
            <w:pPr>
              <w:pStyle w:val="TAL"/>
            </w:pPr>
            <w:r w:rsidRPr="00BE795E">
              <w:t>0dB</w:t>
            </w:r>
          </w:p>
          <w:p w14:paraId="46609EB5" w14:textId="77777777" w:rsidR="00D35690" w:rsidRPr="00BE795E" w:rsidRDefault="00D35690" w:rsidP="00D62D1A">
            <w:pPr>
              <w:pStyle w:val="TAL"/>
            </w:pPr>
            <w:r w:rsidRPr="00BE795E">
              <w:t>0dB</w:t>
            </w:r>
          </w:p>
          <w:p w14:paraId="03B551A7" w14:textId="77777777" w:rsidR="00D35690" w:rsidRPr="00BE795E" w:rsidRDefault="00D35690" w:rsidP="00D62D1A">
            <w:pPr>
              <w:pStyle w:val="TAL"/>
              <w:rPr>
                <w:rFonts w:cs="Arial"/>
              </w:rPr>
            </w:pPr>
          </w:p>
          <w:p w14:paraId="5E0A17EF" w14:textId="77777777" w:rsidR="00D35690" w:rsidRPr="00BE795E" w:rsidRDefault="00D35690" w:rsidP="00D62D1A">
            <w:pPr>
              <w:pStyle w:val="TAL"/>
              <w:rPr>
                <w:rFonts w:cs="Arial"/>
              </w:rPr>
            </w:pPr>
            <w:r w:rsidRPr="00BE795E">
              <w:rPr>
                <w:rFonts w:cs="Arial"/>
              </w:rPr>
              <w:t>During T2</w:t>
            </w:r>
          </w:p>
          <w:p w14:paraId="4445025E" w14:textId="77777777" w:rsidR="00D35690" w:rsidRPr="00BE795E" w:rsidRDefault="00D35690" w:rsidP="00D62D1A">
            <w:pPr>
              <w:pStyle w:val="TAL"/>
            </w:pPr>
            <w:r w:rsidRPr="00BE795E">
              <w:t>-1.5dB</w:t>
            </w:r>
          </w:p>
          <w:p w14:paraId="2678A21F" w14:textId="77777777" w:rsidR="00D35690" w:rsidRPr="00BE795E" w:rsidRDefault="00D35690" w:rsidP="00D62D1A">
            <w:pPr>
              <w:pStyle w:val="TAL"/>
            </w:pPr>
            <w:r w:rsidRPr="00BE795E">
              <w:t>0dB</w:t>
            </w:r>
          </w:p>
          <w:p w14:paraId="7CF04E28" w14:textId="77777777" w:rsidR="00D35690" w:rsidRPr="00BE795E" w:rsidRDefault="00D35690" w:rsidP="00D62D1A">
            <w:pPr>
              <w:pStyle w:val="TAL"/>
            </w:pPr>
            <w:r w:rsidRPr="00BE795E">
              <w:t>0dB</w:t>
            </w:r>
          </w:p>
          <w:p w14:paraId="29F35F00" w14:textId="77777777" w:rsidR="00D35690" w:rsidRPr="00BE795E" w:rsidRDefault="00D35690" w:rsidP="00D62D1A">
            <w:pPr>
              <w:pStyle w:val="TAL"/>
              <w:rPr>
                <w:rFonts w:cs="Arial"/>
              </w:rPr>
            </w:pPr>
          </w:p>
          <w:p w14:paraId="7890503F" w14:textId="77777777" w:rsidR="00D35690" w:rsidRPr="00BE795E" w:rsidRDefault="00D35690" w:rsidP="00D62D1A">
            <w:pPr>
              <w:pStyle w:val="TAL"/>
              <w:rPr>
                <w:rFonts w:cs="Arial"/>
              </w:rPr>
            </w:pPr>
            <w:r w:rsidRPr="00BE795E">
              <w:rPr>
                <w:rFonts w:cs="Arial"/>
              </w:rPr>
              <w:t xml:space="preserve">In </w:t>
            </w:r>
            <w:r>
              <w:rPr>
                <w:rFonts w:cs="Arial"/>
              </w:rPr>
              <w:t>signalling</w:t>
            </w:r>
            <w:r w:rsidRPr="00BE795E">
              <w:rPr>
                <w:rFonts w:cs="Arial"/>
              </w:rPr>
              <w:t>:</w:t>
            </w:r>
          </w:p>
          <w:p w14:paraId="53638B81" w14:textId="77777777" w:rsidR="00D35690" w:rsidRPr="00BE795E" w:rsidRDefault="00D35690" w:rsidP="00D62D1A">
            <w:pPr>
              <w:pStyle w:val="TAL"/>
              <w:rPr>
                <w:rFonts w:cs="Arial"/>
              </w:rPr>
            </w:pPr>
            <w:r w:rsidRPr="00BE795E">
              <w:rPr>
                <w:rFonts w:cs="Arial"/>
              </w:rPr>
              <w:t>-1dB</w:t>
            </w:r>
          </w:p>
        </w:tc>
        <w:tc>
          <w:tcPr>
            <w:tcW w:w="2573" w:type="dxa"/>
          </w:tcPr>
          <w:p w14:paraId="2CEBAF0D" w14:textId="77777777" w:rsidR="00D35690" w:rsidRPr="00BE795E" w:rsidRDefault="00D35690" w:rsidP="00D62D1A">
            <w:pPr>
              <w:pStyle w:val="TAL"/>
            </w:pPr>
            <w:r w:rsidRPr="00BE795E">
              <w:t xml:space="preserve">During T1: </w:t>
            </w:r>
          </w:p>
          <w:p w14:paraId="68A761BC" w14:textId="77777777" w:rsidR="00D35690" w:rsidRPr="00BE795E" w:rsidRDefault="00D35690" w:rsidP="00D62D1A">
            <w:pPr>
              <w:pStyle w:val="TAL"/>
              <w:rPr>
                <w:lang w:eastAsia="sv-SE"/>
              </w:rPr>
            </w:pPr>
            <w:r w:rsidRPr="00BE795E">
              <w:t xml:space="preserve">Noc </w:t>
            </w:r>
            <w:r w:rsidRPr="00BE795E">
              <w:rPr>
                <w:lang w:eastAsia="sv-SE"/>
              </w:rPr>
              <w:t>-106.2 dBm/15kHz</w:t>
            </w:r>
          </w:p>
          <w:p w14:paraId="785D453B" w14:textId="77777777" w:rsidR="00D35690" w:rsidRPr="00BE795E" w:rsidRDefault="00D35690" w:rsidP="00D62D1A">
            <w:pPr>
              <w:pStyle w:val="TAL"/>
            </w:pPr>
            <w:r w:rsidRPr="00BE795E">
              <w:t>Es</w:t>
            </w:r>
            <w:r w:rsidRPr="00BE795E">
              <w:rPr>
                <w:vertAlign w:val="subscript"/>
              </w:rPr>
              <w:t>1</w:t>
            </w:r>
            <w:r w:rsidRPr="00BE795E">
              <w:t xml:space="preserve">/Noc </w:t>
            </w:r>
            <w:r w:rsidRPr="00BE795E">
              <w:rPr>
                <w:lang w:eastAsia="sv-SE"/>
              </w:rPr>
              <w:t>6 dB</w:t>
            </w:r>
          </w:p>
          <w:p w14:paraId="2D35E3C4" w14:textId="77777777" w:rsidR="00D35690" w:rsidRPr="00BE795E" w:rsidRDefault="00D35690" w:rsidP="00D62D1A">
            <w:pPr>
              <w:pStyle w:val="TAL"/>
            </w:pPr>
            <w:r w:rsidRPr="00BE795E">
              <w:t>Es</w:t>
            </w:r>
            <w:r w:rsidRPr="00BE795E">
              <w:rPr>
                <w:vertAlign w:val="subscript"/>
              </w:rPr>
              <w:t>2</w:t>
            </w:r>
            <w:r w:rsidRPr="00BE795E">
              <w:t xml:space="preserve">/Noc </w:t>
            </w:r>
            <w:r w:rsidRPr="00BE795E">
              <w:rPr>
                <w:lang w:eastAsia="sv-SE"/>
              </w:rPr>
              <w:t>-infinity</w:t>
            </w:r>
          </w:p>
          <w:p w14:paraId="076FAF4C" w14:textId="77777777" w:rsidR="00D35690" w:rsidRPr="00BE795E" w:rsidRDefault="00D35690" w:rsidP="00D62D1A">
            <w:pPr>
              <w:pStyle w:val="TAL"/>
            </w:pPr>
          </w:p>
          <w:p w14:paraId="62A4A8F6" w14:textId="77777777" w:rsidR="00D35690" w:rsidRPr="00BE795E" w:rsidRDefault="00D35690" w:rsidP="00D62D1A">
            <w:pPr>
              <w:pStyle w:val="TAL"/>
            </w:pPr>
            <w:r w:rsidRPr="00BE795E">
              <w:t xml:space="preserve">During T2: </w:t>
            </w:r>
          </w:p>
          <w:p w14:paraId="61F2C19A" w14:textId="77777777" w:rsidR="00D35690" w:rsidRPr="00BE795E" w:rsidRDefault="00D35690" w:rsidP="00D62D1A">
            <w:pPr>
              <w:pStyle w:val="TAL"/>
              <w:rPr>
                <w:lang w:eastAsia="sv-SE"/>
              </w:rPr>
            </w:pPr>
            <w:r w:rsidRPr="00BE795E">
              <w:t xml:space="preserve">Noc </w:t>
            </w:r>
            <w:r w:rsidRPr="00BE795E">
              <w:rPr>
                <w:lang w:eastAsia="sv-SE"/>
              </w:rPr>
              <w:t>-106.2 dBm/15kHz</w:t>
            </w:r>
          </w:p>
          <w:p w14:paraId="38FA21CA" w14:textId="77777777" w:rsidR="00D35690" w:rsidRPr="00BE795E" w:rsidRDefault="00D35690" w:rsidP="00D62D1A">
            <w:pPr>
              <w:pStyle w:val="TAL"/>
            </w:pPr>
            <w:r w:rsidRPr="00BE795E">
              <w:t>Es</w:t>
            </w:r>
            <w:r w:rsidRPr="00BE795E">
              <w:rPr>
                <w:vertAlign w:val="subscript"/>
              </w:rPr>
              <w:t>1</w:t>
            </w:r>
            <w:r w:rsidRPr="00BE795E">
              <w:t xml:space="preserve">/Noc </w:t>
            </w:r>
            <w:r w:rsidRPr="00BE795E">
              <w:rPr>
                <w:lang w:eastAsia="sv-SE"/>
              </w:rPr>
              <w:t>6 dB</w:t>
            </w:r>
          </w:p>
          <w:p w14:paraId="6EEF0AFC" w14:textId="77777777" w:rsidR="00D35690" w:rsidRPr="00BE795E" w:rsidRDefault="00D35690" w:rsidP="00D62D1A">
            <w:pPr>
              <w:pStyle w:val="TAL"/>
            </w:pPr>
            <w:r w:rsidRPr="00BE795E">
              <w:t>Es</w:t>
            </w:r>
            <w:r w:rsidRPr="00BE795E">
              <w:rPr>
                <w:vertAlign w:val="subscript"/>
              </w:rPr>
              <w:t>2</w:t>
            </w:r>
            <w:r w:rsidRPr="00BE795E">
              <w:t xml:space="preserve">/Noc </w:t>
            </w:r>
            <w:r w:rsidRPr="00BE795E">
              <w:rPr>
                <w:lang w:eastAsia="sv-SE"/>
              </w:rPr>
              <w:t>11dB</w:t>
            </w:r>
          </w:p>
          <w:p w14:paraId="6385661F" w14:textId="77777777" w:rsidR="00D35690" w:rsidRPr="00BE795E" w:rsidRDefault="00D35690" w:rsidP="00D62D1A">
            <w:pPr>
              <w:pStyle w:val="TAL"/>
              <w:rPr>
                <w:rFonts w:cs="Arial"/>
              </w:rPr>
            </w:pPr>
          </w:p>
          <w:p w14:paraId="0FABA7C7" w14:textId="77777777" w:rsidR="00D35690" w:rsidRPr="00BE795E" w:rsidRDefault="00D35690" w:rsidP="00D62D1A">
            <w:pPr>
              <w:pStyle w:val="TAL"/>
              <w:rPr>
                <w:rFonts w:cs="Arial"/>
              </w:rPr>
            </w:pPr>
            <w:r w:rsidRPr="00BE795E">
              <w:rPr>
                <w:rFonts w:cs="Arial"/>
              </w:rPr>
              <w:t xml:space="preserve">In </w:t>
            </w:r>
            <w:r>
              <w:rPr>
                <w:rFonts w:cs="Arial"/>
              </w:rPr>
              <w:t>signalling</w:t>
            </w:r>
            <w:r w:rsidRPr="00BE795E">
              <w:rPr>
                <w:rFonts w:cs="Arial"/>
              </w:rPr>
              <w:t>:</w:t>
            </w:r>
          </w:p>
          <w:p w14:paraId="47504214" w14:textId="77777777" w:rsidR="00D35690" w:rsidRPr="00BE795E" w:rsidRDefault="00D35690" w:rsidP="00D62D1A">
            <w:pPr>
              <w:pStyle w:val="TAL"/>
              <w:rPr>
                <w:rFonts w:cs="Arial"/>
              </w:rPr>
            </w:pPr>
            <w:r w:rsidRPr="00BE795E">
              <w:rPr>
                <w:rFonts w:cs="Arial"/>
              </w:rPr>
              <w:t>A3-offset = -2dB</w:t>
            </w:r>
          </w:p>
        </w:tc>
      </w:tr>
      <w:tr w:rsidR="00D35690" w:rsidRPr="00BE795E" w14:paraId="2C5A3F2A" w14:textId="77777777" w:rsidTr="00D62D1A">
        <w:trPr>
          <w:jc w:val="center"/>
        </w:trPr>
        <w:tc>
          <w:tcPr>
            <w:tcW w:w="2122" w:type="dxa"/>
          </w:tcPr>
          <w:p w14:paraId="4550D54B" w14:textId="77777777" w:rsidR="00D35690" w:rsidRPr="001A5331" w:rsidRDefault="00D35690" w:rsidP="00D62D1A">
            <w:pPr>
              <w:pStyle w:val="TAL"/>
              <w:rPr>
                <w:lang w:val="fr-FR"/>
              </w:rPr>
            </w:pPr>
            <w:r>
              <w:rPr>
                <w:lang w:val="fr-FR"/>
              </w:rPr>
              <w:t>7.3.3.3</w:t>
            </w:r>
          </w:p>
        </w:tc>
        <w:tc>
          <w:tcPr>
            <w:tcW w:w="4078" w:type="dxa"/>
            <w:gridSpan w:val="2"/>
          </w:tcPr>
          <w:p w14:paraId="49137649" w14:textId="77777777" w:rsidR="00D35690" w:rsidRPr="00BE795E" w:rsidRDefault="00D35690" w:rsidP="00D62D1A">
            <w:pPr>
              <w:pStyle w:val="TAL"/>
            </w:pPr>
            <w:r>
              <w:t>Same as 7.3.3.1</w:t>
            </w:r>
          </w:p>
        </w:tc>
        <w:tc>
          <w:tcPr>
            <w:tcW w:w="1643" w:type="dxa"/>
          </w:tcPr>
          <w:p w14:paraId="0AADB8C5" w14:textId="77777777" w:rsidR="00D35690" w:rsidRPr="00BE795E" w:rsidRDefault="00D35690" w:rsidP="00D62D1A">
            <w:pPr>
              <w:pStyle w:val="TAL"/>
              <w:rPr>
                <w:rFonts w:cs="Arial"/>
              </w:rPr>
            </w:pPr>
            <w:r>
              <w:t>Same as 7.3.3.1</w:t>
            </w:r>
          </w:p>
        </w:tc>
        <w:tc>
          <w:tcPr>
            <w:tcW w:w="2573" w:type="dxa"/>
          </w:tcPr>
          <w:p w14:paraId="459626C5" w14:textId="77777777" w:rsidR="00D35690" w:rsidRPr="00BE795E" w:rsidRDefault="00D35690" w:rsidP="00D62D1A">
            <w:pPr>
              <w:pStyle w:val="TAL"/>
            </w:pPr>
            <w:r>
              <w:t>Same as 7.3.3.1</w:t>
            </w:r>
          </w:p>
        </w:tc>
      </w:tr>
      <w:tr w:rsidR="00D35690" w:rsidRPr="00BE795E" w14:paraId="0C759705" w14:textId="77777777" w:rsidTr="00D62D1A">
        <w:trPr>
          <w:jc w:val="center"/>
        </w:trPr>
        <w:tc>
          <w:tcPr>
            <w:tcW w:w="2122" w:type="dxa"/>
          </w:tcPr>
          <w:p w14:paraId="1D3601CE" w14:textId="77777777" w:rsidR="00D35690" w:rsidRPr="00E33AF8" w:rsidRDefault="00D35690" w:rsidP="00D62D1A">
            <w:pPr>
              <w:pStyle w:val="TAL"/>
            </w:pPr>
            <w:r w:rsidRPr="00D87B90">
              <w:lastRenderedPageBreak/>
              <w:t xml:space="preserve">7.3.3.5 </w:t>
            </w:r>
            <w:r w:rsidRPr="000E2082">
              <w:t>NR SA FR2 NR conditional handover including target MCG and target SCG from FR1-FR2 NR-DC to FR1-FR2 NR-DC</w:t>
            </w:r>
          </w:p>
        </w:tc>
        <w:tc>
          <w:tcPr>
            <w:tcW w:w="4078" w:type="dxa"/>
            <w:gridSpan w:val="2"/>
          </w:tcPr>
          <w:p w14:paraId="3BF0039E" w14:textId="77777777" w:rsidR="00D35690" w:rsidRDefault="00D35690" w:rsidP="00D62D1A">
            <w:pPr>
              <w:pStyle w:val="TAL"/>
            </w:pPr>
            <w:r>
              <w:t>Test Config 1, 2:</w:t>
            </w:r>
          </w:p>
          <w:p w14:paraId="01C79EB1" w14:textId="77777777" w:rsidR="00D35690" w:rsidRPr="00F27EAE" w:rsidRDefault="00D35690" w:rsidP="00D62D1A">
            <w:pPr>
              <w:pStyle w:val="TAL"/>
            </w:pPr>
            <w:r w:rsidRPr="00B00046">
              <w:t>During T1:</w:t>
            </w:r>
          </w:p>
          <w:p w14:paraId="621F9B0E" w14:textId="77777777" w:rsidR="00D35690" w:rsidRPr="00B00046" w:rsidRDefault="00D35690" w:rsidP="00D62D1A">
            <w:pPr>
              <w:pStyle w:val="TAL"/>
            </w:pPr>
            <w:r w:rsidRPr="00B00046">
              <w:t>Noc</w:t>
            </w:r>
            <w:r w:rsidRPr="00F27EAE">
              <w:t>1</w:t>
            </w:r>
            <w:r w:rsidRPr="00B00046">
              <w:t>: -</w:t>
            </w:r>
            <w:r>
              <w:t>98</w:t>
            </w:r>
            <w:r w:rsidRPr="00B00046">
              <w:t>dBm/15kHz</w:t>
            </w:r>
          </w:p>
          <w:p w14:paraId="718C4F1D" w14:textId="77777777" w:rsidR="00D35690" w:rsidRDefault="00D35690" w:rsidP="00D62D1A">
            <w:pPr>
              <w:pStyle w:val="TAL"/>
            </w:pPr>
            <w:r w:rsidRPr="00B00046">
              <w:t>Noc</w:t>
            </w:r>
            <w:r>
              <w:t>2</w:t>
            </w:r>
            <w:r w:rsidRPr="00B00046">
              <w:t>: -</w:t>
            </w:r>
            <w:r>
              <w:t>98</w:t>
            </w:r>
            <w:r w:rsidRPr="00B00046">
              <w:t>dBm/15kHz</w:t>
            </w:r>
          </w:p>
          <w:p w14:paraId="2EC3F303" w14:textId="77777777" w:rsidR="00D35690" w:rsidRPr="00B00046" w:rsidRDefault="00D35690" w:rsidP="00D62D1A">
            <w:pPr>
              <w:pStyle w:val="TAL"/>
            </w:pPr>
            <w:r>
              <w:t>Noc3: -104.7dBm/15KHz</w:t>
            </w:r>
          </w:p>
          <w:p w14:paraId="2E4E8E16" w14:textId="77777777" w:rsidR="00D35690" w:rsidRPr="00D87B90" w:rsidRDefault="00D35690" w:rsidP="00D62D1A">
            <w:pPr>
              <w:pStyle w:val="TAL"/>
              <w:rPr>
                <w:lang w:val="fr-FR"/>
              </w:rPr>
            </w:pPr>
            <w:r w:rsidRPr="00D87B90">
              <w:rPr>
                <w:lang w:val="fr-FR"/>
              </w:rPr>
              <w:t>Ês1 / Noc</w:t>
            </w:r>
            <w:proofErr w:type="gramStart"/>
            <w:r w:rsidRPr="00D87B90">
              <w:rPr>
                <w:lang w:val="fr-FR"/>
              </w:rPr>
              <w:t>1:</w:t>
            </w:r>
            <w:proofErr w:type="gramEnd"/>
            <w:r w:rsidRPr="00D87B90">
              <w:rPr>
                <w:lang w:val="fr-FR"/>
              </w:rPr>
              <w:t xml:space="preserve"> +4dB</w:t>
            </w:r>
          </w:p>
          <w:p w14:paraId="16ADAD39" w14:textId="77777777" w:rsidR="00D35690" w:rsidRPr="004C4A1A" w:rsidRDefault="00D35690" w:rsidP="00D62D1A">
            <w:pPr>
              <w:pStyle w:val="TAL"/>
              <w:rPr>
                <w:lang w:val="fr-FR"/>
              </w:rPr>
            </w:pPr>
            <w:r w:rsidRPr="004C4A1A">
              <w:rPr>
                <w:lang w:val="fr-FR"/>
              </w:rPr>
              <w:t>Ês</w:t>
            </w:r>
            <w:r>
              <w:rPr>
                <w:lang w:val="fr-FR"/>
              </w:rPr>
              <w:t>2</w:t>
            </w:r>
            <w:r w:rsidRPr="004C4A1A">
              <w:rPr>
                <w:lang w:val="fr-FR"/>
              </w:rPr>
              <w:t xml:space="preserve"> / Noc</w:t>
            </w:r>
            <w:proofErr w:type="gramStart"/>
            <w:r>
              <w:rPr>
                <w:lang w:val="fr-FR"/>
              </w:rPr>
              <w:t>2</w:t>
            </w:r>
            <w:r w:rsidRPr="004C4A1A">
              <w:rPr>
                <w:lang w:val="fr-FR"/>
              </w:rPr>
              <w:t>:</w:t>
            </w:r>
            <w:proofErr w:type="gramEnd"/>
            <w:r w:rsidRPr="004C4A1A">
              <w:rPr>
                <w:lang w:val="fr-FR"/>
              </w:rPr>
              <w:t xml:space="preserve"> </w:t>
            </w:r>
            <w:r>
              <w:rPr>
                <w:lang w:val="fr-FR"/>
              </w:rPr>
              <w:t>-infinity</w:t>
            </w:r>
          </w:p>
          <w:p w14:paraId="1FDB2546" w14:textId="77777777" w:rsidR="00D35690" w:rsidRPr="004C4A1A" w:rsidRDefault="00D35690" w:rsidP="00D62D1A">
            <w:pPr>
              <w:pStyle w:val="TAL"/>
              <w:rPr>
                <w:lang w:val="fr-FR"/>
              </w:rPr>
            </w:pPr>
            <w:r w:rsidRPr="004C4A1A">
              <w:rPr>
                <w:lang w:val="fr-FR"/>
              </w:rPr>
              <w:t>Ês3 / Noc</w:t>
            </w:r>
            <w:proofErr w:type="gramStart"/>
            <w:r>
              <w:rPr>
                <w:lang w:val="fr-FR"/>
              </w:rPr>
              <w:t>3</w:t>
            </w:r>
            <w:r w:rsidRPr="004C4A1A">
              <w:rPr>
                <w:lang w:val="fr-FR"/>
              </w:rPr>
              <w:t>:</w:t>
            </w:r>
            <w:proofErr w:type="gramEnd"/>
            <w:r w:rsidRPr="004C4A1A">
              <w:rPr>
                <w:lang w:val="fr-FR"/>
              </w:rPr>
              <w:t xml:space="preserve"> </w:t>
            </w:r>
            <w:r>
              <w:rPr>
                <w:lang w:val="fr-FR"/>
              </w:rPr>
              <w:t>+6dB</w:t>
            </w:r>
          </w:p>
          <w:p w14:paraId="35319F6F" w14:textId="77777777" w:rsidR="00D35690" w:rsidRPr="00D87B90" w:rsidRDefault="00D35690" w:rsidP="00D62D1A">
            <w:pPr>
              <w:pStyle w:val="TAL"/>
              <w:rPr>
                <w:lang w:val="fr-FR"/>
              </w:rPr>
            </w:pPr>
            <w:r w:rsidRPr="00D87B90">
              <w:rPr>
                <w:lang w:val="fr-FR"/>
              </w:rPr>
              <w:t>Ês4 / Noc</w:t>
            </w:r>
            <w:proofErr w:type="gramStart"/>
            <w:r w:rsidRPr="00D87B90">
              <w:rPr>
                <w:lang w:val="fr-FR"/>
              </w:rPr>
              <w:t>3:</w:t>
            </w:r>
            <w:proofErr w:type="gramEnd"/>
            <w:r w:rsidRPr="00D87B90">
              <w:rPr>
                <w:lang w:val="fr-FR"/>
              </w:rPr>
              <w:t xml:space="preserve"> -infinity</w:t>
            </w:r>
          </w:p>
          <w:p w14:paraId="4BBE3738" w14:textId="77777777" w:rsidR="00D35690" w:rsidRPr="00D87B90" w:rsidRDefault="00D35690" w:rsidP="00D62D1A">
            <w:pPr>
              <w:pStyle w:val="TAL"/>
              <w:rPr>
                <w:lang w:val="fr-FR"/>
              </w:rPr>
            </w:pPr>
          </w:p>
          <w:p w14:paraId="5B594DA3" w14:textId="77777777" w:rsidR="00D35690" w:rsidRPr="00B00046" w:rsidRDefault="00D35690" w:rsidP="00D62D1A">
            <w:pPr>
              <w:pStyle w:val="TAL"/>
            </w:pPr>
            <w:r w:rsidRPr="00B00046">
              <w:t>During T2:</w:t>
            </w:r>
          </w:p>
          <w:p w14:paraId="0C044E72" w14:textId="77777777" w:rsidR="00D35690" w:rsidRPr="00B00046" w:rsidRDefault="00D35690" w:rsidP="00D62D1A">
            <w:pPr>
              <w:pStyle w:val="TAL"/>
            </w:pPr>
            <w:r w:rsidRPr="00B00046">
              <w:t>Noc</w:t>
            </w:r>
            <w:r w:rsidRPr="00F27EAE">
              <w:t>1</w:t>
            </w:r>
            <w:r w:rsidRPr="00B00046">
              <w:t>: -</w:t>
            </w:r>
            <w:r>
              <w:t>98</w:t>
            </w:r>
            <w:r w:rsidRPr="00B00046">
              <w:t>dBm/15kHz</w:t>
            </w:r>
          </w:p>
          <w:p w14:paraId="1C4211EE" w14:textId="77777777" w:rsidR="00D35690" w:rsidRDefault="00D35690" w:rsidP="00D62D1A">
            <w:pPr>
              <w:pStyle w:val="TAL"/>
            </w:pPr>
            <w:r w:rsidRPr="00B00046">
              <w:t>Noc</w:t>
            </w:r>
            <w:r w:rsidRPr="00F27EAE">
              <w:t>2</w:t>
            </w:r>
            <w:r w:rsidRPr="00B00046">
              <w:t>: -</w:t>
            </w:r>
            <w:r>
              <w:t>98</w:t>
            </w:r>
            <w:r w:rsidRPr="00B00046">
              <w:t>dBm/15kHz</w:t>
            </w:r>
          </w:p>
          <w:p w14:paraId="2DB698E0" w14:textId="77777777" w:rsidR="00D35690" w:rsidRPr="00B00046" w:rsidRDefault="00D35690" w:rsidP="00D62D1A">
            <w:pPr>
              <w:pStyle w:val="TAL"/>
            </w:pPr>
            <w:r>
              <w:t>Noc3: -104.7dBm/15KHz</w:t>
            </w:r>
          </w:p>
          <w:p w14:paraId="511392CE" w14:textId="77777777" w:rsidR="00D35690" w:rsidRPr="00B00046" w:rsidRDefault="00D35690" w:rsidP="00D62D1A">
            <w:pPr>
              <w:pStyle w:val="TAL"/>
            </w:pPr>
            <w:r w:rsidRPr="00B00046">
              <w:t>Ês</w:t>
            </w:r>
            <w:r w:rsidRPr="00F27EAE">
              <w:t>1</w:t>
            </w:r>
            <w:r w:rsidRPr="00B00046">
              <w:t xml:space="preserve"> / Noc</w:t>
            </w:r>
            <w:r w:rsidRPr="00F27EAE">
              <w:t>1</w:t>
            </w:r>
            <w:r w:rsidRPr="00B00046">
              <w:t>: +</w:t>
            </w:r>
            <w:r>
              <w:t>4</w:t>
            </w:r>
            <w:r w:rsidRPr="00B00046">
              <w:t>dB</w:t>
            </w:r>
          </w:p>
          <w:p w14:paraId="76F3C2F9" w14:textId="77777777" w:rsidR="00D35690" w:rsidRDefault="00D35690" w:rsidP="00D62D1A">
            <w:pPr>
              <w:pStyle w:val="TAL"/>
            </w:pPr>
            <w:r w:rsidRPr="00B00046">
              <w:t>Ês</w:t>
            </w:r>
            <w:r w:rsidRPr="00F27EAE">
              <w:t>2</w:t>
            </w:r>
            <w:r w:rsidRPr="00B00046">
              <w:t xml:space="preserve"> / Noc</w:t>
            </w:r>
            <w:r w:rsidRPr="00F27EAE">
              <w:t>2</w:t>
            </w:r>
            <w:r w:rsidRPr="00B00046">
              <w:t>: +</w:t>
            </w:r>
            <w:r>
              <w:t>5</w:t>
            </w:r>
            <w:r w:rsidRPr="00B00046">
              <w:t>dB</w:t>
            </w:r>
          </w:p>
          <w:p w14:paraId="008BB802" w14:textId="77777777" w:rsidR="00D35690" w:rsidRPr="00B00046" w:rsidRDefault="00D35690" w:rsidP="00D62D1A">
            <w:pPr>
              <w:pStyle w:val="TAL"/>
            </w:pPr>
            <w:r w:rsidRPr="00B00046">
              <w:t>Ês</w:t>
            </w:r>
            <w:r>
              <w:t>3</w:t>
            </w:r>
            <w:r w:rsidRPr="00B00046">
              <w:t xml:space="preserve"> / Noc</w:t>
            </w:r>
            <w:r>
              <w:t>3</w:t>
            </w:r>
            <w:r w:rsidRPr="00B00046">
              <w:t>: +</w:t>
            </w:r>
            <w:r>
              <w:t>6</w:t>
            </w:r>
            <w:r w:rsidRPr="00B00046">
              <w:t>dB</w:t>
            </w:r>
          </w:p>
          <w:p w14:paraId="0B1EC746" w14:textId="77777777" w:rsidR="00D35690" w:rsidRDefault="00D35690" w:rsidP="00D62D1A">
            <w:pPr>
              <w:pStyle w:val="TAL"/>
            </w:pPr>
            <w:r w:rsidRPr="00B00046">
              <w:t>Ês</w:t>
            </w:r>
            <w:r>
              <w:t>4</w:t>
            </w:r>
            <w:r w:rsidRPr="00B00046">
              <w:t xml:space="preserve"> / Noc</w:t>
            </w:r>
            <w:r w:rsidRPr="00F27EAE">
              <w:t>2</w:t>
            </w:r>
            <w:r w:rsidRPr="00B00046">
              <w:t>: +</w:t>
            </w:r>
            <w:r>
              <w:t>7</w:t>
            </w:r>
            <w:r w:rsidRPr="00B00046">
              <w:t>dB</w:t>
            </w:r>
          </w:p>
          <w:p w14:paraId="36CF71CB" w14:textId="77777777" w:rsidR="00D35690" w:rsidRDefault="00D35690" w:rsidP="00D62D1A">
            <w:pPr>
              <w:pStyle w:val="TAL"/>
            </w:pPr>
          </w:p>
          <w:p w14:paraId="4F4D41EA" w14:textId="77777777" w:rsidR="00D35690" w:rsidRDefault="00D35690" w:rsidP="00D62D1A">
            <w:pPr>
              <w:pStyle w:val="TAL"/>
            </w:pPr>
            <w:r>
              <w:t>Test Config 3:</w:t>
            </w:r>
          </w:p>
          <w:p w14:paraId="61E682FA" w14:textId="77777777" w:rsidR="00D35690" w:rsidRDefault="00D35690" w:rsidP="00D62D1A">
            <w:pPr>
              <w:pStyle w:val="TAL"/>
            </w:pPr>
            <w:r w:rsidRPr="00B51B78">
              <w:t>During T1:</w:t>
            </w:r>
          </w:p>
          <w:p w14:paraId="633B89E9" w14:textId="77777777" w:rsidR="00D35690" w:rsidRPr="00B51B78" w:rsidRDefault="00D35690" w:rsidP="00D62D1A">
            <w:pPr>
              <w:pStyle w:val="TAL"/>
            </w:pPr>
            <w:r w:rsidRPr="00B51B78">
              <w:t>Noc1: -98dBm/15kHz</w:t>
            </w:r>
          </w:p>
          <w:p w14:paraId="7E26885B" w14:textId="77777777" w:rsidR="00D35690" w:rsidRPr="00B51B78" w:rsidRDefault="00D35690" w:rsidP="00D62D1A">
            <w:pPr>
              <w:pStyle w:val="TAL"/>
            </w:pPr>
            <w:r w:rsidRPr="00B51B78">
              <w:t>Noc2: -98dBm/15kHz</w:t>
            </w:r>
          </w:p>
          <w:p w14:paraId="274A0DA9" w14:textId="77777777" w:rsidR="00D35690" w:rsidRPr="00B51B78" w:rsidRDefault="00D35690" w:rsidP="00D62D1A">
            <w:pPr>
              <w:pStyle w:val="TAL"/>
            </w:pPr>
            <w:r w:rsidRPr="00B51B78">
              <w:t>Noc3: -104.7dBm/15KHz</w:t>
            </w:r>
          </w:p>
          <w:p w14:paraId="5EFAD6F2" w14:textId="77777777" w:rsidR="00D35690" w:rsidRPr="00D87B90" w:rsidRDefault="00D35690" w:rsidP="00D62D1A">
            <w:pPr>
              <w:pStyle w:val="TAL"/>
              <w:rPr>
                <w:lang w:val="fr-FR"/>
              </w:rPr>
            </w:pPr>
            <w:r w:rsidRPr="00D87B90">
              <w:rPr>
                <w:lang w:val="fr-FR"/>
              </w:rPr>
              <w:t>Ês1 / Noc</w:t>
            </w:r>
            <w:proofErr w:type="gramStart"/>
            <w:r w:rsidRPr="00D87B90">
              <w:rPr>
                <w:lang w:val="fr-FR"/>
              </w:rPr>
              <w:t>1:</w:t>
            </w:r>
            <w:proofErr w:type="gramEnd"/>
            <w:r w:rsidRPr="00D87B90">
              <w:rPr>
                <w:lang w:val="fr-FR"/>
              </w:rPr>
              <w:t xml:space="preserve"> +4dB</w:t>
            </w:r>
          </w:p>
          <w:p w14:paraId="5814F7DA" w14:textId="77777777" w:rsidR="00D35690" w:rsidRPr="00B51B78" w:rsidRDefault="00D35690" w:rsidP="00D62D1A">
            <w:pPr>
              <w:pStyle w:val="TAL"/>
              <w:rPr>
                <w:lang w:val="fr-FR"/>
              </w:rPr>
            </w:pPr>
            <w:r w:rsidRPr="00B51B78">
              <w:rPr>
                <w:lang w:val="fr-FR"/>
              </w:rPr>
              <w:t>Ês2 / Noc</w:t>
            </w:r>
            <w:proofErr w:type="gramStart"/>
            <w:r w:rsidRPr="00B51B78">
              <w:rPr>
                <w:lang w:val="fr-FR"/>
              </w:rPr>
              <w:t>2:</w:t>
            </w:r>
            <w:proofErr w:type="gramEnd"/>
            <w:r w:rsidRPr="00B51B78">
              <w:rPr>
                <w:lang w:val="fr-FR"/>
              </w:rPr>
              <w:t xml:space="preserve"> infinity</w:t>
            </w:r>
          </w:p>
          <w:p w14:paraId="37753C4A" w14:textId="77777777" w:rsidR="00D35690" w:rsidRPr="00B51B78" w:rsidRDefault="00D35690" w:rsidP="00D62D1A">
            <w:pPr>
              <w:pStyle w:val="TAL"/>
              <w:rPr>
                <w:lang w:val="fr-FR"/>
              </w:rPr>
            </w:pPr>
            <w:r w:rsidRPr="00B51B78">
              <w:rPr>
                <w:lang w:val="fr-FR"/>
              </w:rPr>
              <w:t>Ês3 / Noc</w:t>
            </w:r>
            <w:proofErr w:type="gramStart"/>
            <w:r w:rsidRPr="00B51B78">
              <w:rPr>
                <w:lang w:val="fr-FR"/>
              </w:rPr>
              <w:t>3:</w:t>
            </w:r>
            <w:proofErr w:type="gramEnd"/>
            <w:r w:rsidRPr="00B51B78">
              <w:rPr>
                <w:lang w:val="fr-FR"/>
              </w:rPr>
              <w:t xml:space="preserve"> +6dB</w:t>
            </w:r>
          </w:p>
          <w:p w14:paraId="2796B169" w14:textId="77777777" w:rsidR="00D35690" w:rsidRPr="00D87B90" w:rsidRDefault="00D35690" w:rsidP="00D62D1A">
            <w:pPr>
              <w:pStyle w:val="TAL"/>
              <w:rPr>
                <w:lang w:val="fr-FR"/>
              </w:rPr>
            </w:pPr>
            <w:r w:rsidRPr="00D87B90">
              <w:rPr>
                <w:lang w:val="fr-FR"/>
              </w:rPr>
              <w:t>Ês4 / Noc</w:t>
            </w:r>
            <w:proofErr w:type="gramStart"/>
            <w:r w:rsidRPr="00D87B90">
              <w:rPr>
                <w:lang w:val="fr-FR"/>
              </w:rPr>
              <w:t>3:</w:t>
            </w:r>
            <w:proofErr w:type="gramEnd"/>
            <w:r w:rsidRPr="00D87B90">
              <w:rPr>
                <w:lang w:val="fr-FR"/>
              </w:rPr>
              <w:t xml:space="preserve"> infinity</w:t>
            </w:r>
          </w:p>
          <w:p w14:paraId="5B20CA68" w14:textId="77777777" w:rsidR="00D35690" w:rsidRPr="00D87B90" w:rsidRDefault="00D35690" w:rsidP="00D62D1A">
            <w:pPr>
              <w:pStyle w:val="TAL"/>
              <w:rPr>
                <w:lang w:val="fr-FR"/>
              </w:rPr>
            </w:pPr>
          </w:p>
          <w:p w14:paraId="1401D9A4" w14:textId="77777777" w:rsidR="00D35690" w:rsidRPr="00D87B90" w:rsidRDefault="00D35690" w:rsidP="00D62D1A">
            <w:pPr>
              <w:pStyle w:val="TAL"/>
              <w:rPr>
                <w:lang w:val="fr-FR"/>
              </w:rPr>
            </w:pPr>
          </w:p>
          <w:p w14:paraId="26072499" w14:textId="77777777" w:rsidR="00D35690" w:rsidRDefault="00D35690" w:rsidP="00D62D1A">
            <w:pPr>
              <w:pStyle w:val="TAL"/>
            </w:pPr>
            <w:r w:rsidRPr="00B51B78">
              <w:t>During T2:</w:t>
            </w:r>
          </w:p>
          <w:p w14:paraId="7B13C803" w14:textId="77777777" w:rsidR="00D35690" w:rsidRPr="00B51B78" w:rsidRDefault="00D35690" w:rsidP="00D62D1A">
            <w:pPr>
              <w:pStyle w:val="TAL"/>
            </w:pPr>
            <w:r w:rsidRPr="00B51B78">
              <w:t>Noc1: -98dBm/15kHz</w:t>
            </w:r>
          </w:p>
          <w:p w14:paraId="40ED1167" w14:textId="77777777" w:rsidR="00D35690" w:rsidRPr="00B51B78" w:rsidRDefault="00D35690" w:rsidP="00D62D1A">
            <w:pPr>
              <w:pStyle w:val="TAL"/>
            </w:pPr>
            <w:r w:rsidRPr="00B51B78">
              <w:t>Noc2: -98dBm/15kHz</w:t>
            </w:r>
          </w:p>
          <w:p w14:paraId="61C16F10" w14:textId="77777777" w:rsidR="00D35690" w:rsidRPr="00B51B78" w:rsidRDefault="00D35690" w:rsidP="00D62D1A">
            <w:pPr>
              <w:pStyle w:val="TAL"/>
            </w:pPr>
            <w:r w:rsidRPr="00B51B78">
              <w:t>Noc3: -104.7dBm/15KHz</w:t>
            </w:r>
          </w:p>
          <w:p w14:paraId="54CEA010" w14:textId="77777777" w:rsidR="00D35690" w:rsidRPr="00B51B78" w:rsidRDefault="00D35690" w:rsidP="00D62D1A">
            <w:pPr>
              <w:pStyle w:val="TAL"/>
            </w:pPr>
            <w:r w:rsidRPr="00B51B78">
              <w:t>Ês1 / Noc1: +4dB</w:t>
            </w:r>
          </w:p>
          <w:p w14:paraId="15DF6B32" w14:textId="77777777" w:rsidR="00D35690" w:rsidRPr="00B51B78" w:rsidRDefault="00D35690" w:rsidP="00D62D1A">
            <w:pPr>
              <w:pStyle w:val="TAL"/>
            </w:pPr>
            <w:r w:rsidRPr="00B51B78">
              <w:t>Ês2 / Noc2: +5dB</w:t>
            </w:r>
          </w:p>
          <w:p w14:paraId="3720076D" w14:textId="77777777" w:rsidR="00D35690" w:rsidRPr="00B51B78" w:rsidRDefault="00D35690" w:rsidP="00D62D1A">
            <w:pPr>
              <w:pStyle w:val="TAL"/>
            </w:pPr>
            <w:r w:rsidRPr="00B51B78">
              <w:t>Ês3 / Noc3: +6dB</w:t>
            </w:r>
          </w:p>
          <w:p w14:paraId="62C9A528" w14:textId="77777777" w:rsidR="00D35690" w:rsidRPr="00B51B78" w:rsidRDefault="00D35690" w:rsidP="00D62D1A">
            <w:pPr>
              <w:pStyle w:val="TAL"/>
            </w:pPr>
            <w:r w:rsidRPr="00B51B78">
              <w:t>Ês4 / Noc2: +7dB</w:t>
            </w:r>
          </w:p>
          <w:p w14:paraId="6CD1D116" w14:textId="77777777" w:rsidR="00D35690" w:rsidRPr="00B51B78" w:rsidRDefault="00D35690" w:rsidP="00D62D1A">
            <w:pPr>
              <w:pStyle w:val="TAL"/>
            </w:pPr>
          </w:p>
          <w:p w14:paraId="484F25DD" w14:textId="77777777" w:rsidR="00D35690" w:rsidRPr="00D77E75" w:rsidRDefault="00D35690" w:rsidP="00D62D1A">
            <w:pPr>
              <w:pStyle w:val="TAL"/>
            </w:pPr>
            <w:r w:rsidRPr="00D77E75">
              <w:t>In signalling:</w:t>
            </w:r>
          </w:p>
          <w:p w14:paraId="1F6C6647" w14:textId="77777777" w:rsidR="00D35690" w:rsidRDefault="00D35690" w:rsidP="00D62D1A">
            <w:pPr>
              <w:pStyle w:val="TAL"/>
            </w:pPr>
            <w:r w:rsidRPr="00D77E75">
              <w:t xml:space="preserve">A3-offset: </w:t>
            </w:r>
            <w:r>
              <w:t>-4</w:t>
            </w:r>
            <w:r w:rsidRPr="00D77E75">
              <w:t>dB</w:t>
            </w:r>
          </w:p>
        </w:tc>
        <w:tc>
          <w:tcPr>
            <w:tcW w:w="1643" w:type="dxa"/>
          </w:tcPr>
          <w:p w14:paraId="1C9C8737" w14:textId="77777777" w:rsidR="00D35690" w:rsidRPr="00923562" w:rsidRDefault="00D35690" w:rsidP="00D62D1A">
            <w:pPr>
              <w:keepNext/>
              <w:keepLines/>
              <w:spacing w:after="0"/>
              <w:rPr>
                <w:rFonts w:ascii="Arial" w:hAnsi="Arial"/>
                <w:sz w:val="18"/>
              </w:rPr>
            </w:pPr>
            <w:r w:rsidRPr="00923562">
              <w:rPr>
                <w:rFonts w:ascii="Arial" w:hAnsi="Arial"/>
                <w:sz w:val="18"/>
              </w:rPr>
              <w:t>Test Config 1, 2:</w:t>
            </w:r>
          </w:p>
          <w:p w14:paraId="3BFBFF27" w14:textId="77777777" w:rsidR="00D35690" w:rsidRPr="00923562" w:rsidRDefault="00D35690" w:rsidP="00D62D1A">
            <w:pPr>
              <w:keepNext/>
              <w:keepLines/>
              <w:spacing w:after="0"/>
              <w:rPr>
                <w:rFonts w:ascii="Arial" w:hAnsi="Arial"/>
                <w:sz w:val="18"/>
              </w:rPr>
            </w:pPr>
            <w:r w:rsidRPr="00923562">
              <w:rPr>
                <w:rFonts w:ascii="Arial" w:hAnsi="Arial"/>
                <w:sz w:val="18"/>
              </w:rPr>
              <w:t>During T1:</w:t>
            </w:r>
          </w:p>
          <w:p w14:paraId="4D786185"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1E4209CE"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667ED92F" w14:textId="77777777" w:rsidR="00D35690" w:rsidRDefault="00D35690" w:rsidP="00D62D1A">
            <w:pPr>
              <w:keepNext/>
              <w:keepLines/>
              <w:spacing w:after="0"/>
              <w:rPr>
                <w:rFonts w:ascii="Arial" w:hAnsi="Arial"/>
                <w:sz w:val="18"/>
              </w:rPr>
            </w:pPr>
            <w:r w:rsidRPr="00923562">
              <w:rPr>
                <w:rFonts w:ascii="Arial" w:hAnsi="Arial"/>
                <w:sz w:val="18"/>
              </w:rPr>
              <w:t>0dB</w:t>
            </w:r>
          </w:p>
          <w:p w14:paraId="2B5EC681" w14:textId="77777777" w:rsidR="00D35690" w:rsidRPr="00923562" w:rsidRDefault="00D35690" w:rsidP="00D62D1A">
            <w:pPr>
              <w:keepNext/>
              <w:keepLines/>
              <w:spacing w:after="0"/>
              <w:rPr>
                <w:rFonts w:ascii="Arial" w:hAnsi="Arial"/>
                <w:sz w:val="18"/>
              </w:rPr>
            </w:pPr>
            <w:r>
              <w:rPr>
                <w:rFonts w:ascii="Arial" w:hAnsi="Arial"/>
                <w:sz w:val="18"/>
              </w:rPr>
              <w:t>0dB</w:t>
            </w:r>
          </w:p>
          <w:p w14:paraId="6DF201F3"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7841C53B"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0E384F50"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214772AD" w14:textId="77777777" w:rsidR="00D35690" w:rsidRPr="00923562" w:rsidRDefault="00D35690" w:rsidP="00D62D1A">
            <w:pPr>
              <w:keepNext/>
              <w:keepLines/>
              <w:spacing w:after="0"/>
              <w:rPr>
                <w:rFonts w:ascii="Arial" w:hAnsi="Arial"/>
                <w:sz w:val="18"/>
              </w:rPr>
            </w:pPr>
          </w:p>
          <w:p w14:paraId="4D071CAE" w14:textId="77777777" w:rsidR="00D35690" w:rsidRPr="00923562" w:rsidRDefault="00D35690" w:rsidP="00D62D1A">
            <w:pPr>
              <w:keepNext/>
              <w:keepLines/>
              <w:spacing w:after="0"/>
              <w:rPr>
                <w:rFonts w:ascii="Arial" w:hAnsi="Arial"/>
                <w:sz w:val="18"/>
              </w:rPr>
            </w:pPr>
            <w:r w:rsidRPr="00923562">
              <w:rPr>
                <w:rFonts w:ascii="Arial" w:hAnsi="Arial"/>
                <w:sz w:val="18"/>
              </w:rPr>
              <w:t>During T2:</w:t>
            </w:r>
          </w:p>
          <w:p w14:paraId="24E42424"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5F4B4641"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65D308E6" w14:textId="77777777" w:rsidR="00D35690" w:rsidRDefault="00D35690" w:rsidP="00D62D1A">
            <w:pPr>
              <w:keepNext/>
              <w:keepLines/>
              <w:spacing w:after="0"/>
              <w:rPr>
                <w:rFonts w:ascii="Arial" w:hAnsi="Arial"/>
                <w:sz w:val="18"/>
              </w:rPr>
            </w:pPr>
            <w:r w:rsidRPr="00923562">
              <w:rPr>
                <w:rFonts w:ascii="Arial" w:hAnsi="Arial"/>
                <w:sz w:val="18"/>
              </w:rPr>
              <w:t>0dB</w:t>
            </w:r>
          </w:p>
          <w:p w14:paraId="6C093EDC" w14:textId="77777777" w:rsidR="00D35690" w:rsidRPr="00923562" w:rsidRDefault="00D35690" w:rsidP="00D62D1A">
            <w:pPr>
              <w:keepNext/>
              <w:keepLines/>
              <w:spacing w:after="0"/>
              <w:rPr>
                <w:rFonts w:ascii="Arial" w:hAnsi="Arial"/>
                <w:sz w:val="18"/>
              </w:rPr>
            </w:pPr>
            <w:r>
              <w:rPr>
                <w:rFonts w:ascii="Arial" w:hAnsi="Arial"/>
                <w:sz w:val="18"/>
              </w:rPr>
              <w:t>0dB</w:t>
            </w:r>
          </w:p>
          <w:p w14:paraId="39BD7FEC" w14:textId="77777777" w:rsidR="00D35690" w:rsidRPr="00923562" w:rsidRDefault="00D35690" w:rsidP="00D62D1A">
            <w:pPr>
              <w:keepNext/>
              <w:keepLines/>
              <w:spacing w:after="0"/>
              <w:rPr>
                <w:rFonts w:ascii="Arial" w:hAnsi="Arial"/>
                <w:sz w:val="18"/>
              </w:rPr>
            </w:pPr>
            <w:r>
              <w:rPr>
                <w:rFonts w:ascii="Arial" w:hAnsi="Arial"/>
                <w:sz w:val="18"/>
              </w:rPr>
              <w:t>1.7</w:t>
            </w:r>
            <w:r w:rsidRPr="00923562">
              <w:rPr>
                <w:rFonts w:ascii="Arial" w:hAnsi="Arial"/>
                <w:sz w:val="18"/>
              </w:rPr>
              <w:t>dB</w:t>
            </w:r>
          </w:p>
          <w:p w14:paraId="35E16045"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2237013F"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3337A0FC" w14:textId="77777777" w:rsidR="00D35690" w:rsidRPr="00923562" w:rsidRDefault="00D35690" w:rsidP="00D62D1A">
            <w:pPr>
              <w:keepNext/>
              <w:keepLines/>
              <w:spacing w:after="0"/>
              <w:rPr>
                <w:rFonts w:ascii="Arial" w:hAnsi="Arial"/>
                <w:sz w:val="18"/>
              </w:rPr>
            </w:pPr>
          </w:p>
          <w:p w14:paraId="7827A7E1" w14:textId="77777777" w:rsidR="00D35690" w:rsidRPr="00923562" w:rsidRDefault="00D35690" w:rsidP="00D62D1A">
            <w:pPr>
              <w:keepNext/>
              <w:keepLines/>
              <w:spacing w:after="0"/>
              <w:rPr>
                <w:rFonts w:ascii="Arial" w:hAnsi="Arial"/>
                <w:sz w:val="18"/>
              </w:rPr>
            </w:pPr>
            <w:r w:rsidRPr="00923562">
              <w:rPr>
                <w:rFonts w:ascii="Arial" w:hAnsi="Arial"/>
                <w:sz w:val="18"/>
              </w:rPr>
              <w:t>Test Config 3:</w:t>
            </w:r>
          </w:p>
          <w:p w14:paraId="246055C1" w14:textId="77777777" w:rsidR="00D35690" w:rsidRPr="00923562" w:rsidRDefault="00D35690" w:rsidP="00D62D1A">
            <w:pPr>
              <w:keepNext/>
              <w:keepLines/>
              <w:spacing w:after="0"/>
              <w:rPr>
                <w:rFonts w:ascii="Arial" w:hAnsi="Arial"/>
                <w:sz w:val="18"/>
              </w:rPr>
            </w:pPr>
            <w:r w:rsidRPr="00923562">
              <w:rPr>
                <w:rFonts w:ascii="Arial" w:hAnsi="Arial"/>
                <w:sz w:val="18"/>
              </w:rPr>
              <w:t>During T1:</w:t>
            </w:r>
          </w:p>
          <w:p w14:paraId="1EC6A010"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44F73C36"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5BCDB882" w14:textId="77777777" w:rsidR="00D35690" w:rsidRDefault="00D35690" w:rsidP="00D62D1A">
            <w:pPr>
              <w:keepNext/>
              <w:keepLines/>
              <w:spacing w:after="0"/>
              <w:rPr>
                <w:rFonts w:ascii="Arial" w:hAnsi="Arial"/>
                <w:sz w:val="18"/>
              </w:rPr>
            </w:pPr>
            <w:r w:rsidRPr="00923562">
              <w:rPr>
                <w:rFonts w:ascii="Arial" w:hAnsi="Arial"/>
                <w:sz w:val="18"/>
              </w:rPr>
              <w:t>0dB</w:t>
            </w:r>
          </w:p>
          <w:p w14:paraId="7E2C4BB5" w14:textId="77777777" w:rsidR="00D35690" w:rsidRPr="00923562" w:rsidRDefault="00D35690" w:rsidP="00D62D1A">
            <w:pPr>
              <w:keepNext/>
              <w:keepLines/>
              <w:spacing w:after="0"/>
              <w:rPr>
                <w:rFonts w:ascii="Arial" w:hAnsi="Arial"/>
                <w:sz w:val="18"/>
              </w:rPr>
            </w:pPr>
            <w:r>
              <w:rPr>
                <w:rFonts w:ascii="Arial" w:hAnsi="Arial"/>
                <w:sz w:val="18"/>
              </w:rPr>
              <w:t>0dB</w:t>
            </w:r>
          </w:p>
          <w:p w14:paraId="046161F5"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26F7A994"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063167BD" w14:textId="77777777" w:rsidR="00D35690" w:rsidRPr="00923562" w:rsidRDefault="00D35690" w:rsidP="00D62D1A">
            <w:pPr>
              <w:keepNext/>
              <w:keepLines/>
              <w:spacing w:after="0"/>
              <w:rPr>
                <w:rFonts w:ascii="Arial" w:hAnsi="Arial"/>
                <w:sz w:val="18"/>
              </w:rPr>
            </w:pPr>
            <w:r w:rsidRPr="00923562">
              <w:rPr>
                <w:rFonts w:ascii="Arial" w:hAnsi="Arial"/>
                <w:sz w:val="18"/>
              </w:rPr>
              <w:t>0dB</w:t>
            </w:r>
          </w:p>
          <w:p w14:paraId="30657063" w14:textId="77777777" w:rsidR="00D35690" w:rsidRPr="00923562" w:rsidRDefault="00D35690" w:rsidP="00D62D1A">
            <w:pPr>
              <w:keepNext/>
              <w:keepLines/>
              <w:spacing w:after="0"/>
              <w:rPr>
                <w:rFonts w:ascii="Arial" w:hAnsi="Arial"/>
                <w:sz w:val="18"/>
              </w:rPr>
            </w:pPr>
          </w:p>
          <w:p w14:paraId="3E955EAE" w14:textId="77777777" w:rsidR="00D35690" w:rsidRDefault="00D35690" w:rsidP="00D62D1A">
            <w:pPr>
              <w:keepNext/>
              <w:keepLines/>
              <w:spacing w:after="0"/>
              <w:rPr>
                <w:rFonts w:ascii="Arial" w:hAnsi="Arial"/>
                <w:sz w:val="18"/>
              </w:rPr>
            </w:pPr>
          </w:p>
          <w:p w14:paraId="035E1574" w14:textId="77777777" w:rsidR="00D35690" w:rsidRDefault="00D35690" w:rsidP="00D62D1A">
            <w:pPr>
              <w:keepNext/>
              <w:keepLines/>
              <w:spacing w:after="0"/>
              <w:rPr>
                <w:rFonts w:ascii="Arial" w:hAnsi="Arial"/>
                <w:sz w:val="18"/>
              </w:rPr>
            </w:pPr>
            <w:r w:rsidRPr="00923562">
              <w:rPr>
                <w:rFonts w:ascii="Arial" w:hAnsi="Arial"/>
                <w:sz w:val="18"/>
              </w:rPr>
              <w:t>During T2:</w:t>
            </w:r>
          </w:p>
          <w:p w14:paraId="4B69A741" w14:textId="77777777" w:rsidR="00D35690" w:rsidRPr="00B51B78" w:rsidRDefault="00D35690" w:rsidP="00D62D1A">
            <w:pPr>
              <w:keepNext/>
              <w:keepLines/>
              <w:spacing w:after="0"/>
              <w:rPr>
                <w:rFonts w:ascii="Arial" w:hAnsi="Arial"/>
                <w:sz w:val="18"/>
              </w:rPr>
            </w:pPr>
            <w:r w:rsidRPr="00B51B78">
              <w:rPr>
                <w:rFonts w:ascii="Arial" w:hAnsi="Arial"/>
                <w:sz w:val="18"/>
              </w:rPr>
              <w:t>0dB</w:t>
            </w:r>
          </w:p>
          <w:p w14:paraId="2F425795" w14:textId="77777777" w:rsidR="00D35690" w:rsidRPr="00B51B78" w:rsidRDefault="00D35690" w:rsidP="00D62D1A">
            <w:pPr>
              <w:keepNext/>
              <w:keepLines/>
              <w:spacing w:after="0"/>
              <w:rPr>
                <w:rFonts w:ascii="Arial" w:hAnsi="Arial"/>
                <w:sz w:val="18"/>
              </w:rPr>
            </w:pPr>
            <w:r w:rsidRPr="00B51B78">
              <w:rPr>
                <w:rFonts w:ascii="Arial" w:hAnsi="Arial"/>
                <w:sz w:val="18"/>
              </w:rPr>
              <w:t>0dB</w:t>
            </w:r>
          </w:p>
          <w:p w14:paraId="1F26C958" w14:textId="77777777" w:rsidR="00D35690" w:rsidRDefault="00D35690" w:rsidP="00D62D1A">
            <w:pPr>
              <w:keepNext/>
              <w:keepLines/>
              <w:spacing w:after="0"/>
              <w:rPr>
                <w:rFonts w:ascii="Arial" w:hAnsi="Arial"/>
                <w:sz w:val="18"/>
              </w:rPr>
            </w:pPr>
            <w:r w:rsidRPr="00B51B78">
              <w:rPr>
                <w:rFonts w:ascii="Arial" w:hAnsi="Arial"/>
                <w:sz w:val="18"/>
              </w:rPr>
              <w:t>0dB</w:t>
            </w:r>
          </w:p>
          <w:p w14:paraId="2E07031F" w14:textId="77777777" w:rsidR="00D35690" w:rsidRPr="00B51B78" w:rsidRDefault="00D35690" w:rsidP="00D62D1A">
            <w:pPr>
              <w:keepNext/>
              <w:keepLines/>
              <w:spacing w:after="0"/>
              <w:rPr>
                <w:rFonts w:ascii="Arial" w:hAnsi="Arial"/>
                <w:sz w:val="18"/>
              </w:rPr>
            </w:pPr>
            <w:r>
              <w:rPr>
                <w:rFonts w:ascii="Arial" w:hAnsi="Arial"/>
                <w:sz w:val="18"/>
              </w:rPr>
              <w:t>0dB</w:t>
            </w:r>
          </w:p>
          <w:p w14:paraId="5E0F810B" w14:textId="77777777" w:rsidR="00D35690" w:rsidRPr="00B51B78" w:rsidRDefault="00D35690" w:rsidP="00D62D1A">
            <w:pPr>
              <w:keepNext/>
              <w:keepLines/>
              <w:spacing w:after="0"/>
              <w:rPr>
                <w:rFonts w:ascii="Arial" w:hAnsi="Arial"/>
                <w:sz w:val="18"/>
              </w:rPr>
            </w:pPr>
            <w:r w:rsidRPr="00B51B78">
              <w:rPr>
                <w:rFonts w:ascii="Arial" w:hAnsi="Arial"/>
                <w:sz w:val="18"/>
              </w:rPr>
              <w:t>1.7dB</w:t>
            </w:r>
          </w:p>
          <w:p w14:paraId="13D67976" w14:textId="77777777" w:rsidR="00D35690" w:rsidRPr="00B51B78" w:rsidRDefault="00D35690" w:rsidP="00D62D1A">
            <w:pPr>
              <w:keepNext/>
              <w:keepLines/>
              <w:spacing w:after="0"/>
              <w:rPr>
                <w:rFonts w:ascii="Arial" w:hAnsi="Arial"/>
                <w:sz w:val="18"/>
              </w:rPr>
            </w:pPr>
            <w:r w:rsidRPr="00B51B78">
              <w:rPr>
                <w:rFonts w:ascii="Arial" w:hAnsi="Arial"/>
                <w:sz w:val="18"/>
              </w:rPr>
              <w:t>0dB</w:t>
            </w:r>
          </w:p>
          <w:p w14:paraId="25FE5E03" w14:textId="77777777" w:rsidR="00D35690" w:rsidRPr="00B51B78" w:rsidRDefault="00D35690" w:rsidP="00D62D1A">
            <w:pPr>
              <w:keepNext/>
              <w:keepLines/>
              <w:spacing w:after="0"/>
              <w:rPr>
                <w:rFonts w:ascii="Arial" w:hAnsi="Arial"/>
                <w:sz w:val="18"/>
              </w:rPr>
            </w:pPr>
            <w:r w:rsidRPr="00B51B78">
              <w:rPr>
                <w:rFonts w:ascii="Arial" w:hAnsi="Arial"/>
                <w:sz w:val="18"/>
              </w:rPr>
              <w:t>0dB</w:t>
            </w:r>
          </w:p>
          <w:p w14:paraId="2A697122" w14:textId="77777777" w:rsidR="00D35690" w:rsidRDefault="00D35690" w:rsidP="00D62D1A">
            <w:pPr>
              <w:keepNext/>
              <w:keepLines/>
              <w:spacing w:after="0"/>
              <w:rPr>
                <w:rFonts w:ascii="Arial" w:hAnsi="Arial"/>
                <w:sz w:val="18"/>
              </w:rPr>
            </w:pPr>
          </w:p>
          <w:p w14:paraId="2A25E93D" w14:textId="77777777" w:rsidR="00D35690" w:rsidRPr="00923562" w:rsidRDefault="00D35690" w:rsidP="00D62D1A">
            <w:pPr>
              <w:keepNext/>
              <w:keepLines/>
              <w:spacing w:after="0"/>
              <w:rPr>
                <w:rFonts w:ascii="Arial" w:hAnsi="Arial"/>
                <w:sz w:val="18"/>
              </w:rPr>
            </w:pPr>
            <w:r w:rsidRPr="00923562">
              <w:rPr>
                <w:rFonts w:ascii="Arial" w:hAnsi="Arial"/>
                <w:sz w:val="18"/>
              </w:rPr>
              <w:t>In signalling:</w:t>
            </w:r>
          </w:p>
          <w:p w14:paraId="0B71925E" w14:textId="77777777" w:rsidR="00D35690" w:rsidRDefault="00D35690" w:rsidP="00D62D1A">
            <w:pPr>
              <w:pStyle w:val="TAL"/>
            </w:pPr>
            <w:r>
              <w:t>0</w:t>
            </w:r>
            <w:r w:rsidRPr="00923562">
              <w:t>dB</w:t>
            </w:r>
          </w:p>
        </w:tc>
        <w:tc>
          <w:tcPr>
            <w:tcW w:w="2573" w:type="dxa"/>
          </w:tcPr>
          <w:p w14:paraId="1F08E562" w14:textId="77777777" w:rsidR="00D35690" w:rsidRPr="00D77E75" w:rsidRDefault="00D35690" w:rsidP="00D62D1A">
            <w:pPr>
              <w:keepNext/>
              <w:keepLines/>
              <w:spacing w:after="0"/>
              <w:rPr>
                <w:rFonts w:ascii="Arial" w:hAnsi="Arial"/>
                <w:sz w:val="18"/>
              </w:rPr>
            </w:pPr>
            <w:r w:rsidRPr="00D77E75">
              <w:rPr>
                <w:rFonts w:ascii="Arial" w:hAnsi="Arial"/>
                <w:sz w:val="18"/>
              </w:rPr>
              <w:t>Test Config 1,2:</w:t>
            </w:r>
          </w:p>
          <w:p w14:paraId="3354B426" w14:textId="77777777" w:rsidR="00D35690" w:rsidRPr="00D77E75" w:rsidRDefault="00D35690" w:rsidP="00D62D1A">
            <w:pPr>
              <w:keepNext/>
              <w:keepLines/>
              <w:spacing w:after="0"/>
              <w:rPr>
                <w:rFonts w:ascii="Arial" w:hAnsi="Arial"/>
                <w:sz w:val="18"/>
              </w:rPr>
            </w:pPr>
            <w:r w:rsidRPr="00D77E75">
              <w:rPr>
                <w:rFonts w:ascii="Arial" w:hAnsi="Arial"/>
                <w:sz w:val="18"/>
              </w:rPr>
              <w:t>During T1:</w:t>
            </w:r>
          </w:p>
          <w:p w14:paraId="538FDD96" w14:textId="77777777" w:rsidR="00D35690" w:rsidRPr="00D77E75" w:rsidRDefault="00D35690" w:rsidP="00D62D1A">
            <w:pPr>
              <w:keepNext/>
              <w:keepLines/>
              <w:spacing w:after="0"/>
              <w:rPr>
                <w:rFonts w:ascii="Arial" w:hAnsi="Arial"/>
                <w:sz w:val="18"/>
              </w:rPr>
            </w:pPr>
            <w:r w:rsidRPr="00D77E75">
              <w:rPr>
                <w:rFonts w:ascii="Arial" w:hAnsi="Arial"/>
                <w:sz w:val="18"/>
              </w:rPr>
              <w:t>Noc1: -98dBm/15kHz</w:t>
            </w:r>
          </w:p>
          <w:p w14:paraId="51349DC8" w14:textId="77777777" w:rsidR="00D35690" w:rsidRDefault="00D35690" w:rsidP="00D62D1A">
            <w:pPr>
              <w:keepNext/>
              <w:keepLines/>
              <w:spacing w:after="0"/>
              <w:rPr>
                <w:rFonts w:ascii="Arial" w:hAnsi="Arial"/>
                <w:sz w:val="18"/>
              </w:rPr>
            </w:pPr>
            <w:r w:rsidRPr="00D77E75">
              <w:rPr>
                <w:rFonts w:ascii="Arial" w:hAnsi="Arial"/>
                <w:sz w:val="18"/>
              </w:rPr>
              <w:t>Noc2: -98dBm/15kHz</w:t>
            </w:r>
          </w:p>
          <w:p w14:paraId="6A95D6C6" w14:textId="77777777" w:rsidR="00D35690" w:rsidRPr="00B00046" w:rsidRDefault="00D35690" w:rsidP="00D62D1A">
            <w:pPr>
              <w:pStyle w:val="TAL"/>
            </w:pPr>
            <w:r>
              <w:t>Noc3: -104.7dBm/15KHz</w:t>
            </w:r>
          </w:p>
          <w:p w14:paraId="115D50F6" w14:textId="77777777" w:rsidR="00D35690" w:rsidRPr="00D87B90" w:rsidRDefault="00D35690" w:rsidP="00D62D1A">
            <w:pPr>
              <w:keepNext/>
              <w:keepLines/>
              <w:spacing w:after="0"/>
              <w:rPr>
                <w:rFonts w:ascii="Arial" w:hAnsi="Arial"/>
                <w:sz w:val="18"/>
                <w:lang w:val="fr-FR"/>
              </w:rPr>
            </w:pPr>
            <w:r w:rsidRPr="00D87B90">
              <w:rPr>
                <w:rFonts w:ascii="Arial" w:hAnsi="Arial"/>
                <w:sz w:val="18"/>
                <w:lang w:val="fr-FR"/>
              </w:rPr>
              <w:t>Ês1 / Noc</w:t>
            </w:r>
            <w:proofErr w:type="gramStart"/>
            <w:r w:rsidRPr="00D87B90">
              <w:rPr>
                <w:rFonts w:ascii="Arial" w:hAnsi="Arial"/>
                <w:sz w:val="18"/>
                <w:lang w:val="fr-FR"/>
              </w:rPr>
              <w:t>1:</w:t>
            </w:r>
            <w:proofErr w:type="gramEnd"/>
            <w:r w:rsidRPr="00D87B90">
              <w:rPr>
                <w:rFonts w:ascii="Arial" w:hAnsi="Arial"/>
                <w:sz w:val="18"/>
                <w:lang w:val="fr-FR"/>
              </w:rPr>
              <w:t xml:space="preserve"> +4dB</w:t>
            </w:r>
          </w:p>
          <w:p w14:paraId="43F7977A" w14:textId="77777777" w:rsidR="00D35690" w:rsidRPr="00D77E75" w:rsidRDefault="00D35690" w:rsidP="00D62D1A">
            <w:pPr>
              <w:keepNext/>
              <w:keepLines/>
              <w:spacing w:after="0"/>
              <w:rPr>
                <w:rFonts w:ascii="Arial" w:hAnsi="Arial"/>
                <w:sz w:val="18"/>
                <w:lang w:val="fr-FR"/>
              </w:rPr>
            </w:pPr>
            <w:r w:rsidRPr="00D77E75">
              <w:rPr>
                <w:rFonts w:ascii="Arial" w:hAnsi="Arial"/>
                <w:sz w:val="18"/>
                <w:lang w:val="fr-FR"/>
              </w:rPr>
              <w:t>Ês2 / Noc</w:t>
            </w:r>
            <w:proofErr w:type="gramStart"/>
            <w:r w:rsidRPr="00D77E75">
              <w:rPr>
                <w:rFonts w:ascii="Arial" w:hAnsi="Arial"/>
                <w:sz w:val="18"/>
                <w:lang w:val="fr-FR"/>
              </w:rPr>
              <w:t>2:</w:t>
            </w:r>
            <w:proofErr w:type="gramEnd"/>
            <w:r w:rsidRPr="00D77E75">
              <w:rPr>
                <w:rFonts w:ascii="Arial" w:hAnsi="Arial"/>
                <w:sz w:val="18"/>
                <w:lang w:val="fr-FR"/>
              </w:rPr>
              <w:t xml:space="preserve"> -infinity</w:t>
            </w:r>
          </w:p>
          <w:p w14:paraId="0C7B004F" w14:textId="77777777" w:rsidR="00D35690" w:rsidRPr="00D77E75" w:rsidRDefault="00D35690" w:rsidP="00D62D1A">
            <w:pPr>
              <w:keepNext/>
              <w:keepLines/>
              <w:spacing w:after="0"/>
              <w:rPr>
                <w:rFonts w:ascii="Arial" w:hAnsi="Arial"/>
                <w:sz w:val="18"/>
                <w:lang w:val="fr-FR"/>
              </w:rPr>
            </w:pPr>
            <w:r w:rsidRPr="00D77E75">
              <w:rPr>
                <w:rFonts w:ascii="Arial" w:hAnsi="Arial"/>
                <w:sz w:val="18"/>
                <w:lang w:val="fr-FR"/>
              </w:rPr>
              <w:t>Ês3 / Noc</w:t>
            </w:r>
            <w:proofErr w:type="gramStart"/>
            <w:r>
              <w:rPr>
                <w:rFonts w:ascii="Arial" w:hAnsi="Arial"/>
                <w:sz w:val="18"/>
                <w:lang w:val="fr-FR"/>
              </w:rPr>
              <w:t>3</w:t>
            </w:r>
            <w:r w:rsidRPr="00D77E75">
              <w:rPr>
                <w:rFonts w:ascii="Arial" w:hAnsi="Arial"/>
                <w:sz w:val="18"/>
                <w:lang w:val="fr-FR"/>
              </w:rPr>
              <w:t>:</w:t>
            </w:r>
            <w:proofErr w:type="gramEnd"/>
            <w:r w:rsidRPr="00D77E75">
              <w:rPr>
                <w:rFonts w:ascii="Arial" w:hAnsi="Arial"/>
                <w:sz w:val="18"/>
                <w:lang w:val="fr-FR"/>
              </w:rPr>
              <w:t xml:space="preserve"> </w:t>
            </w:r>
            <w:r>
              <w:rPr>
                <w:rFonts w:ascii="Arial" w:hAnsi="Arial"/>
                <w:sz w:val="18"/>
                <w:lang w:val="fr-FR"/>
              </w:rPr>
              <w:t>+6dB</w:t>
            </w:r>
          </w:p>
          <w:p w14:paraId="65C79A22" w14:textId="77777777" w:rsidR="00D35690" w:rsidRPr="00D87B90" w:rsidRDefault="00D35690" w:rsidP="00D62D1A">
            <w:pPr>
              <w:keepNext/>
              <w:keepLines/>
              <w:spacing w:after="0"/>
              <w:rPr>
                <w:rFonts w:ascii="Arial" w:hAnsi="Arial"/>
                <w:sz w:val="18"/>
                <w:lang w:val="fr-FR"/>
              </w:rPr>
            </w:pPr>
            <w:r w:rsidRPr="00D87B90">
              <w:rPr>
                <w:rFonts w:ascii="Arial" w:hAnsi="Arial"/>
                <w:sz w:val="18"/>
                <w:lang w:val="fr-FR"/>
              </w:rPr>
              <w:t>Ês4 / Noc</w:t>
            </w:r>
            <w:proofErr w:type="gramStart"/>
            <w:r w:rsidRPr="00D87B90">
              <w:rPr>
                <w:rFonts w:ascii="Arial" w:hAnsi="Arial"/>
                <w:sz w:val="18"/>
                <w:lang w:val="fr-FR"/>
              </w:rPr>
              <w:t>3:</w:t>
            </w:r>
            <w:proofErr w:type="gramEnd"/>
            <w:r w:rsidRPr="00D87B90">
              <w:rPr>
                <w:rFonts w:ascii="Arial" w:hAnsi="Arial"/>
                <w:sz w:val="18"/>
                <w:lang w:val="fr-FR"/>
              </w:rPr>
              <w:t xml:space="preserve"> -infinity</w:t>
            </w:r>
          </w:p>
          <w:p w14:paraId="3570F679" w14:textId="77777777" w:rsidR="00D35690" w:rsidRPr="00D87B90" w:rsidRDefault="00D35690" w:rsidP="00D62D1A">
            <w:pPr>
              <w:keepNext/>
              <w:keepLines/>
              <w:spacing w:after="0"/>
              <w:rPr>
                <w:rFonts w:ascii="Arial" w:hAnsi="Arial"/>
                <w:sz w:val="18"/>
                <w:lang w:val="fr-FR"/>
              </w:rPr>
            </w:pPr>
          </w:p>
          <w:p w14:paraId="49AC5DEB" w14:textId="77777777" w:rsidR="00D35690" w:rsidRDefault="00D35690" w:rsidP="00D62D1A">
            <w:pPr>
              <w:keepNext/>
              <w:keepLines/>
              <w:spacing w:after="0"/>
              <w:rPr>
                <w:rFonts w:ascii="Arial" w:hAnsi="Arial"/>
                <w:sz w:val="18"/>
              </w:rPr>
            </w:pPr>
            <w:r w:rsidRPr="00D77E75">
              <w:rPr>
                <w:rFonts w:ascii="Arial" w:hAnsi="Arial"/>
                <w:sz w:val="18"/>
              </w:rPr>
              <w:t>During T2:</w:t>
            </w:r>
          </w:p>
          <w:p w14:paraId="749BD1AA" w14:textId="77777777" w:rsidR="00D35690" w:rsidRPr="00B51B78" w:rsidRDefault="00D35690" w:rsidP="00D62D1A">
            <w:pPr>
              <w:keepNext/>
              <w:keepLines/>
              <w:spacing w:after="0"/>
              <w:rPr>
                <w:rFonts w:ascii="Arial" w:hAnsi="Arial"/>
                <w:sz w:val="18"/>
              </w:rPr>
            </w:pPr>
            <w:r w:rsidRPr="00B51B78">
              <w:rPr>
                <w:rFonts w:ascii="Arial" w:hAnsi="Arial"/>
                <w:sz w:val="18"/>
              </w:rPr>
              <w:t>Noc1: -98dBm/15kHz</w:t>
            </w:r>
          </w:p>
          <w:p w14:paraId="18C76A09" w14:textId="77777777" w:rsidR="00D35690" w:rsidRPr="00B51B78" w:rsidRDefault="00D35690" w:rsidP="00D62D1A">
            <w:pPr>
              <w:keepNext/>
              <w:keepLines/>
              <w:spacing w:after="0"/>
              <w:rPr>
                <w:rFonts w:ascii="Arial" w:hAnsi="Arial"/>
                <w:sz w:val="18"/>
              </w:rPr>
            </w:pPr>
            <w:r w:rsidRPr="00B51B78">
              <w:rPr>
                <w:rFonts w:ascii="Arial" w:hAnsi="Arial"/>
                <w:sz w:val="18"/>
              </w:rPr>
              <w:t>Noc2: -98dBm/15kHz</w:t>
            </w:r>
          </w:p>
          <w:p w14:paraId="353B97BD" w14:textId="77777777" w:rsidR="00D35690" w:rsidRPr="00B51B78" w:rsidRDefault="00D35690" w:rsidP="00D62D1A">
            <w:pPr>
              <w:keepNext/>
              <w:keepLines/>
              <w:spacing w:after="0"/>
              <w:rPr>
                <w:rFonts w:ascii="Arial" w:hAnsi="Arial"/>
                <w:sz w:val="18"/>
              </w:rPr>
            </w:pPr>
            <w:r w:rsidRPr="00B51B78">
              <w:rPr>
                <w:rFonts w:ascii="Arial" w:hAnsi="Arial"/>
                <w:sz w:val="18"/>
              </w:rPr>
              <w:t>Noc3: -104.7dBm/15KHz</w:t>
            </w:r>
          </w:p>
          <w:p w14:paraId="4A38F78A" w14:textId="77777777" w:rsidR="00D35690" w:rsidRPr="00B51B78" w:rsidRDefault="00D35690" w:rsidP="00D62D1A">
            <w:pPr>
              <w:keepNext/>
              <w:keepLines/>
              <w:spacing w:after="0"/>
              <w:rPr>
                <w:rFonts w:ascii="Arial" w:hAnsi="Arial"/>
                <w:sz w:val="18"/>
              </w:rPr>
            </w:pPr>
            <w:r w:rsidRPr="00B51B78">
              <w:rPr>
                <w:rFonts w:ascii="Arial" w:hAnsi="Arial"/>
                <w:sz w:val="18"/>
              </w:rPr>
              <w:t>Ês1 / Noc1: +4dB</w:t>
            </w:r>
          </w:p>
          <w:p w14:paraId="067D46B9" w14:textId="77777777" w:rsidR="00D35690" w:rsidRPr="00B51B78" w:rsidRDefault="00D35690" w:rsidP="00D62D1A">
            <w:pPr>
              <w:keepNext/>
              <w:keepLines/>
              <w:spacing w:after="0"/>
              <w:rPr>
                <w:rFonts w:ascii="Arial" w:hAnsi="Arial"/>
                <w:sz w:val="18"/>
              </w:rPr>
            </w:pPr>
            <w:r w:rsidRPr="00B51B78">
              <w:rPr>
                <w:rFonts w:ascii="Arial" w:hAnsi="Arial"/>
                <w:sz w:val="18"/>
              </w:rPr>
              <w:t>Ês2 / Noc2: +</w:t>
            </w:r>
            <w:r>
              <w:rPr>
                <w:rFonts w:ascii="Arial" w:hAnsi="Arial"/>
                <w:sz w:val="18"/>
              </w:rPr>
              <w:t>6.7</w:t>
            </w:r>
            <w:r w:rsidRPr="00B51B78">
              <w:rPr>
                <w:rFonts w:ascii="Arial" w:hAnsi="Arial"/>
                <w:sz w:val="18"/>
              </w:rPr>
              <w:t>dB</w:t>
            </w:r>
          </w:p>
          <w:p w14:paraId="0F0ED5AA" w14:textId="77777777" w:rsidR="00D35690" w:rsidRPr="00B51B78" w:rsidRDefault="00D35690" w:rsidP="00D62D1A">
            <w:pPr>
              <w:keepNext/>
              <w:keepLines/>
              <w:spacing w:after="0"/>
              <w:rPr>
                <w:rFonts w:ascii="Arial" w:hAnsi="Arial"/>
                <w:sz w:val="18"/>
              </w:rPr>
            </w:pPr>
            <w:r w:rsidRPr="00B51B78">
              <w:rPr>
                <w:rFonts w:ascii="Arial" w:hAnsi="Arial"/>
                <w:sz w:val="18"/>
              </w:rPr>
              <w:t>Ês3 / Noc3: +6dB</w:t>
            </w:r>
          </w:p>
          <w:p w14:paraId="4727A5E9" w14:textId="77777777" w:rsidR="00D35690" w:rsidRPr="00B51B78" w:rsidRDefault="00D35690" w:rsidP="00D62D1A">
            <w:pPr>
              <w:keepNext/>
              <w:keepLines/>
              <w:spacing w:after="0"/>
              <w:rPr>
                <w:rFonts w:ascii="Arial" w:hAnsi="Arial"/>
                <w:sz w:val="18"/>
              </w:rPr>
            </w:pPr>
            <w:r w:rsidRPr="00B51B78">
              <w:rPr>
                <w:rFonts w:ascii="Arial" w:hAnsi="Arial"/>
                <w:sz w:val="18"/>
              </w:rPr>
              <w:t>Ês4 / Noc</w:t>
            </w:r>
            <w:r>
              <w:rPr>
                <w:rFonts w:ascii="Arial" w:hAnsi="Arial"/>
                <w:sz w:val="18"/>
              </w:rPr>
              <w:t>3</w:t>
            </w:r>
            <w:r w:rsidRPr="00B51B78">
              <w:rPr>
                <w:rFonts w:ascii="Arial" w:hAnsi="Arial"/>
                <w:sz w:val="18"/>
              </w:rPr>
              <w:t>: +7dB</w:t>
            </w:r>
          </w:p>
          <w:p w14:paraId="5714BC9A" w14:textId="77777777" w:rsidR="00D35690" w:rsidRDefault="00D35690" w:rsidP="00D62D1A">
            <w:pPr>
              <w:keepNext/>
              <w:keepLines/>
              <w:spacing w:after="0"/>
              <w:rPr>
                <w:rFonts w:ascii="Arial" w:hAnsi="Arial"/>
                <w:sz w:val="18"/>
              </w:rPr>
            </w:pPr>
          </w:p>
          <w:p w14:paraId="51943B6F" w14:textId="77777777" w:rsidR="00D35690" w:rsidRPr="00D77E75" w:rsidRDefault="00D35690" w:rsidP="00D62D1A">
            <w:pPr>
              <w:keepNext/>
              <w:keepLines/>
              <w:spacing w:after="0"/>
              <w:rPr>
                <w:rFonts w:ascii="Arial" w:hAnsi="Arial"/>
                <w:sz w:val="18"/>
              </w:rPr>
            </w:pPr>
            <w:r w:rsidRPr="00D77E75">
              <w:rPr>
                <w:rFonts w:ascii="Arial" w:hAnsi="Arial"/>
                <w:sz w:val="18"/>
              </w:rPr>
              <w:t>Test Config 3:</w:t>
            </w:r>
          </w:p>
          <w:p w14:paraId="3EB8E2D9" w14:textId="77777777" w:rsidR="00D35690" w:rsidRDefault="00D35690" w:rsidP="00D62D1A">
            <w:pPr>
              <w:keepNext/>
              <w:keepLines/>
              <w:spacing w:after="0"/>
              <w:rPr>
                <w:rFonts w:ascii="Arial" w:hAnsi="Arial"/>
                <w:sz w:val="18"/>
              </w:rPr>
            </w:pPr>
            <w:r w:rsidRPr="00D77E75">
              <w:rPr>
                <w:rFonts w:ascii="Arial" w:hAnsi="Arial"/>
                <w:sz w:val="18"/>
              </w:rPr>
              <w:t>During T1:</w:t>
            </w:r>
          </w:p>
          <w:p w14:paraId="55E36A49" w14:textId="77777777" w:rsidR="00D35690" w:rsidRPr="00B51B78" w:rsidRDefault="00D35690" w:rsidP="00D62D1A">
            <w:pPr>
              <w:keepNext/>
              <w:keepLines/>
              <w:spacing w:after="0"/>
              <w:rPr>
                <w:rFonts w:ascii="Arial" w:hAnsi="Arial"/>
                <w:sz w:val="18"/>
              </w:rPr>
            </w:pPr>
            <w:r w:rsidRPr="00B51B78">
              <w:rPr>
                <w:rFonts w:ascii="Arial" w:hAnsi="Arial"/>
                <w:sz w:val="18"/>
              </w:rPr>
              <w:t>Noc1: -98dBm/15kHz</w:t>
            </w:r>
          </w:p>
          <w:p w14:paraId="107148FD" w14:textId="77777777" w:rsidR="00D35690" w:rsidRPr="00B51B78" w:rsidRDefault="00D35690" w:rsidP="00D62D1A">
            <w:pPr>
              <w:keepNext/>
              <w:keepLines/>
              <w:spacing w:after="0"/>
              <w:rPr>
                <w:rFonts w:ascii="Arial" w:hAnsi="Arial"/>
                <w:sz w:val="18"/>
              </w:rPr>
            </w:pPr>
            <w:r w:rsidRPr="00B51B78">
              <w:rPr>
                <w:rFonts w:ascii="Arial" w:hAnsi="Arial"/>
                <w:sz w:val="18"/>
              </w:rPr>
              <w:t>Noc2: -98dBm/15kHz</w:t>
            </w:r>
          </w:p>
          <w:p w14:paraId="6509DCE9" w14:textId="77777777" w:rsidR="00D35690" w:rsidRPr="00B51B78" w:rsidRDefault="00D35690" w:rsidP="00D62D1A">
            <w:pPr>
              <w:keepNext/>
              <w:keepLines/>
              <w:spacing w:after="0"/>
              <w:rPr>
                <w:rFonts w:ascii="Arial" w:hAnsi="Arial"/>
                <w:sz w:val="18"/>
              </w:rPr>
            </w:pPr>
            <w:r w:rsidRPr="00B51B78">
              <w:rPr>
                <w:rFonts w:ascii="Arial" w:hAnsi="Arial"/>
                <w:sz w:val="18"/>
              </w:rPr>
              <w:t>Noc3: -104.7dBm/15KHz</w:t>
            </w:r>
          </w:p>
          <w:p w14:paraId="466CD007" w14:textId="77777777" w:rsidR="00D35690" w:rsidRPr="00D87B90" w:rsidRDefault="00D35690" w:rsidP="00D62D1A">
            <w:pPr>
              <w:keepNext/>
              <w:keepLines/>
              <w:spacing w:after="0"/>
              <w:rPr>
                <w:rFonts w:ascii="Arial" w:hAnsi="Arial"/>
                <w:sz w:val="18"/>
                <w:lang w:val="fr-FR"/>
              </w:rPr>
            </w:pPr>
            <w:r w:rsidRPr="00D87B90">
              <w:rPr>
                <w:rFonts w:ascii="Arial" w:hAnsi="Arial"/>
                <w:sz w:val="18"/>
                <w:lang w:val="fr-FR"/>
              </w:rPr>
              <w:t>Ês1 / Noc</w:t>
            </w:r>
            <w:proofErr w:type="gramStart"/>
            <w:r w:rsidRPr="00D87B90">
              <w:rPr>
                <w:rFonts w:ascii="Arial" w:hAnsi="Arial"/>
                <w:sz w:val="18"/>
                <w:lang w:val="fr-FR"/>
              </w:rPr>
              <w:t>1:</w:t>
            </w:r>
            <w:proofErr w:type="gramEnd"/>
            <w:r w:rsidRPr="00D87B90">
              <w:rPr>
                <w:rFonts w:ascii="Arial" w:hAnsi="Arial"/>
                <w:sz w:val="18"/>
                <w:lang w:val="fr-FR"/>
              </w:rPr>
              <w:t xml:space="preserve"> +4dB</w:t>
            </w:r>
          </w:p>
          <w:p w14:paraId="57758045" w14:textId="77777777" w:rsidR="00D35690" w:rsidRPr="00B51B78" w:rsidRDefault="00D35690" w:rsidP="00D62D1A">
            <w:pPr>
              <w:keepNext/>
              <w:keepLines/>
              <w:spacing w:after="0"/>
              <w:rPr>
                <w:rFonts w:ascii="Arial" w:hAnsi="Arial"/>
                <w:sz w:val="18"/>
                <w:lang w:val="fr-FR"/>
              </w:rPr>
            </w:pPr>
            <w:r w:rsidRPr="00B51B78">
              <w:rPr>
                <w:rFonts w:ascii="Arial" w:hAnsi="Arial"/>
                <w:sz w:val="18"/>
                <w:lang w:val="fr-FR"/>
              </w:rPr>
              <w:t>Ês2 / Noc</w:t>
            </w:r>
            <w:proofErr w:type="gramStart"/>
            <w:r w:rsidRPr="00B51B78">
              <w:rPr>
                <w:rFonts w:ascii="Arial" w:hAnsi="Arial"/>
                <w:sz w:val="18"/>
                <w:lang w:val="fr-FR"/>
              </w:rPr>
              <w:t>2:</w:t>
            </w:r>
            <w:proofErr w:type="gramEnd"/>
            <w:r w:rsidRPr="00B51B78">
              <w:rPr>
                <w:rFonts w:ascii="Arial" w:hAnsi="Arial"/>
                <w:sz w:val="18"/>
                <w:lang w:val="fr-FR"/>
              </w:rPr>
              <w:t xml:space="preserve"> infinity</w:t>
            </w:r>
          </w:p>
          <w:p w14:paraId="51C6CE34" w14:textId="77777777" w:rsidR="00D35690" w:rsidRPr="00B51B78" w:rsidRDefault="00D35690" w:rsidP="00D62D1A">
            <w:pPr>
              <w:keepNext/>
              <w:keepLines/>
              <w:spacing w:after="0"/>
              <w:rPr>
                <w:rFonts w:ascii="Arial" w:hAnsi="Arial"/>
                <w:sz w:val="18"/>
                <w:lang w:val="fr-FR"/>
              </w:rPr>
            </w:pPr>
            <w:r w:rsidRPr="00B51B78">
              <w:rPr>
                <w:rFonts w:ascii="Arial" w:hAnsi="Arial"/>
                <w:sz w:val="18"/>
                <w:lang w:val="fr-FR"/>
              </w:rPr>
              <w:t>Ês3 / Noc</w:t>
            </w:r>
            <w:proofErr w:type="gramStart"/>
            <w:r w:rsidRPr="00B51B78">
              <w:rPr>
                <w:rFonts w:ascii="Arial" w:hAnsi="Arial"/>
                <w:sz w:val="18"/>
                <w:lang w:val="fr-FR"/>
              </w:rPr>
              <w:t>3:</w:t>
            </w:r>
            <w:proofErr w:type="gramEnd"/>
            <w:r w:rsidRPr="00B51B78">
              <w:rPr>
                <w:rFonts w:ascii="Arial" w:hAnsi="Arial"/>
                <w:sz w:val="18"/>
                <w:lang w:val="fr-FR"/>
              </w:rPr>
              <w:t xml:space="preserve"> +6dB</w:t>
            </w:r>
          </w:p>
          <w:p w14:paraId="52E17363" w14:textId="77777777" w:rsidR="00D35690" w:rsidRPr="00D87B90" w:rsidRDefault="00D35690" w:rsidP="00D62D1A">
            <w:pPr>
              <w:keepNext/>
              <w:keepLines/>
              <w:spacing w:after="0"/>
              <w:rPr>
                <w:rFonts w:ascii="Arial" w:hAnsi="Arial"/>
                <w:sz w:val="18"/>
                <w:lang w:val="fr-FR"/>
              </w:rPr>
            </w:pPr>
            <w:r w:rsidRPr="00D87B90">
              <w:rPr>
                <w:rFonts w:ascii="Arial" w:hAnsi="Arial"/>
                <w:sz w:val="18"/>
                <w:lang w:val="fr-FR"/>
              </w:rPr>
              <w:t>Ês4 / Noc</w:t>
            </w:r>
            <w:proofErr w:type="gramStart"/>
            <w:r w:rsidRPr="00D87B90">
              <w:rPr>
                <w:rFonts w:ascii="Arial" w:hAnsi="Arial"/>
                <w:sz w:val="18"/>
                <w:lang w:val="fr-FR"/>
              </w:rPr>
              <w:t>3:</w:t>
            </w:r>
            <w:proofErr w:type="gramEnd"/>
            <w:r w:rsidRPr="00D87B90">
              <w:rPr>
                <w:rFonts w:ascii="Arial" w:hAnsi="Arial"/>
                <w:sz w:val="18"/>
                <w:lang w:val="fr-FR"/>
              </w:rPr>
              <w:t xml:space="preserve"> infinity</w:t>
            </w:r>
          </w:p>
          <w:p w14:paraId="2E147648" w14:textId="77777777" w:rsidR="00D35690" w:rsidRPr="00D87B90" w:rsidRDefault="00D35690" w:rsidP="00D62D1A">
            <w:pPr>
              <w:keepNext/>
              <w:keepLines/>
              <w:spacing w:after="0"/>
              <w:rPr>
                <w:rFonts w:ascii="Arial" w:hAnsi="Arial"/>
                <w:sz w:val="18"/>
                <w:lang w:val="fr-FR"/>
              </w:rPr>
            </w:pPr>
          </w:p>
          <w:p w14:paraId="620A6F69" w14:textId="77777777" w:rsidR="00D35690" w:rsidRPr="00D87B90" w:rsidRDefault="00D35690" w:rsidP="00D62D1A">
            <w:pPr>
              <w:keepNext/>
              <w:keepLines/>
              <w:spacing w:after="0"/>
              <w:rPr>
                <w:rFonts w:ascii="Arial" w:hAnsi="Arial"/>
                <w:sz w:val="18"/>
                <w:lang w:val="fr-FR"/>
              </w:rPr>
            </w:pPr>
          </w:p>
          <w:p w14:paraId="45610562" w14:textId="77777777" w:rsidR="00D35690" w:rsidRDefault="00D35690" w:rsidP="00D62D1A">
            <w:pPr>
              <w:keepNext/>
              <w:keepLines/>
              <w:spacing w:after="0"/>
              <w:rPr>
                <w:rFonts w:ascii="Arial" w:hAnsi="Arial"/>
                <w:sz w:val="18"/>
              </w:rPr>
            </w:pPr>
            <w:r w:rsidRPr="00D77E75">
              <w:rPr>
                <w:rFonts w:ascii="Arial" w:hAnsi="Arial"/>
                <w:sz w:val="18"/>
              </w:rPr>
              <w:t>During T2:</w:t>
            </w:r>
          </w:p>
          <w:p w14:paraId="36184C35" w14:textId="77777777" w:rsidR="00D35690" w:rsidRPr="00B51B78" w:rsidRDefault="00D35690" w:rsidP="00D62D1A">
            <w:pPr>
              <w:keepNext/>
              <w:keepLines/>
              <w:spacing w:after="0"/>
              <w:rPr>
                <w:rFonts w:ascii="Arial" w:hAnsi="Arial"/>
                <w:sz w:val="18"/>
              </w:rPr>
            </w:pPr>
            <w:r w:rsidRPr="00B51B78">
              <w:rPr>
                <w:rFonts w:ascii="Arial" w:hAnsi="Arial"/>
                <w:sz w:val="18"/>
              </w:rPr>
              <w:t>Noc1: -98dBm/15kHz</w:t>
            </w:r>
          </w:p>
          <w:p w14:paraId="5D304B4B" w14:textId="77777777" w:rsidR="00D35690" w:rsidRPr="00B51B78" w:rsidRDefault="00D35690" w:rsidP="00D62D1A">
            <w:pPr>
              <w:keepNext/>
              <w:keepLines/>
              <w:spacing w:after="0"/>
              <w:rPr>
                <w:rFonts w:ascii="Arial" w:hAnsi="Arial"/>
                <w:sz w:val="18"/>
              </w:rPr>
            </w:pPr>
            <w:r w:rsidRPr="00B51B78">
              <w:rPr>
                <w:rFonts w:ascii="Arial" w:hAnsi="Arial"/>
                <w:sz w:val="18"/>
              </w:rPr>
              <w:t>Noc2: -98dBm/15kHz</w:t>
            </w:r>
          </w:p>
          <w:p w14:paraId="20C5655F" w14:textId="77777777" w:rsidR="00D35690" w:rsidRPr="00B51B78" w:rsidRDefault="00D35690" w:rsidP="00D62D1A">
            <w:pPr>
              <w:keepNext/>
              <w:keepLines/>
              <w:spacing w:after="0"/>
              <w:rPr>
                <w:rFonts w:ascii="Arial" w:hAnsi="Arial"/>
                <w:sz w:val="18"/>
              </w:rPr>
            </w:pPr>
            <w:r w:rsidRPr="00B51B78">
              <w:rPr>
                <w:rFonts w:ascii="Arial" w:hAnsi="Arial"/>
                <w:sz w:val="18"/>
              </w:rPr>
              <w:t>Noc3: -104.7dBm/15KHz</w:t>
            </w:r>
          </w:p>
          <w:p w14:paraId="4FCEC148" w14:textId="77777777" w:rsidR="00D35690" w:rsidRPr="00B51B78" w:rsidRDefault="00D35690" w:rsidP="00D62D1A">
            <w:pPr>
              <w:keepNext/>
              <w:keepLines/>
              <w:spacing w:after="0"/>
              <w:rPr>
                <w:rFonts w:ascii="Arial" w:hAnsi="Arial"/>
                <w:sz w:val="18"/>
              </w:rPr>
            </w:pPr>
            <w:r w:rsidRPr="00B51B78">
              <w:rPr>
                <w:rFonts w:ascii="Arial" w:hAnsi="Arial"/>
                <w:sz w:val="18"/>
              </w:rPr>
              <w:t>Ês1 / Noc1: +4dB</w:t>
            </w:r>
          </w:p>
          <w:p w14:paraId="49D9C3D8" w14:textId="77777777" w:rsidR="00D35690" w:rsidRPr="00B51B78" w:rsidRDefault="00D35690" w:rsidP="00D62D1A">
            <w:pPr>
              <w:keepNext/>
              <w:keepLines/>
              <w:spacing w:after="0"/>
              <w:rPr>
                <w:rFonts w:ascii="Arial" w:hAnsi="Arial"/>
                <w:sz w:val="18"/>
              </w:rPr>
            </w:pPr>
            <w:r w:rsidRPr="00B51B78">
              <w:rPr>
                <w:rFonts w:ascii="Arial" w:hAnsi="Arial"/>
                <w:sz w:val="18"/>
              </w:rPr>
              <w:t>Ês2 / Noc2: +6.7dB</w:t>
            </w:r>
          </w:p>
          <w:p w14:paraId="423B0365" w14:textId="77777777" w:rsidR="00D35690" w:rsidRPr="00B51B78" w:rsidRDefault="00D35690" w:rsidP="00D62D1A">
            <w:pPr>
              <w:keepNext/>
              <w:keepLines/>
              <w:spacing w:after="0"/>
              <w:rPr>
                <w:rFonts w:ascii="Arial" w:hAnsi="Arial"/>
                <w:sz w:val="18"/>
              </w:rPr>
            </w:pPr>
            <w:r w:rsidRPr="00B51B78">
              <w:rPr>
                <w:rFonts w:ascii="Arial" w:hAnsi="Arial"/>
                <w:sz w:val="18"/>
              </w:rPr>
              <w:t>Ês3 / Noc3: +6dB</w:t>
            </w:r>
          </w:p>
          <w:p w14:paraId="6CFE0FEE" w14:textId="77777777" w:rsidR="00D35690" w:rsidRPr="00B51B78" w:rsidRDefault="00D35690" w:rsidP="00D62D1A">
            <w:pPr>
              <w:keepNext/>
              <w:keepLines/>
              <w:spacing w:after="0"/>
              <w:rPr>
                <w:rFonts w:ascii="Arial" w:hAnsi="Arial"/>
                <w:sz w:val="18"/>
              </w:rPr>
            </w:pPr>
            <w:r w:rsidRPr="00B51B78">
              <w:rPr>
                <w:rFonts w:ascii="Arial" w:hAnsi="Arial"/>
                <w:sz w:val="18"/>
              </w:rPr>
              <w:t>Ês4 / Noc3: +7dB</w:t>
            </w:r>
          </w:p>
          <w:p w14:paraId="69B62049" w14:textId="77777777" w:rsidR="00D35690" w:rsidRDefault="00D35690" w:rsidP="00D62D1A">
            <w:pPr>
              <w:keepNext/>
              <w:keepLines/>
              <w:spacing w:after="0"/>
              <w:rPr>
                <w:rFonts w:ascii="Arial" w:hAnsi="Arial"/>
                <w:sz w:val="18"/>
              </w:rPr>
            </w:pPr>
          </w:p>
          <w:p w14:paraId="0B016FE8" w14:textId="77777777" w:rsidR="00D35690" w:rsidRPr="00D77E75" w:rsidRDefault="00D35690" w:rsidP="00D62D1A">
            <w:pPr>
              <w:keepNext/>
              <w:keepLines/>
              <w:spacing w:after="0"/>
              <w:rPr>
                <w:rFonts w:ascii="Arial" w:hAnsi="Arial"/>
                <w:sz w:val="18"/>
              </w:rPr>
            </w:pPr>
            <w:r w:rsidRPr="00D77E75">
              <w:rPr>
                <w:rFonts w:ascii="Arial" w:hAnsi="Arial"/>
                <w:sz w:val="18"/>
              </w:rPr>
              <w:t>In signalling:</w:t>
            </w:r>
          </w:p>
          <w:p w14:paraId="512ED386" w14:textId="77777777" w:rsidR="00D35690" w:rsidRPr="00E02CD1" w:rsidRDefault="00D35690" w:rsidP="00D62D1A">
            <w:pPr>
              <w:keepNext/>
              <w:keepLines/>
              <w:spacing w:after="0"/>
              <w:rPr>
                <w:rFonts w:ascii="Arial" w:hAnsi="Arial"/>
                <w:sz w:val="18"/>
              </w:rPr>
            </w:pPr>
            <w:r w:rsidRPr="00D77E75">
              <w:rPr>
                <w:rFonts w:ascii="Arial" w:hAnsi="Arial"/>
                <w:sz w:val="18"/>
              </w:rPr>
              <w:t xml:space="preserve">A3-offset: </w:t>
            </w:r>
            <w:r>
              <w:rPr>
                <w:rFonts w:ascii="Arial" w:hAnsi="Arial"/>
                <w:sz w:val="18"/>
              </w:rPr>
              <w:t>-4</w:t>
            </w:r>
            <w:r w:rsidRPr="00D77E75">
              <w:rPr>
                <w:rFonts w:ascii="Arial" w:hAnsi="Arial"/>
                <w:sz w:val="18"/>
              </w:rPr>
              <w:t>dB</w:t>
            </w:r>
          </w:p>
        </w:tc>
      </w:tr>
      <w:tr w:rsidR="00D35690" w:rsidRPr="00BE795E" w14:paraId="7EC95BC6" w14:textId="77777777" w:rsidTr="00D62D1A">
        <w:trPr>
          <w:jc w:val="center"/>
        </w:trPr>
        <w:tc>
          <w:tcPr>
            <w:tcW w:w="2122" w:type="dxa"/>
          </w:tcPr>
          <w:p w14:paraId="162F5E68" w14:textId="77777777" w:rsidR="00D35690" w:rsidRPr="002A12A5" w:rsidRDefault="00D35690" w:rsidP="00D62D1A">
            <w:pPr>
              <w:pStyle w:val="TAL"/>
            </w:pPr>
            <w:r w:rsidRPr="00A47E8E">
              <w:t>7.3.4.1</w:t>
            </w:r>
            <w:r>
              <w:rPr>
                <w:rFonts w:hint="eastAsia"/>
                <w:lang w:eastAsia="zh-TW"/>
              </w:rPr>
              <w:t xml:space="preserve"> </w:t>
            </w:r>
            <w:r w:rsidRPr="00A47E8E">
              <w:t>NR SA FR2 RACH based Intra-frequency PCell switch from FR2 to FR2</w:t>
            </w:r>
          </w:p>
        </w:tc>
        <w:tc>
          <w:tcPr>
            <w:tcW w:w="4078" w:type="dxa"/>
            <w:gridSpan w:val="2"/>
          </w:tcPr>
          <w:p w14:paraId="3245691D" w14:textId="77777777" w:rsidR="00D35690" w:rsidRDefault="00D35690" w:rsidP="00D62D1A">
            <w:pPr>
              <w:pStyle w:val="TAL"/>
              <w:spacing w:line="256" w:lineRule="auto"/>
            </w:pPr>
            <w:r>
              <w:t>During T1</w:t>
            </w:r>
            <w:r>
              <w:rPr>
                <w:rFonts w:hint="eastAsia"/>
                <w:lang w:eastAsia="zh-TW"/>
              </w:rPr>
              <w:t>~T4</w:t>
            </w:r>
            <w:r>
              <w:t>:</w:t>
            </w:r>
          </w:p>
          <w:p w14:paraId="2BDE5341" w14:textId="77777777" w:rsidR="00D35690" w:rsidRDefault="00D35690" w:rsidP="00D62D1A">
            <w:pPr>
              <w:pStyle w:val="TAL"/>
              <w:spacing w:line="256" w:lineRule="auto"/>
            </w:pPr>
            <w:r>
              <w:t>Noc: -104.7dBm/15kHz</w:t>
            </w:r>
          </w:p>
          <w:p w14:paraId="0B2CB6AA" w14:textId="77777777" w:rsidR="00D35690" w:rsidRDefault="00D35690" w:rsidP="00D62D1A">
            <w:pPr>
              <w:pStyle w:val="TAL"/>
              <w:spacing w:line="256" w:lineRule="auto"/>
            </w:pPr>
            <w:r>
              <w:t>Ês1 / Noc: +6.00dB</w:t>
            </w:r>
          </w:p>
          <w:p w14:paraId="4D684743" w14:textId="77777777" w:rsidR="00D35690" w:rsidRPr="00BE795E" w:rsidRDefault="00D35690" w:rsidP="00D62D1A">
            <w:pPr>
              <w:pStyle w:val="TAL"/>
            </w:pPr>
            <w:r>
              <w:t xml:space="preserve">Ês2 / Noc: </w:t>
            </w:r>
            <w:r>
              <w:rPr>
                <w:rFonts w:hint="eastAsia"/>
                <w:lang w:eastAsia="zh-TW"/>
              </w:rPr>
              <w:t>+7.00</w:t>
            </w:r>
            <w:r>
              <w:rPr>
                <w:lang w:eastAsia="zh-TW"/>
              </w:rPr>
              <w:t>dB</w:t>
            </w:r>
          </w:p>
        </w:tc>
        <w:tc>
          <w:tcPr>
            <w:tcW w:w="1643" w:type="dxa"/>
          </w:tcPr>
          <w:p w14:paraId="3482B553" w14:textId="77777777" w:rsidR="00D35690" w:rsidRDefault="00D35690" w:rsidP="00D62D1A">
            <w:pPr>
              <w:pStyle w:val="TAL"/>
              <w:spacing w:line="256" w:lineRule="auto"/>
            </w:pPr>
            <w:r>
              <w:t>During T1~T4:</w:t>
            </w:r>
          </w:p>
          <w:p w14:paraId="1572FEC8" w14:textId="77777777" w:rsidR="00D35690" w:rsidRDefault="00D35690" w:rsidP="00D62D1A">
            <w:pPr>
              <w:pStyle w:val="TAL"/>
              <w:spacing w:line="256" w:lineRule="auto"/>
            </w:pPr>
            <w:r>
              <w:t>0dB</w:t>
            </w:r>
          </w:p>
          <w:p w14:paraId="77A4F906" w14:textId="77777777" w:rsidR="00D35690" w:rsidRDefault="00D35690" w:rsidP="00D62D1A">
            <w:pPr>
              <w:pStyle w:val="TAL"/>
              <w:spacing w:line="256" w:lineRule="auto"/>
            </w:pPr>
            <w:r>
              <w:t>0dB</w:t>
            </w:r>
          </w:p>
          <w:p w14:paraId="0EF24821" w14:textId="77777777" w:rsidR="00D35690" w:rsidRPr="00BE795E" w:rsidRDefault="00D35690" w:rsidP="00D62D1A">
            <w:pPr>
              <w:pStyle w:val="TAL"/>
              <w:rPr>
                <w:rFonts w:cs="Arial"/>
              </w:rPr>
            </w:pPr>
            <w:r>
              <w:t>0dB</w:t>
            </w:r>
          </w:p>
        </w:tc>
        <w:tc>
          <w:tcPr>
            <w:tcW w:w="2573" w:type="dxa"/>
          </w:tcPr>
          <w:p w14:paraId="7FC5D182" w14:textId="77777777" w:rsidR="00D35690" w:rsidRDefault="00D35690" w:rsidP="00D62D1A">
            <w:pPr>
              <w:pStyle w:val="TAL"/>
              <w:spacing w:line="256" w:lineRule="auto"/>
            </w:pPr>
            <w:r>
              <w:t>During T1~T4:</w:t>
            </w:r>
          </w:p>
          <w:p w14:paraId="630358EB" w14:textId="77777777" w:rsidR="00D35690" w:rsidRDefault="00D35690" w:rsidP="00D62D1A">
            <w:pPr>
              <w:pStyle w:val="TAL"/>
              <w:spacing w:line="256" w:lineRule="auto"/>
            </w:pPr>
            <w:r>
              <w:t>Noc: -104.7dBm/15kHz</w:t>
            </w:r>
          </w:p>
          <w:p w14:paraId="12771068" w14:textId="77777777" w:rsidR="00D35690" w:rsidRDefault="00D35690" w:rsidP="00D62D1A">
            <w:pPr>
              <w:pStyle w:val="TAL"/>
              <w:spacing w:line="256" w:lineRule="auto"/>
            </w:pPr>
            <w:r>
              <w:t>Ês1 / Noc: +6.00dB</w:t>
            </w:r>
          </w:p>
          <w:p w14:paraId="7CBD21DF" w14:textId="77777777" w:rsidR="00D35690" w:rsidRPr="00BE795E" w:rsidRDefault="00D35690" w:rsidP="00D62D1A">
            <w:pPr>
              <w:pStyle w:val="TAL"/>
            </w:pPr>
            <w:r>
              <w:t>Ês2 / Noc: +7.00dB</w:t>
            </w:r>
          </w:p>
        </w:tc>
      </w:tr>
      <w:tr w:rsidR="00D35690" w:rsidRPr="00BE795E" w14:paraId="09FC8DEB" w14:textId="77777777" w:rsidTr="00D62D1A">
        <w:trPr>
          <w:jc w:val="center"/>
        </w:trPr>
        <w:tc>
          <w:tcPr>
            <w:tcW w:w="2122" w:type="dxa"/>
          </w:tcPr>
          <w:p w14:paraId="0DD2AD33" w14:textId="77777777" w:rsidR="00D35690" w:rsidRPr="00BE795E" w:rsidRDefault="00D35690" w:rsidP="00D62D1A">
            <w:pPr>
              <w:pStyle w:val="TAL"/>
              <w:rPr>
                <w:shd w:val="clear" w:color="auto" w:fill="FFFFFF"/>
              </w:rPr>
            </w:pPr>
            <w:r w:rsidRPr="008F4D14">
              <w:t>7.3.4.2</w:t>
            </w:r>
            <w:r>
              <w:t xml:space="preserve"> </w:t>
            </w:r>
            <w:r w:rsidRPr="008F4D14">
              <w:t>NR SA FR2 RACH-less Intra-frequency PCell switch from FR2 to FR2</w:t>
            </w:r>
          </w:p>
        </w:tc>
        <w:tc>
          <w:tcPr>
            <w:tcW w:w="4078" w:type="dxa"/>
            <w:gridSpan w:val="2"/>
          </w:tcPr>
          <w:p w14:paraId="664B3127" w14:textId="77777777" w:rsidR="00D35690" w:rsidRDefault="00D35690" w:rsidP="00D62D1A">
            <w:pPr>
              <w:pStyle w:val="TAL"/>
            </w:pPr>
            <w:r>
              <w:t>During T1</w:t>
            </w:r>
            <w:r>
              <w:rPr>
                <w:lang w:eastAsia="zh-TW"/>
              </w:rPr>
              <w:t>~T5</w:t>
            </w:r>
            <w:r>
              <w:t>:</w:t>
            </w:r>
          </w:p>
          <w:p w14:paraId="6DA984C6" w14:textId="77777777" w:rsidR="00D35690" w:rsidRDefault="00D35690" w:rsidP="00D62D1A">
            <w:pPr>
              <w:pStyle w:val="TAL"/>
            </w:pPr>
            <w:r>
              <w:t>Noc: -104.7dBm/15kHz</w:t>
            </w:r>
          </w:p>
          <w:p w14:paraId="1B579771" w14:textId="77777777" w:rsidR="00D35690" w:rsidRDefault="00D35690" w:rsidP="00D62D1A">
            <w:pPr>
              <w:pStyle w:val="TAL"/>
            </w:pPr>
            <w:r>
              <w:t>Ês1 / Noc: +6.00dB</w:t>
            </w:r>
          </w:p>
          <w:p w14:paraId="0A59991B" w14:textId="77777777" w:rsidR="00D35690" w:rsidRPr="00BE795E" w:rsidRDefault="00D35690" w:rsidP="00D62D1A">
            <w:pPr>
              <w:pStyle w:val="TAL"/>
              <w:rPr>
                <w:u w:val="single"/>
              </w:rPr>
            </w:pPr>
            <w:r>
              <w:t xml:space="preserve">Ês2 / Noc: </w:t>
            </w:r>
            <w:r>
              <w:rPr>
                <w:lang w:eastAsia="zh-TW"/>
              </w:rPr>
              <w:t>+7.00dB</w:t>
            </w:r>
          </w:p>
        </w:tc>
        <w:tc>
          <w:tcPr>
            <w:tcW w:w="1643" w:type="dxa"/>
          </w:tcPr>
          <w:p w14:paraId="2A534620" w14:textId="77777777" w:rsidR="00D35690" w:rsidRDefault="00D35690" w:rsidP="00D62D1A">
            <w:pPr>
              <w:pStyle w:val="TAL"/>
            </w:pPr>
            <w:r>
              <w:t>During T1~T5:</w:t>
            </w:r>
          </w:p>
          <w:p w14:paraId="57B5FEA2" w14:textId="77777777" w:rsidR="00D35690" w:rsidRDefault="00D35690" w:rsidP="00D62D1A">
            <w:pPr>
              <w:pStyle w:val="TAL"/>
            </w:pPr>
            <w:r>
              <w:t>0dB</w:t>
            </w:r>
          </w:p>
          <w:p w14:paraId="7BF671DA" w14:textId="77777777" w:rsidR="00D35690" w:rsidRDefault="00D35690" w:rsidP="00D62D1A">
            <w:pPr>
              <w:pStyle w:val="TAL"/>
            </w:pPr>
            <w:r>
              <w:t>0dB</w:t>
            </w:r>
          </w:p>
          <w:p w14:paraId="387AB2B4" w14:textId="77777777" w:rsidR="00D35690" w:rsidRPr="00BE795E" w:rsidRDefault="00D35690" w:rsidP="00D62D1A">
            <w:pPr>
              <w:pStyle w:val="TAL"/>
              <w:rPr>
                <w:shd w:val="clear" w:color="auto" w:fill="FFFFFF"/>
              </w:rPr>
            </w:pPr>
            <w:r>
              <w:t>0dB</w:t>
            </w:r>
          </w:p>
        </w:tc>
        <w:tc>
          <w:tcPr>
            <w:tcW w:w="2573" w:type="dxa"/>
          </w:tcPr>
          <w:p w14:paraId="56267CA1" w14:textId="77777777" w:rsidR="00D35690" w:rsidRDefault="00D35690" w:rsidP="00D62D1A">
            <w:pPr>
              <w:pStyle w:val="TAL"/>
            </w:pPr>
            <w:r>
              <w:t>During T1~T5:</w:t>
            </w:r>
          </w:p>
          <w:p w14:paraId="1D881324" w14:textId="77777777" w:rsidR="00D35690" w:rsidRDefault="00D35690" w:rsidP="00D62D1A">
            <w:pPr>
              <w:pStyle w:val="TAL"/>
            </w:pPr>
            <w:r>
              <w:t>Noc: -104.7dBm/15kHz</w:t>
            </w:r>
          </w:p>
          <w:p w14:paraId="08532014" w14:textId="77777777" w:rsidR="00D35690" w:rsidRDefault="00D35690" w:rsidP="00D62D1A">
            <w:pPr>
              <w:pStyle w:val="TAL"/>
            </w:pPr>
            <w:r>
              <w:t>Ês1 / Noc: +6.00dB</w:t>
            </w:r>
          </w:p>
          <w:p w14:paraId="78024421" w14:textId="77777777" w:rsidR="00D35690" w:rsidRPr="00BE795E" w:rsidRDefault="00D35690" w:rsidP="00D62D1A">
            <w:pPr>
              <w:pStyle w:val="TAL"/>
              <w:rPr>
                <w:u w:val="single"/>
              </w:rPr>
            </w:pPr>
            <w:r>
              <w:t>Ês2 / Noc: +7.00dB</w:t>
            </w:r>
          </w:p>
        </w:tc>
      </w:tr>
      <w:tr w:rsidR="00D35690" w:rsidRPr="00BE795E" w14:paraId="26C49D47" w14:textId="77777777" w:rsidTr="00D62D1A">
        <w:trPr>
          <w:jc w:val="center"/>
        </w:trPr>
        <w:tc>
          <w:tcPr>
            <w:tcW w:w="2122" w:type="dxa"/>
          </w:tcPr>
          <w:p w14:paraId="38DD2173" w14:textId="77777777" w:rsidR="00D35690" w:rsidRPr="00BE795E" w:rsidRDefault="00D35690" w:rsidP="00D62D1A">
            <w:pPr>
              <w:pStyle w:val="TAL"/>
              <w:rPr>
                <w:shd w:val="clear" w:color="auto" w:fill="FFFFFF"/>
              </w:rPr>
            </w:pPr>
            <w:r w:rsidRPr="00DE1CC0">
              <w:t>7.3.4.3</w:t>
            </w:r>
            <w:r>
              <w:t xml:space="preserve"> </w:t>
            </w:r>
            <w:r w:rsidRPr="00DE1CC0">
              <w:t>NR SA FR2 RACH-based Inter-frequency LTM PCell switch from FR2 to FR2</w:t>
            </w:r>
          </w:p>
        </w:tc>
        <w:tc>
          <w:tcPr>
            <w:tcW w:w="4078" w:type="dxa"/>
            <w:gridSpan w:val="2"/>
          </w:tcPr>
          <w:p w14:paraId="165911A5" w14:textId="77777777" w:rsidR="00D35690" w:rsidRDefault="00D35690" w:rsidP="00D62D1A">
            <w:pPr>
              <w:pStyle w:val="TAL"/>
            </w:pPr>
            <w:r>
              <w:t>During T1</w:t>
            </w:r>
            <w:r>
              <w:rPr>
                <w:lang w:eastAsia="zh-TW"/>
              </w:rPr>
              <w:t>~T4</w:t>
            </w:r>
            <w:r>
              <w:t>:</w:t>
            </w:r>
          </w:p>
          <w:p w14:paraId="7206AAC0" w14:textId="77777777" w:rsidR="00D35690" w:rsidRDefault="00D35690" w:rsidP="00D62D1A">
            <w:pPr>
              <w:pStyle w:val="TAL"/>
            </w:pPr>
            <w:r>
              <w:t>Noc: -104.7dBm/15kHz</w:t>
            </w:r>
          </w:p>
          <w:p w14:paraId="04D1705B" w14:textId="77777777" w:rsidR="00D35690" w:rsidRDefault="00D35690" w:rsidP="00D62D1A">
            <w:pPr>
              <w:pStyle w:val="TAL"/>
            </w:pPr>
            <w:r>
              <w:t>Ês1 / Noc: +5.00dB</w:t>
            </w:r>
          </w:p>
          <w:p w14:paraId="71CFF60C" w14:textId="77777777" w:rsidR="00D35690" w:rsidRPr="00BE795E" w:rsidRDefault="00D35690" w:rsidP="00D62D1A">
            <w:pPr>
              <w:pStyle w:val="TAL"/>
              <w:rPr>
                <w:u w:val="single"/>
              </w:rPr>
            </w:pPr>
            <w:r>
              <w:t xml:space="preserve">Ês2 / Noc: </w:t>
            </w:r>
            <w:r>
              <w:rPr>
                <w:lang w:eastAsia="zh-TW"/>
              </w:rPr>
              <w:t>+5.00dB</w:t>
            </w:r>
          </w:p>
        </w:tc>
        <w:tc>
          <w:tcPr>
            <w:tcW w:w="1643" w:type="dxa"/>
          </w:tcPr>
          <w:p w14:paraId="521F23E4" w14:textId="77777777" w:rsidR="00D35690" w:rsidRDefault="00D35690" w:rsidP="00D62D1A">
            <w:pPr>
              <w:pStyle w:val="TAL"/>
            </w:pPr>
            <w:r>
              <w:t>During T1~T4:</w:t>
            </w:r>
          </w:p>
          <w:p w14:paraId="0FB0D37F" w14:textId="77777777" w:rsidR="00D35690" w:rsidRDefault="00D35690" w:rsidP="00D62D1A">
            <w:pPr>
              <w:pStyle w:val="TAL"/>
            </w:pPr>
            <w:r>
              <w:t>0dB</w:t>
            </w:r>
          </w:p>
          <w:p w14:paraId="0DAE77AC" w14:textId="77777777" w:rsidR="00D35690" w:rsidRDefault="00D35690" w:rsidP="00D62D1A">
            <w:pPr>
              <w:pStyle w:val="TAL"/>
            </w:pPr>
            <w:r>
              <w:t>0dB</w:t>
            </w:r>
          </w:p>
          <w:p w14:paraId="7931AE5D" w14:textId="77777777" w:rsidR="00D35690" w:rsidRPr="00BE795E" w:rsidRDefault="00D35690" w:rsidP="00D62D1A">
            <w:pPr>
              <w:pStyle w:val="TAL"/>
              <w:rPr>
                <w:shd w:val="clear" w:color="auto" w:fill="FFFFFF"/>
              </w:rPr>
            </w:pPr>
            <w:r>
              <w:t>0dB</w:t>
            </w:r>
          </w:p>
        </w:tc>
        <w:tc>
          <w:tcPr>
            <w:tcW w:w="2573" w:type="dxa"/>
          </w:tcPr>
          <w:p w14:paraId="01FB1E6C" w14:textId="77777777" w:rsidR="00D35690" w:rsidRDefault="00D35690" w:rsidP="00D62D1A">
            <w:pPr>
              <w:pStyle w:val="TAL"/>
            </w:pPr>
            <w:r>
              <w:t>During T1~T4:</w:t>
            </w:r>
          </w:p>
          <w:p w14:paraId="19CAD9A6" w14:textId="77777777" w:rsidR="00D35690" w:rsidRDefault="00D35690" w:rsidP="00D62D1A">
            <w:pPr>
              <w:pStyle w:val="TAL"/>
            </w:pPr>
            <w:r>
              <w:t>Noc: -104.7dBm/15kHz</w:t>
            </w:r>
          </w:p>
          <w:p w14:paraId="160C6291" w14:textId="77777777" w:rsidR="00D35690" w:rsidRDefault="00D35690" w:rsidP="00D62D1A">
            <w:pPr>
              <w:pStyle w:val="TAL"/>
            </w:pPr>
            <w:r>
              <w:t>Ês1 / Noc: +5.00dB</w:t>
            </w:r>
          </w:p>
          <w:p w14:paraId="742E1410" w14:textId="77777777" w:rsidR="00D35690" w:rsidRPr="00BE795E" w:rsidRDefault="00D35690" w:rsidP="00D62D1A">
            <w:pPr>
              <w:pStyle w:val="TAL"/>
              <w:rPr>
                <w:u w:val="single"/>
              </w:rPr>
            </w:pPr>
            <w:r>
              <w:t>Ês2 / Noc: +5.00dB</w:t>
            </w:r>
          </w:p>
        </w:tc>
      </w:tr>
      <w:tr w:rsidR="00D35690" w:rsidRPr="00BE795E" w14:paraId="5D96F165" w14:textId="77777777" w:rsidTr="00D62D1A">
        <w:trPr>
          <w:jc w:val="center"/>
        </w:trPr>
        <w:tc>
          <w:tcPr>
            <w:tcW w:w="2122" w:type="dxa"/>
          </w:tcPr>
          <w:p w14:paraId="5FD2832F" w14:textId="77777777" w:rsidR="00D35690" w:rsidRPr="00BE795E" w:rsidRDefault="00D35690" w:rsidP="00D62D1A">
            <w:pPr>
              <w:pStyle w:val="TAL"/>
              <w:rPr>
                <w:shd w:val="clear" w:color="auto" w:fill="FFFFFF"/>
              </w:rPr>
            </w:pPr>
            <w:r w:rsidRPr="00BE795E">
              <w:rPr>
                <w:shd w:val="clear" w:color="auto" w:fill="FFFFFF"/>
              </w:rPr>
              <w:t>7.4.1.1 SA FR2 UE transmit timing accuracy</w:t>
            </w:r>
          </w:p>
        </w:tc>
        <w:tc>
          <w:tcPr>
            <w:tcW w:w="4078" w:type="dxa"/>
            <w:gridSpan w:val="2"/>
          </w:tcPr>
          <w:p w14:paraId="29FF8C79" w14:textId="77777777" w:rsidR="00D35690" w:rsidRPr="00BE795E" w:rsidRDefault="00D35690" w:rsidP="00D62D1A">
            <w:pPr>
              <w:pStyle w:val="TAL"/>
              <w:rPr>
                <w:u w:val="single"/>
              </w:rPr>
            </w:pPr>
            <w:r w:rsidRPr="00BE795E">
              <w:rPr>
                <w:u w:val="single"/>
              </w:rPr>
              <w:t>Test 1 (no DRX):</w:t>
            </w:r>
          </w:p>
          <w:p w14:paraId="4BBCD519" w14:textId="77777777" w:rsidR="00D35690" w:rsidRPr="00BE795E" w:rsidRDefault="00D35690" w:rsidP="00D62D1A">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26480370" w14:textId="77777777" w:rsidR="00D35690" w:rsidRPr="00BE795E" w:rsidRDefault="00D35690" w:rsidP="00D62D1A">
            <w:pPr>
              <w:pStyle w:val="TAL"/>
            </w:pPr>
            <w:r w:rsidRPr="00BE795E">
              <w:t>Max step size T</w:t>
            </w:r>
            <w:r w:rsidRPr="00BE795E">
              <w:rPr>
                <w:vertAlign w:val="subscript"/>
              </w:rPr>
              <w:t>q</w:t>
            </w:r>
            <w:r w:rsidRPr="00BE795E">
              <w:t>: 2.5*64*T</w:t>
            </w:r>
            <w:r w:rsidRPr="00BE795E">
              <w:rPr>
                <w:vertAlign w:val="subscript"/>
              </w:rPr>
              <w:t>c</w:t>
            </w:r>
          </w:p>
          <w:p w14:paraId="33B8B3FC" w14:textId="77777777" w:rsidR="00D35690" w:rsidRPr="00BE795E" w:rsidRDefault="00D35690" w:rsidP="00D62D1A">
            <w:pPr>
              <w:pStyle w:val="TAL"/>
            </w:pPr>
            <w:r w:rsidRPr="00BE795E">
              <w:t>Min adjust rate T</w:t>
            </w:r>
            <w:r w:rsidRPr="00BE795E">
              <w:rPr>
                <w:vertAlign w:val="subscript"/>
              </w:rPr>
              <w:t>p</w:t>
            </w:r>
            <w:r w:rsidRPr="00BE795E">
              <w:t>: 2.5*64*T</w:t>
            </w:r>
            <w:r w:rsidRPr="00BE795E">
              <w:rPr>
                <w:vertAlign w:val="subscript"/>
              </w:rPr>
              <w:t>c</w:t>
            </w:r>
          </w:p>
          <w:p w14:paraId="4FDD8B49" w14:textId="77777777" w:rsidR="00D35690" w:rsidRPr="00BE795E" w:rsidRDefault="00D35690" w:rsidP="00D62D1A">
            <w:pPr>
              <w:pStyle w:val="TAL"/>
            </w:pPr>
            <w:r w:rsidRPr="00BE795E">
              <w:t xml:space="preserve">Max </w:t>
            </w:r>
            <w:proofErr w:type="gramStart"/>
            <w:r w:rsidRPr="00BE795E">
              <w:t>adjust</w:t>
            </w:r>
            <w:proofErr w:type="gramEnd"/>
            <w:r w:rsidRPr="00BE795E">
              <w:t xml:space="preserve"> rate: 2</w:t>
            </w:r>
            <w:r w:rsidRPr="00BE795E">
              <w:rPr>
                <w:shd w:val="clear" w:color="auto" w:fill="FFFFFF"/>
                <w:lang w:eastAsia="sv-SE"/>
              </w:rPr>
              <w:t>.5*64*T</w:t>
            </w:r>
            <w:r w:rsidRPr="00BE795E">
              <w:rPr>
                <w:shd w:val="clear" w:color="auto" w:fill="FFFFFF"/>
                <w:vertAlign w:val="subscript"/>
                <w:lang w:eastAsia="sv-SE"/>
              </w:rPr>
              <w:t>c</w:t>
            </w:r>
          </w:p>
          <w:p w14:paraId="013546F7" w14:textId="77777777" w:rsidR="00D35690" w:rsidRPr="00BE795E" w:rsidRDefault="00D35690" w:rsidP="00D62D1A">
            <w:pPr>
              <w:pStyle w:val="TAL"/>
              <w:rPr>
                <w:rFonts w:cs="Arial"/>
                <w:szCs w:val="18"/>
              </w:rPr>
            </w:pPr>
            <w:r w:rsidRPr="00BE795E">
              <w:t>N</w:t>
            </w:r>
            <w:r w:rsidRPr="00BE795E">
              <w:rPr>
                <w:vertAlign w:val="subscript"/>
              </w:rPr>
              <w:t xml:space="preserve">oc </w:t>
            </w:r>
            <w:r w:rsidRPr="00BE795E">
              <w:rPr>
                <w:rFonts w:cs="Arial"/>
                <w:szCs w:val="18"/>
              </w:rPr>
              <w:t>= -112 dBm/15 kHz</w:t>
            </w:r>
          </w:p>
          <w:p w14:paraId="73F0243B" w14:textId="77777777" w:rsidR="00D35690" w:rsidRPr="00BE795E" w:rsidRDefault="00D35690" w:rsidP="00D62D1A">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5EAAD59B" w14:textId="77777777" w:rsidR="00D35690" w:rsidRPr="00BE795E" w:rsidRDefault="00D35690" w:rsidP="00D62D1A">
            <w:pPr>
              <w:pStyle w:val="TAL"/>
              <w:rPr>
                <w:rFonts w:cs="v4.2.0"/>
              </w:rPr>
            </w:pPr>
          </w:p>
          <w:p w14:paraId="5AD18F5F" w14:textId="77777777" w:rsidR="00D35690" w:rsidRPr="00BE795E" w:rsidRDefault="00D35690" w:rsidP="00D62D1A">
            <w:pPr>
              <w:pStyle w:val="TAL"/>
              <w:rPr>
                <w:u w:val="single"/>
              </w:rPr>
            </w:pPr>
            <w:r w:rsidRPr="00BE795E">
              <w:rPr>
                <w:u w:val="single"/>
              </w:rPr>
              <w:t>Test 2 (with DRX):</w:t>
            </w:r>
          </w:p>
          <w:p w14:paraId="34761737" w14:textId="77777777" w:rsidR="00D35690" w:rsidRPr="00BE795E" w:rsidRDefault="00D35690" w:rsidP="00D62D1A">
            <w:pPr>
              <w:pStyle w:val="TAL"/>
              <w:rPr>
                <w:shd w:val="clear" w:color="auto" w:fill="FFFFFF"/>
              </w:rPr>
            </w:pPr>
            <w:r w:rsidRPr="00BE795E">
              <w:rPr>
                <w:shd w:val="clear" w:color="auto" w:fill="FFFFFF"/>
              </w:rPr>
              <w:t>Uplink timing: ±3*64*</w:t>
            </w:r>
            <w:proofErr w:type="gramStart"/>
            <w:r w:rsidRPr="00BE795E">
              <w:t>T</w:t>
            </w:r>
            <w:r w:rsidRPr="00BE795E">
              <w:rPr>
                <w:vertAlign w:val="subscript"/>
              </w:rPr>
              <w:t xml:space="preserve">c  </w:t>
            </w:r>
            <w:r w:rsidRPr="00BE795E">
              <w:rPr>
                <w:shd w:val="clear" w:color="auto" w:fill="FFFFFF"/>
              </w:rPr>
              <w:t>for</w:t>
            </w:r>
            <w:proofErr w:type="gramEnd"/>
            <w:r w:rsidRPr="00BE795E">
              <w:rPr>
                <w:shd w:val="clear" w:color="auto" w:fill="FFFFFF"/>
              </w:rPr>
              <w:t xml:space="preserve"> 240 kHz SSB SCS</w:t>
            </w:r>
          </w:p>
          <w:p w14:paraId="31655B71" w14:textId="77777777" w:rsidR="00D35690" w:rsidRPr="00BE795E" w:rsidRDefault="00D35690" w:rsidP="00D62D1A">
            <w:pPr>
              <w:pStyle w:val="TAL"/>
              <w:rPr>
                <w:rFonts w:cs="Arial"/>
                <w:szCs w:val="18"/>
              </w:rPr>
            </w:pPr>
            <w:r w:rsidRPr="00BE795E">
              <w:t>N</w:t>
            </w:r>
            <w:r w:rsidRPr="00BE795E">
              <w:rPr>
                <w:vertAlign w:val="subscript"/>
              </w:rPr>
              <w:t xml:space="preserve">oc </w:t>
            </w:r>
            <w:r w:rsidRPr="00BE795E">
              <w:rPr>
                <w:rFonts w:cs="Arial"/>
                <w:szCs w:val="18"/>
              </w:rPr>
              <w:t>= -112 dBm/15 kHz</w:t>
            </w:r>
          </w:p>
          <w:p w14:paraId="1871DC50" w14:textId="77777777" w:rsidR="00D35690" w:rsidRPr="00BE795E" w:rsidRDefault="00D35690" w:rsidP="00D62D1A">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c>
          <w:tcPr>
            <w:tcW w:w="1643" w:type="dxa"/>
          </w:tcPr>
          <w:p w14:paraId="631DAFDE" w14:textId="77777777" w:rsidR="00D35690" w:rsidRPr="00BE795E" w:rsidRDefault="00D35690" w:rsidP="00D62D1A">
            <w:pPr>
              <w:pStyle w:val="TAL"/>
              <w:rPr>
                <w:shd w:val="clear" w:color="auto" w:fill="FFFFFF"/>
              </w:rPr>
            </w:pPr>
          </w:p>
          <w:p w14:paraId="04F0CA71" w14:textId="77777777" w:rsidR="00D35690" w:rsidRPr="001A5331" w:rsidRDefault="00D35690" w:rsidP="00D62D1A">
            <w:pPr>
              <w:pStyle w:val="TAL"/>
              <w:rPr>
                <w:shd w:val="clear" w:color="auto" w:fill="FFFFFF"/>
                <w:vertAlign w:val="subscript"/>
                <w:lang w:val="fr-FR" w:eastAsia="sv-SE"/>
              </w:rPr>
            </w:pPr>
            <w:r w:rsidRPr="001A5331">
              <w:rPr>
                <w:shd w:val="clear" w:color="auto" w:fill="FFFFFF"/>
                <w:lang w:val="fr-FR"/>
              </w:rPr>
              <w:t>±</w:t>
            </w:r>
            <w:r w:rsidRPr="001A5331">
              <w:rPr>
                <w:shd w:val="clear" w:color="auto" w:fill="FFFFFF"/>
                <w:lang w:val="fr-FR" w:eastAsia="sv-SE"/>
              </w:rPr>
              <w:t>0.75*64*T</w:t>
            </w:r>
            <w:r w:rsidRPr="001A5331">
              <w:rPr>
                <w:shd w:val="clear" w:color="auto" w:fill="FFFFFF"/>
                <w:vertAlign w:val="subscript"/>
                <w:lang w:val="fr-FR" w:eastAsia="sv-SE"/>
              </w:rPr>
              <w:t>c</w:t>
            </w:r>
          </w:p>
          <w:p w14:paraId="24930F05" w14:textId="77777777" w:rsidR="00D35690" w:rsidRPr="001A5331" w:rsidRDefault="00D35690" w:rsidP="00D62D1A">
            <w:pPr>
              <w:pStyle w:val="TAL"/>
              <w:rPr>
                <w:lang w:val="fr-FR"/>
              </w:rPr>
            </w:pPr>
            <w:r w:rsidRPr="001A5331">
              <w:rPr>
                <w:shd w:val="clear" w:color="auto" w:fill="FFFFFF"/>
                <w:lang w:val="fr-FR" w:eastAsia="sv-SE"/>
              </w:rPr>
              <w:t>+0.625*64T</w:t>
            </w:r>
            <w:r w:rsidRPr="001A5331">
              <w:rPr>
                <w:shd w:val="clear" w:color="auto" w:fill="FFFFFF"/>
                <w:vertAlign w:val="subscript"/>
                <w:lang w:val="fr-FR" w:eastAsia="sv-SE"/>
              </w:rPr>
              <w:t>c</w:t>
            </w:r>
          </w:p>
          <w:p w14:paraId="38B3EE9C" w14:textId="77777777" w:rsidR="00D35690" w:rsidRPr="001A5331" w:rsidRDefault="00D35690" w:rsidP="00D62D1A">
            <w:pPr>
              <w:pStyle w:val="TAL"/>
              <w:rPr>
                <w:lang w:val="fr-FR"/>
              </w:rPr>
            </w:pPr>
            <w:r w:rsidRPr="001A5331">
              <w:rPr>
                <w:shd w:val="clear" w:color="auto" w:fill="FFFFFF"/>
                <w:lang w:val="fr-FR" w:eastAsia="sv-SE"/>
              </w:rPr>
              <w:t>-3.725*64*T</w:t>
            </w:r>
            <w:r w:rsidRPr="001A5331">
              <w:rPr>
                <w:shd w:val="clear" w:color="auto" w:fill="FFFFFF"/>
                <w:vertAlign w:val="subscript"/>
                <w:lang w:val="fr-FR" w:eastAsia="sv-SE"/>
              </w:rPr>
              <w:t>c</w:t>
            </w:r>
          </w:p>
          <w:p w14:paraId="69D5AE8F" w14:textId="77777777" w:rsidR="00D35690" w:rsidRPr="001A5331" w:rsidRDefault="00D35690" w:rsidP="00D62D1A">
            <w:pPr>
              <w:pStyle w:val="TAL"/>
              <w:rPr>
                <w:shd w:val="clear" w:color="auto" w:fill="FFFFFF"/>
                <w:vertAlign w:val="subscript"/>
                <w:lang w:val="fr-FR" w:eastAsia="sv-SE"/>
              </w:rPr>
            </w:pPr>
            <w:r w:rsidRPr="001A5331">
              <w:rPr>
                <w:shd w:val="clear" w:color="auto" w:fill="FFFFFF"/>
                <w:lang w:val="fr-FR" w:eastAsia="sv-SE"/>
              </w:rPr>
              <w:t>+1.225*64*T</w:t>
            </w:r>
            <w:r w:rsidRPr="001A5331">
              <w:rPr>
                <w:shd w:val="clear" w:color="auto" w:fill="FFFFFF"/>
                <w:vertAlign w:val="subscript"/>
                <w:lang w:val="fr-FR" w:eastAsia="sv-SE"/>
              </w:rPr>
              <w:t>c</w:t>
            </w:r>
          </w:p>
          <w:p w14:paraId="4596A6A0" w14:textId="77777777" w:rsidR="00D35690" w:rsidRPr="001A5331" w:rsidRDefault="00D35690" w:rsidP="00D62D1A">
            <w:pPr>
              <w:pStyle w:val="TAL"/>
              <w:rPr>
                <w:lang w:val="fr-FR"/>
              </w:rPr>
            </w:pPr>
            <w:r w:rsidRPr="001A5331">
              <w:rPr>
                <w:lang w:val="fr-FR"/>
              </w:rPr>
              <w:t>0dB</w:t>
            </w:r>
          </w:p>
          <w:p w14:paraId="3F831993" w14:textId="77777777" w:rsidR="00D35690" w:rsidRPr="001A5331" w:rsidRDefault="00D35690" w:rsidP="00D62D1A">
            <w:pPr>
              <w:pStyle w:val="TAL"/>
              <w:rPr>
                <w:lang w:val="fr-FR"/>
              </w:rPr>
            </w:pPr>
            <w:r w:rsidRPr="001A5331">
              <w:rPr>
                <w:lang w:val="fr-FR"/>
              </w:rPr>
              <w:t>0dB</w:t>
            </w:r>
          </w:p>
          <w:p w14:paraId="2378E0E4" w14:textId="77777777" w:rsidR="00D35690" w:rsidRPr="001A5331" w:rsidRDefault="00D35690" w:rsidP="00D62D1A">
            <w:pPr>
              <w:pStyle w:val="TAL"/>
              <w:rPr>
                <w:u w:val="single"/>
                <w:lang w:val="fr-FR"/>
              </w:rPr>
            </w:pPr>
          </w:p>
          <w:p w14:paraId="6F583F0D" w14:textId="77777777" w:rsidR="00D35690" w:rsidRPr="001A5331" w:rsidRDefault="00D35690" w:rsidP="00D62D1A">
            <w:pPr>
              <w:pStyle w:val="TAL"/>
              <w:rPr>
                <w:shd w:val="clear" w:color="auto" w:fill="FFFFFF"/>
                <w:lang w:val="fr-FR"/>
              </w:rPr>
            </w:pPr>
          </w:p>
          <w:p w14:paraId="2777C6B7" w14:textId="77777777" w:rsidR="00D35690" w:rsidRPr="00BE795E" w:rsidRDefault="00D35690" w:rsidP="00D62D1A">
            <w:pPr>
              <w:pStyle w:val="TAL"/>
              <w:rPr>
                <w:shd w:val="clear" w:color="auto" w:fill="FFFFFF"/>
                <w:vertAlign w:val="subscript"/>
                <w:lang w:eastAsia="sv-SE"/>
              </w:rPr>
            </w:pPr>
            <w:r w:rsidRPr="00BE795E">
              <w:rPr>
                <w:shd w:val="clear" w:color="auto" w:fill="FFFFFF"/>
              </w:rPr>
              <w:t>±</w:t>
            </w:r>
            <w:r w:rsidRPr="00BE795E">
              <w:rPr>
                <w:shd w:val="clear" w:color="auto" w:fill="FFFFFF"/>
                <w:lang w:eastAsia="sv-SE"/>
              </w:rPr>
              <w:t>0.75*64*T</w:t>
            </w:r>
            <w:r w:rsidRPr="00BE795E">
              <w:rPr>
                <w:shd w:val="clear" w:color="auto" w:fill="FFFFFF"/>
                <w:vertAlign w:val="subscript"/>
                <w:lang w:eastAsia="sv-SE"/>
              </w:rPr>
              <w:t>c</w:t>
            </w:r>
          </w:p>
          <w:p w14:paraId="390F3106" w14:textId="77777777" w:rsidR="00D35690" w:rsidRPr="00BE795E" w:rsidRDefault="00D35690" w:rsidP="00D62D1A">
            <w:pPr>
              <w:pStyle w:val="TAL"/>
            </w:pPr>
            <w:r w:rsidRPr="00BE795E">
              <w:t>0dB</w:t>
            </w:r>
          </w:p>
          <w:p w14:paraId="16D88527" w14:textId="77777777" w:rsidR="00D35690" w:rsidRPr="00BE795E" w:rsidRDefault="00D35690" w:rsidP="00D62D1A">
            <w:pPr>
              <w:pStyle w:val="TAL"/>
              <w:rPr>
                <w:shd w:val="clear" w:color="auto" w:fill="FFFFFF"/>
              </w:rPr>
            </w:pPr>
            <w:r w:rsidRPr="00BE795E">
              <w:t>0dB</w:t>
            </w:r>
          </w:p>
        </w:tc>
        <w:tc>
          <w:tcPr>
            <w:tcW w:w="2573" w:type="dxa"/>
          </w:tcPr>
          <w:p w14:paraId="0B78F812" w14:textId="77777777" w:rsidR="00D35690" w:rsidRPr="00BE795E" w:rsidRDefault="00D35690" w:rsidP="00D62D1A">
            <w:pPr>
              <w:pStyle w:val="TAL"/>
              <w:rPr>
                <w:u w:val="single"/>
              </w:rPr>
            </w:pPr>
            <w:r w:rsidRPr="00BE795E">
              <w:rPr>
                <w:u w:val="single"/>
              </w:rPr>
              <w:t>Test 1 (no DRX):</w:t>
            </w:r>
          </w:p>
          <w:p w14:paraId="3AD18848" w14:textId="77777777" w:rsidR="00D35690" w:rsidRPr="00BE795E" w:rsidRDefault="00D35690" w:rsidP="00D62D1A">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1365FF69" w14:textId="77777777" w:rsidR="00D35690" w:rsidRPr="00BE795E" w:rsidRDefault="00D35690" w:rsidP="00D62D1A">
            <w:pPr>
              <w:pStyle w:val="TAL"/>
            </w:pPr>
            <w:r w:rsidRPr="00BE795E">
              <w:t>Max step size T</w:t>
            </w:r>
            <w:r w:rsidRPr="00BE795E">
              <w:rPr>
                <w:vertAlign w:val="subscript"/>
              </w:rPr>
              <w:t>q</w:t>
            </w:r>
            <w:r w:rsidRPr="00BE795E">
              <w:t>: 3.125*64*</w:t>
            </w:r>
            <w:r w:rsidRPr="00BE795E">
              <w:rPr>
                <w:shd w:val="clear" w:color="auto" w:fill="FFFFFF"/>
                <w:lang w:eastAsia="sv-SE"/>
              </w:rPr>
              <w:t>T</w:t>
            </w:r>
            <w:r w:rsidRPr="00BE795E">
              <w:rPr>
                <w:shd w:val="clear" w:color="auto" w:fill="FFFFFF"/>
                <w:vertAlign w:val="subscript"/>
                <w:lang w:eastAsia="sv-SE"/>
              </w:rPr>
              <w:t>c</w:t>
            </w:r>
          </w:p>
          <w:p w14:paraId="4B041D09" w14:textId="77777777" w:rsidR="00D35690" w:rsidRPr="00BE795E" w:rsidRDefault="00D35690" w:rsidP="00D62D1A">
            <w:pPr>
              <w:pStyle w:val="TAL"/>
            </w:pPr>
            <w:r w:rsidRPr="00BE795E">
              <w:t xml:space="preserve">Min </w:t>
            </w:r>
            <w:proofErr w:type="gramStart"/>
            <w:r w:rsidRPr="00BE795E">
              <w:t>adjust</w:t>
            </w:r>
            <w:proofErr w:type="gramEnd"/>
            <w:r w:rsidRPr="00BE795E">
              <w:t xml:space="preserve"> rate: -1</w:t>
            </w:r>
            <w:r w:rsidRPr="00BE795E">
              <w:rPr>
                <w:shd w:val="clear" w:color="auto" w:fill="FFFFFF"/>
                <w:lang w:eastAsia="sv-SE"/>
              </w:rPr>
              <w:t>.225*64*T</w:t>
            </w:r>
            <w:r w:rsidRPr="00BE795E">
              <w:rPr>
                <w:shd w:val="clear" w:color="auto" w:fill="FFFFFF"/>
                <w:vertAlign w:val="subscript"/>
                <w:lang w:eastAsia="sv-SE"/>
              </w:rPr>
              <w:t>c</w:t>
            </w:r>
          </w:p>
          <w:p w14:paraId="77DABD74" w14:textId="77777777" w:rsidR="00D35690" w:rsidRPr="00BE795E" w:rsidRDefault="00D35690" w:rsidP="00D62D1A">
            <w:pPr>
              <w:pStyle w:val="TAL"/>
            </w:pPr>
            <w:r w:rsidRPr="00BE795E">
              <w:t xml:space="preserve">Max </w:t>
            </w:r>
            <w:proofErr w:type="gramStart"/>
            <w:r w:rsidRPr="00BE795E">
              <w:t>adjust</w:t>
            </w:r>
            <w:proofErr w:type="gramEnd"/>
            <w:r w:rsidRPr="00BE795E">
              <w:t xml:space="preserve"> rate: 3</w:t>
            </w:r>
            <w:r w:rsidRPr="00BE795E">
              <w:rPr>
                <w:shd w:val="clear" w:color="auto" w:fill="FFFFFF"/>
                <w:lang w:eastAsia="sv-SE"/>
              </w:rPr>
              <w:t>.725*64*T</w:t>
            </w:r>
            <w:r w:rsidRPr="00BE795E">
              <w:rPr>
                <w:shd w:val="clear" w:color="auto" w:fill="FFFFFF"/>
                <w:vertAlign w:val="subscript"/>
                <w:lang w:eastAsia="sv-SE"/>
              </w:rPr>
              <w:t>c</w:t>
            </w:r>
          </w:p>
          <w:p w14:paraId="1DA30D85" w14:textId="77777777" w:rsidR="00D35690" w:rsidRPr="00BE795E" w:rsidRDefault="00D35690" w:rsidP="00D62D1A">
            <w:pPr>
              <w:pStyle w:val="TAL"/>
            </w:pPr>
            <w:r w:rsidRPr="00BE795E">
              <w:t>N</w:t>
            </w:r>
            <w:r w:rsidRPr="00BE795E">
              <w:rPr>
                <w:vertAlign w:val="subscript"/>
              </w:rPr>
              <w:t xml:space="preserve">oc </w:t>
            </w:r>
            <w:r w:rsidRPr="00BE795E">
              <w:rPr>
                <w:rFonts w:cs="Arial"/>
                <w:szCs w:val="18"/>
              </w:rPr>
              <w:t>= -112 dBm/15 kHz</w:t>
            </w:r>
          </w:p>
          <w:p w14:paraId="134A5CE5" w14:textId="77777777" w:rsidR="00D35690" w:rsidRPr="00BE795E" w:rsidRDefault="00D35690" w:rsidP="00D62D1A">
            <w:pPr>
              <w:pStyle w:val="TAL"/>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p w14:paraId="26DA6BCC" w14:textId="77777777" w:rsidR="00D35690" w:rsidRPr="00BE795E" w:rsidRDefault="00D35690" w:rsidP="00D62D1A">
            <w:pPr>
              <w:pStyle w:val="TAL"/>
              <w:rPr>
                <w:rFonts w:cs="Arial"/>
                <w:szCs w:val="18"/>
              </w:rPr>
            </w:pPr>
          </w:p>
          <w:p w14:paraId="24664A33" w14:textId="77777777" w:rsidR="00D35690" w:rsidRPr="00BE795E" w:rsidRDefault="00D35690" w:rsidP="00D62D1A">
            <w:pPr>
              <w:pStyle w:val="TAL"/>
              <w:rPr>
                <w:u w:val="single"/>
              </w:rPr>
            </w:pPr>
            <w:r w:rsidRPr="00BE795E">
              <w:rPr>
                <w:u w:val="single"/>
              </w:rPr>
              <w:t>Test 2 (with DRX):</w:t>
            </w:r>
          </w:p>
          <w:p w14:paraId="03395F3F" w14:textId="77777777" w:rsidR="00D35690" w:rsidRPr="00BE795E" w:rsidRDefault="00D35690" w:rsidP="00D62D1A">
            <w:pPr>
              <w:pStyle w:val="TAL"/>
              <w:rPr>
                <w:shd w:val="clear" w:color="auto" w:fill="FFFFFF"/>
                <w:vertAlign w:val="subscript"/>
                <w:lang w:eastAsia="sv-SE"/>
              </w:rPr>
            </w:pPr>
            <w:r w:rsidRPr="00BE795E">
              <w:rPr>
                <w:shd w:val="clear" w:color="auto" w:fill="FFFFFF"/>
              </w:rPr>
              <w:t>Uplink timing: ±</w:t>
            </w:r>
            <w:r w:rsidRPr="00BE795E">
              <w:rPr>
                <w:shd w:val="clear" w:color="auto" w:fill="FFFFFF"/>
                <w:lang w:eastAsia="sv-SE"/>
              </w:rPr>
              <w:t>3.75*64*T</w:t>
            </w:r>
            <w:r w:rsidRPr="00BE795E">
              <w:rPr>
                <w:shd w:val="clear" w:color="auto" w:fill="FFFFFF"/>
                <w:vertAlign w:val="subscript"/>
                <w:lang w:eastAsia="sv-SE"/>
              </w:rPr>
              <w:t>c</w:t>
            </w:r>
          </w:p>
          <w:p w14:paraId="4B07A9C3" w14:textId="77777777" w:rsidR="00D35690" w:rsidRPr="00BE795E" w:rsidRDefault="00D35690" w:rsidP="00D62D1A">
            <w:pPr>
              <w:pStyle w:val="TAL"/>
            </w:pPr>
            <w:r w:rsidRPr="00BE795E">
              <w:t>N</w:t>
            </w:r>
            <w:r w:rsidRPr="00BE795E">
              <w:rPr>
                <w:vertAlign w:val="subscript"/>
              </w:rPr>
              <w:t xml:space="preserve">oc </w:t>
            </w:r>
            <w:r w:rsidRPr="00BE795E">
              <w:rPr>
                <w:rFonts w:cs="Arial"/>
                <w:szCs w:val="18"/>
              </w:rPr>
              <w:t>= -112 dBm/15 kHz</w:t>
            </w:r>
          </w:p>
          <w:p w14:paraId="00086853" w14:textId="77777777" w:rsidR="00D35690" w:rsidRPr="00BE795E" w:rsidRDefault="00D35690" w:rsidP="00D62D1A">
            <w:pPr>
              <w:pStyle w:val="TAL"/>
              <w:rPr>
                <w:shd w:val="clear" w:color="auto" w:fill="FFFFFF"/>
              </w:rPr>
            </w:pPr>
            <w:r w:rsidRPr="00BE795E">
              <w:t>Ês</w:t>
            </w:r>
            <w:r w:rsidRPr="00BE795E">
              <w:rPr>
                <w:vertAlign w:val="subscript"/>
              </w:rPr>
              <w:t>1</w:t>
            </w:r>
            <w:r w:rsidRPr="00BE795E">
              <w:t xml:space="preserve"> /</w:t>
            </w:r>
            <w:r w:rsidRPr="00BE795E">
              <w:rPr>
                <w:shd w:val="clear" w:color="auto" w:fill="FFFFFF"/>
              </w:rPr>
              <w:t xml:space="preserve"> N</w:t>
            </w:r>
            <w:r w:rsidRPr="00BE795E">
              <w:rPr>
                <w:shd w:val="clear" w:color="auto" w:fill="FFFFFF"/>
                <w:vertAlign w:val="subscript"/>
              </w:rPr>
              <w:t>oc</w:t>
            </w:r>
            <w:r w:rsidRPr="00BE795E">
              <w:t>: +4.0dB</w:t>
            </w:r>
          </w:p>
        </w:tc>
      </w:tr>
      <w:tr w:rsidR="00D35690" w:rsidRPr="00BE795E" w14:paraId="64D24BFB" w14:textId="77777777" w:rsidTr="00D62D1A">
        <w:trPr>
          <w:jc w:val="center"/>
        </w:trPr>
        <w:tc>
          <w:tcPr>
            <w:tcW w:w="2122" w:type="dxa"/>
          </w:tcPr>
          <w:p w14:paraId="02B7A735" w14:textId="77777777" w:rsidR="00D35690" w:rsidRPr="00BE795E" w:rsidRDefault="00D35690" w:rsidP="00D62D1A">
            <w:pPr>
              <w:pStyle w:val="TAL"/>
              <w:rPr>
                <w:shd w:val="clear" w:color="auto" w:fill="FFFFFF"/>
              </w:rPr>
            </w:pPr>
            <w:r w:rsidRPr="00BE795E">
              <w:rPr>
                <w:rFonts w:eastAsiaTheme="minorEastAsia" w:cs="Arial"/>
                <w:kern w:val="2"/>
                <w:szCs w:val="24"/>
                <w14:ligatures w14:val="standardContextual"/>
              </w:rPr>
              <w:lastRenderedPageBreak/>
              <w:t>7.4.1.3 NR SA FR2 UE Transmit Timing Test with 2-TA for FR2 UE supporting multiDCI-IntraCellMultiTRP-TwoTA-r18</w:t>
            </w:r>
          </w:p>
        </w:tc>
        <w:tc>
          <w:tcPr>
            <w:tcW w:w="4078" w:type="dxa"/>
            <w:gridSpan w:val="2"/>
          </w:tcPr>
          <w:p w14:paraId="5A965280"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53E7E5D2"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02689AA9"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0201F20E"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1FAFC075"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347709EA"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5C417C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5ED1B304"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2DCD8C5A"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418E21C0"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04B1A06A"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2.5*64*Tc</w:t>
            </w:r>
          </w:p>
          <w:p w14:paraId="2D63B7EF"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Min adjust rate Tp: 2.5*64*Tc</w:t>
            </w:r>
          </w:p>
          <w:p w14:paraId="659412D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2.5*64*Tc</w:t>
            </w:r>
          </w:p>
          <w:p w14:paraId="7CA43CE3"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43C0CEC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56CA2506"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23FB4ADF"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7A7411DE"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51DE6F14"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D582EA7"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1B029516"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4D1E2D5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19BED706"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±3*64*</w:t>
            </w:r>
            <w:proofErr w:type="gramStart"/>
            <w:r w:rsidRPr="00BE795E">
              <w:rPr>
                <w:rFonts w:ascii="Arial" w:eastAsiaTheme="minorEastAsia" w:hAnsi="Arial" w:cs="Arial"/>
                <w:kern w:val="2"/>
                <w:sz w:val="18"/>
                <w:szCs w:val="24"/>
                <w14:ligatures w14:val="standardContextual"/>
              </w:rPr>
              <w:t>Tc  for</w:t>
            </w:r>
            <w:proofErr w:type="gramEnd"/>
            <w:r w:rsidRPr="00BE795E">
              <w:rPr>
                <w:rFonts w:ascii="Arial" w:eastAsiaTheme="minorEastAsia" w:hAnsi="Arial" w:cs="Arial"/>
                <w:kern w:val="2"/>
                <w:sz w:val="18"/>
                <w:szCs w:val="24"/>
                <w14:ligatures w14:val="standardContextual"/>
              </w:rPr>
              <w:t xml:space="preserve"> 240 kHz SSB SCS</w:t>
            </w:r>
          </w:p>
          <w:p w14:paraId="494BC849"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7B4F80D1" w14:textId="77777777" w:rsidR="00D35690" w:rsidRPr="00BE795E" w:rsidRDefault="00D35690" w:rsidP="00D62D1A">
            <w:pPr>
              <w:pStyle w:val="TAL"/>
              <w:rPr>
                <w:u w:val="single"/>
              </w:rPr>
            </w:pPr>
            <w:r w:rsidRPr="00BE795E">
              <w:rPr>
                <w:rFonts w:eastAsiaTheme="minorEastAsia" w:cs="Arial"/>
                <w:kern w:val="2"/>
                <w:szCs w:val="24"/>
                <w14:ligatures w14:val="standardContextual"/>
              </w:rPr>
              <w:t>Ês1 / Noc: +4.0dB</w:t>
            </w:r>
          </w:p>
        </w:tc>
        <w:tc>
          <w:tcPr>
            <w:tcW w:w="1643" w:type="dxa"/>
          </w:tcPr>
          <w:p w14:paraId="340DCC23" w14:textId="77777777" w:rsidR="00D35690" w:rsidRPr="00BE795E" w:rsidRDefault="00D35690" w:rsidP="00D62D1A">
            <w:pPr>
              <w:pStyle w:val="TAL"/>
              <w:spacing w:line="256" w:lineRule="auto"/>
              <w:rPr>
                <w:shd w:val="clear" w:color="auto" w:fill="FFFFFF"/>
              </w:rPr>
            </w:pPr>
          </w:p>
          <w:p w14:paraId="105D1816"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5E71AE66"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4A3C77EA"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0CD12553"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4E91A869"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44F69405"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42994F6B"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p>
          <w:p w14:paraId="0E88A047"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p>
          <w:p w14:paraId="2A79868E"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±0.75*64*Tc</w:t>
            </w:r>
          </w:p>
          <w:p w14:paraId="132BC95C"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+0.625*64Tc</w:t>
            </w:r>
          </w:p>
          <w:p w14:paraId="11D884BF"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-3.725*64*Tc</w:t>
            </w:r>
          </w:p>
          <w:p w14:paraId="3A696150"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+1.225*64*Tc</w:t>
            </w:r>
          </w:p>
          <w:p w14:paraId="77C7104D"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2AC95CCD"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0dB</w:t>
            </w:r>
          </w:p>
          <w:p w14:paraId="09F9DD7F"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p>
          <w:p w14:paraId="51B30D61"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p>
          <w:p w14:paraId="5D151D93"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0E1C7A5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58EA263"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7BF8AC0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0DED1A69"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5C1ADDB9"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±0.75*64*Tc</w:t>
            </w:r>
          </w:p>
          <w:p w14:paraId="0DB8E929"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09D59367" w14:textId="77777777" w:rsidR="00D35690" w:rsidRPr="00BE795E" w:rsidRDefault="00D35690" w:rsidP="00D62D1A">
            <w:pPr>
              <w:pStyle w:val="TAL"/>
              <w:rPr>
                <w:shd w:val="clear" w:color="auto" w:fill="FFFFFF"/>
              </w:rPr>
            </w:pPr>
            <w:r w:rsidRPr="00BE795E">
              <w:rPr>
                <w:rFonts w:eastAsiaTheme="minorEastAsia" w:cs="Arial"/>
                <w:kern w:val="2"/>
                <w:szCs w:val="24"/>
                <w14:ligatures w14:val="standardContextual"/>
              </w:rPr>
              <w:t>0dB</w:t>
            </w:r>
          </w:p>
        </w:tc>
        <w:tc>
          <w:tcPr>
            <w:tcW w:w="2573" w:type="dxa"/>
          </w:tcPr>
          <w:p w14:paraId="61849129"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1 (no DRX):</w:t>
            </w:r>
          </w:p>
          <w:p w14:paraId="35C1BB52"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643C0211"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6D2838BD"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3B15A073"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47B923EF"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24A45E98"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50CDADB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7D8EC7D4"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2 (no DRX):</w:t>
            </w:r>
          </w:p>
          <w:p w14:paraId="69951B9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1850F270"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Max step size Tq: 3.125*64*Tc</w:t>
            </w:r>
          </w:p>
          <w:p w14:paraId="74716017"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Min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-1.225*64*Tc</w:t>
            </w:r>
          </w:p>
          <w:p w14:paraId="3C805568"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 xml:space="preserve">Max </w:t>
            </w:r>
            <w:proofErr w:type="gramStart"/>
            <w:r w:rsidRPr="00BE795E">
              <w:rPr>
                <w:rFonts w:ascii="Arial" w:eastAsiaTheme="minorEastAsia" w:hAnsi="Arial" w:cs="Arial"/>
                <w:kern w:val="2"/>
                <w:sz w:val="18"/>
                <w:szCs w:val="24"/>
                <w14:ligatures w14:val="standardContextual"/>
              </w:rPr>
              <w:t>adjust</w:t>
            </w:r>
            <w:proofErr w:type="gramEnd"/>
            <w:r w:rsidRPr="00BE795E">
              <w:rPr>
                <w:rFonts w:ascii="Arial" w:eastAsiaTheme="minorEastAsia" w:hAnsi="Arial" w:cs="Arial"/>
                <w:kern w:val="2"/>
                <w:sz w:val="18"/>
                <w:szCs w:val="24"/>
                <w14:ligatures w14:val="standardContextual"/>
              </w:rPr>
              <w:t xml:space="preserve"> rate: 3.725*64*Tc</w:t>
            </w:r>
          </w:p>
          <w:p w14:paraId="225944C9"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55B089DE"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70A5E1FC"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26DB86AC"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3 (with DRX):</w:t>
            </w:r>
          </w:p>
          <w:p w14:paraId="4ECA2D34"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3D3510FD"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37D97F5F"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 Noc: +4.0dB</w:t>
            </w:r>
          </w:p>
          <w:p w14:paraId="2DF8219A"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232DCC5E"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Test 4 (with DRX):</w:t>
            </w:r>
          </w:p>
          <w:p w14:paraId="2F05E733"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Uplink timing: ±3.75*64*Tc</w:t>
            </w:r>
          </w:p>
          <w:p w14:paraId="10835A16"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 -112 dBm/15 kHz</w:t>
            </w:r>
          </w:p>
          <w:p w14:paraId="1A23A735" w14:textId="77777777" w:rsidR="00D35690" w:rsidRPr="00BE795E" w:rsidRDefault="00D35690" w:rsidP="00D62D1A">
            <w:pPr>
              <w:pStyle w:val="TAL"/>
              <w:rPr>
                <w:u w:val="single"/>
              </w:rPr>
            </w:pPr>
            <w:r w:rsidRPr="00BE795E">
              <w:rPr>
                <w:rFonts w:eastAsiaTheme="minorEastAsia" w:cs="Arial"/>
                <w:kern w:val="2"/>
                <w:szCs w:val="24"/>
                <w14:ligatures w14:val="standardContextual"/>
              </w:rPr>
              <w:t>Ês1 / Noc: +4.0dB</w:t>
            </w:r>
          </w:p>
        </w:tc>
      </w:tr>
      <w:tr w:rsidR="00D35690" w:rsidRPr="00BE795E" w14:paraId="2C0D8ADA"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2B9D112" w14:textId="77777777" w:rsidR="00D35690" w:rsidRPr="00BE795E" w:rsidRDefault="00D35690" w:rsidP="00D62D1A">
            <w:pPr>
              <w:pStyle w:val="TAL"/>
              <w:rPr>
                <w:shd w:val="clear" w:color="auto" w:fill="FFFFFF"/>
              </w:rPr>
            </w:pPr>
            <w:r w:rsidRPr="00BE795E">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D96872A" w14:textId="77777777" w:rsidR="00D35690" w:rsidRPr="00BE795E" w:rsidRDefault="00D35690" w:rsidP="00D62D1A">
            <w:pPr>
              <w:pStyle w:val="TAL"/>
              <w:rPr>
                <w:u w:val="single"/>
              </w:rPr>
            </w:pPr>
            <w:r w:rsidRPr="00BE795E">
              <w:rPr>
                <w:u w:val="single"/>
              </w:rPr>
              <w:t>Noc = -112 dBm/15 kHz</w:t>
            </w:r>
          </w:p>
          <w:p w14:paraId="72CC3830" w14:textId="77777777" w:rsidR="00D35690" w:rsidRPr="00BE795E" w:rsidRDefault="00D35690" w:rsidP="00D62D1A">
            <w:pPr>
              <w:pStyle w:val="TAL"/>
              <w:rPr>
                <w:u w:val="single"/>
              </w:rPr>
            </w:pPr>
          </w:p>
          <w:p w14:paraId="1F9472CA" w14:textId="77777777" w:rsidR="00D35690" w:rsidRPr="00BE795E" w:rsidRDefault="00D35690" w:rsidP="00D62D1A">
            <w:pPr>
              <w:pStyle w:val="TAL"/>
              <w:rPr>
                <w:u w:val="single"/>
              </w:rPr>
            </w:pPr>
            <w:r w:rsidRPr="00BE795E">
              <w:rPr>
                <w:u w:val="single"/>
              </w:rPr>
              <w:t>Ês1 / Noc = 4 dB</w:t>
            </w:r>
          </w:p>
          <w:p w14:paraId="1D0471B2" w14:textId="77777777" w:rsidR="00D35690" w:rsidRPr="00BE795E" w:rsidRDefault="00D35690" w:rsidP="00D62D1A">
            <w:pPr>
              <w:pStyle w:val="TAL"/>
              <w:rPr>
                <w:u w:val="single"/>
              </w:rPr>
            </w:pPr>
          </w:p>
          <w:p w14:paraId="4E8A89FD" w14:textId="77777777" w:rsidR="00D35690" w:rsidRPr="00BE795E" w:rsidRDefault="00D35690" w:rsidP="00D62D1A">
            <w:pPr>
              <w:pStyle w:val="TAL"/>
              <w:rPr>
                <w:u w:val="single"/>
              </w:rPr>
            </w:pPr>
            <w:r w:rsidRPr="00BE795E">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33DC7DF6" w14:textId="77777777" w:rsidR="00D35690" w:rsidRPr="00BE795E" w:rsidRDefault="00D35690" w:rsidP="00D62D1A">
            <w:pPr>
              <w:pStyle w:val="TAL"/>
              <w:rPr>
                <w:u w:val="single"/>
              </w:rPr>
            </w:pPr>
            <w:r w:rsidRPr="00BE795E">
              <w:rPr>
                <w:u w:val="single"/>
              </w:rPr>
              <w:t>0dB</w:t>
            </w:r>
          </w:p>
          <w:p w14:paraId="2CD9120C" w14:textId="77777777" w:rsidR="00D35690" w:rsidRPr="00BE795E" w:rsidRDefault="00D35690" w:rsidP="00D62D1A">
            <w:pPr>
              <w:pStyle w:val="TAL"/>
              <w:rPr>
                <w:u w:val="single"/>
              </w:rPr>
            </w:pPr>
          </w:p>
          <w:p w14:paraId="1E961B5F" w14:textId="77777777" w:rsidR="00D35690" w:rsidRPr="00BE795E" w:rsidRDefault="00D35690" w:rsidP="00D62D1A">
            <w:pPr>
              <w:pStyle w:val="TAL"/>
              <w:rPr>
                <w:u w:val="single"/>
              </w:rPr>
            </w:pPr>
            <w:r w:rsidRPr="00BE795E">
              <w:rPr>
                <w:u w:val="single"/>
              </w:rPr>
              <w:t>0dB</w:t>
            </w:r>
          </w:p>
          <w:p w14:paraId="7FA4CA26" w14:textId="77777777" w:rsidR="00D35690" w:rsidRPr="00BE795E" w:rsidRDefault="00D35690" w:rsidP="00D62D1A">
            <w:pPr>
              <w:pStyle w:val="TAL"/>
              <w:rPr>
                <w:u w:val="single"/>
              </w:rPr>
            </w:pPr>
          </w:p>
          <w:p w14:paraId="6FEC0E4F" w14:textId="77777777" w:rsidR="00D35690" w:rsidRPr="00BE795E" w:rsidRDefault="00D35690" w:rsidP="00D62D1A">
            <w:pPr>
              <w:pStyle w:val="TAL"/>
              <w:rPr>
                <w:u w:val="single"/>
              </w:rPr>
            </w:pPr>
            <w:r w:rsidRPr="00BE795E">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4DEDEC4D" w14:textId="77777777" w:rsidR="00D35690" w:rsidRPr="00BE795E" w:rsidRDefault="00D35690" w:rsidP="00D62D1A">
            <w:pPr>
              <w:pStyle w:val="TAL"/>
              <w:rPr>
                <w:u w:val="single"/>
              </w:rPr>
            </w:pPr>
            <w:r w:rsidRPr="00BE795E">
              <w:rPr>
                <w:u w:val="single"/>
              </w:rPr>
              <w:t>Noc = -112 dBm/15 kHz</w:t>
            </w:r>
          </w:p>
          <w:p w14:paraId="3B8F2CB3" w14:textId="77777777" w:rsidR="00D35690" w:rsidRPr="00BE795E" w:rsidRDefault="00D35690" w:rsidP="00D62D1A">
            <w:pPr>
              <w:pStyle w:val="TAL"/>
              <w:rPr>
                <w:u w:val="single"/>
              </w:rPr>
            </w:pPr>
          </w:p>
          <w:p w14:paraId="7EB2A9FD" w14:textId="77777777" w:rsidR="00D35690" w:rsidRPr="00BE795E" w:rsidRDefault="00D35690" w:rsidP="00D62D1A">
            <w:pPr>
              <w:pStyle w:val="TAL"/>
              <w:rPr>
                <w:u w:val="single"/>
              </w:rPr>
            </w:pPr>
            <w:r w:rsidRPr="00BE795E">
              <w:rPr>
                <w:u w:val="single"/>
              </w:rPr>
              <w:t>Ês1 / Noc = 4 dB</w:t>
            </w:r>
          </w:p>
          <w:p w14:paraId="27303C62" w14:textId="77777777" w:rsidR="00D35690" w:rsidRPr="00BE795E" w:rsidRDefault="00D35690" w:rsidP="00D62D1A">
            <w:pPr>
              <w:pStyle w:val="TAL"/>
              <w:rPr>
                <w:u w:val="single"/>
              </w:rPr>
            </w:pPr>
          </w:p>
          <w:p w14:paraId="00893D9E" w14:textId="77777777" w:rsidR="00D35690" w:rsidRPr="00BE795E" w:rsidRDefault="00D35690" w:rsidP="00D62D1A">
            <w:pPr>
              <w:pStyle w:val="TAL"/>
              <w:rPr>
                <w:u w:val="single"/>
              </w:rPr>
            </w:pPr>
            <w:r w:rsidRPr="00BE795E">
              <w:rPr>
                <w:u w:val="single"/>
              </w:rPr>
              <w:t>UE TAAA for 120kHz SCS = ±72 Tc</w:t>
            </w:r>
          </w:p>
        </w:tc>
      </w:tr>
      <w:tr w:rsidR="00D35690" w:rsidRPr="00BE795E" w14:paraId="49BE3FBF"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E94865E" w14:textId="77777777" w:rsidR="00D35690" w:rsidRPr="00BE795E" w:rsidRDefault="00D35690" w:rsidP="00D62D1A">
            <w:pPr>
              <w:keepNext/>
              <w:keepLines/>
              <w:spacing w:after="0"/>
              <w:rPr>
                <w:rFonts w:ascii="Arial" w:hAnsi="Arial"/>
                <w:sz w:val="18"/>
                <w:shd w:val="clear" w:color="auto" w:fill="FFFFFF"/>
              </w:rPr>
            </w:pPr>
            <w:r w:rsidRPr="00BE795E">
              <w:rPr>
                <w:rFonts w:ascii="Arial" w:hAnsi="Arial"/>
                <w:sz w:val="18"/>
              </w:rPr>
              <w:t xml:space="preserve">7.5.1.1 Radio Link Monitoring Out-of-sync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42F399D4"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T1:</w:t>
            </w:r>
          </w:p>
          <w:p w14:paraId="16613BC3" w14:textId="77777777" w:rsidR="00D35690" w:rsidRPr="00BE795E" w:rsidRDefault="00D35690" w:rsidP="00D62D1A">
            <w:pPr>
              <w:keepNext/>
              <w:keepLines/>
              <w:spacing w:after="0"/>
              <w:rPr>
                <w:rFonts w:ascii="Arial" w:hAnsi="Arial"/>
                <w:sz w:val="18"/>
              </w:rPr>
            </w:pPr>
            <w:r w:rsidRPr="00BE795E">
              <w:rPr>
                <w:rFonts w:ascii="Arial" w:hAnsi="Arial"/>
                <w:sz w:val="18"/>
              </w:rPr>
              <w:t>Noc: -92.1 dBm/15kHz</w:t>
            </w:r>
          </w:p>
          <w:p w14:paraId="2B3E6CA0" w14:textId="77777777" w:rsidR="00D35690" w:rsidRPr="00BE795E" w:rsidRDefault="00D35690" w:rsidP="00D62D1A">
            <w:pPr>
              <w:keepNext/>
              <w:keepLines/>
              <w:spacing w:after="0"/>
              <w:rPr>
                <w:rFonts w:ascii="Arial" w:hAnsi="Arial"/>
                <w:sz w:val="18"/>
              </w:rPr>
            </w:pPr>
            <w:r w:rsidRPr="00BE795E">
              <w:rPr>
                <w:rFonts w:ascii="Arial" w:hAnsi="Arial"/>
                <w:sz w:val="18"/>
              </w:rPr>
              <w:t>Ês1 / Noc: +2 dB</w:t>
            </w:r>
          </w:p>
          <w:p w14:paraId="14DA063A" w14:textId="77777777" w:rsidR="00D35690" w:rsidRPr="00BE795E" w:rsidRDefault="00D35690" w:rsidP="00D62D1A">
            <w:pPr>
              <w:keepNext/>
              <w:keepLines/>
              <w:spacing w:after="0"/>
              <w:rPr>
                <w:rFonts w:ascii="Arial" w:hAnsi="Arial"/>
                <w:sz w:val="18"/>
              </w:rPr>
            </w:pPr>
            <w:r w:rsidRPr="00BE795E">
              <w:rPr>
                <w:rFonts w:ascii="Arial" w:hAnsi="Arial"/>
                <w:sz w:val="18"/>
              </w:rPr>
              <w:t>Ês2 / Noc: +2 dB</w:t>
            </w:r>
          </w:p>
          <w:p w14:paraId="0B2D9938" w14:textId="77777777" w:rsidR="00D35690" w:rsidRPr="00BE795E" w:rsidRDefault="00D35690" w:rsidP="00D62D1A">
            <w:pPr>
              <w:keepNext/>
              <w:keepLines/>
              <w:spacing w:after="0"/>
              <w:rPr>
                <w:rFonts w:ascii="Arial" w:hAnsi="Arial"/>
                <w:sz w:val="18"/>
                <w:u w:val="single"/>
              </w:rPr>
            </w:pPr>
          </w:p>
          <w:p w14:paraId="6F5BAB05"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T2:</w:t>
            </w:r>
          </w:p>
          <w:p w14:paraId="2ABCC911" w14:textId="77777777" w:rsidR="00D35690" w:rsidRPr="00BE795E" w:rsidRDefault="00D35690" w:rsidP="00D62D1A">
            <w:pPr>
              <w:keepNext/>
              <w:keepLines/>
              <w:spacing w:after="0"/>
              <w:rPr>
                <w:rFonts w:ascii="Arial" w:hAnsi="Arial"/>
                <w:sz w:val="18"/>
              </w:rPr>
            </w:pPr>
            <w:r w:rsidRPr="00BE795E">
              <w:rPr>
                <w:rFonts w:ascii="Arial" w:hAnsi="Arial"/>
                <w:sz w:val="18"/>
              </w:rPr>
              <w:t>Noc: -92.1dBm/15kHz</w:t>
            </w:r>
          </w:p>
          <w:p w14:paraId="277A5A62" w14:textId="77777777" w:rsidR="00D35690" w:rsidRPr="00BE795E" w:rsidRDefault="00D35690" w:rsidP="00D62D1A">
            <w:pPr>
              <w:keepNext/>
              <w:keepLines/>
              <w:spacing w:after="0"/>
              <w:rPr>
                <w:rFonts w:ascii="Arial" w:hAnsi="Arial"/>
                <w:sz w:val="18"/>
              </w:rPr>
            </w:pPr>
            <w:r w:rsidRPr="00BE795E">
              <w:rPr>
                <w:rFonts w:ascii="Arial" w:hAnsi="Arial"/>
                <w:sz w:val="18"/>
              </w:rPr>
              <w:t>Ês1 / Noc: -6 dB</w:t>
            </w:r>
          </w:p>
          <w:p w14:paraId="1BEA26D6"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00E0B34B" w14:textId="77777777" w:rsidR="00D35690" w:rsidRPr="00BE795E" w:rsidRDefault="00D35690" w:rsidP="00D62D1A">
            <w:pPr>
              <w:keepNext/>
              <w:keepLines/>
              <w:spacing w:after="0"/>
              <w:rPr>
                <w:rFonts w:ascii="Arial" w:hAnsi="Arial"/>
                <w:sz w:val="18"/>
                <w:u w:val="single"/>
              </w:rPr>
            </w:pPr>
          </w:p>
          <w:p w14:paraId="474AE5AA"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T3:</w:t>
            </w:r>
          </w:p>
          <w:p w14:paraId="1F59850D" w14:textId="77777777" w:rsidR="00D35690" w:rsidRPr="00BE795E" w:rsidRDefault="00D35690" w:rsidP="00D62D1A">
            <w:pPr>
              <w:keepNext/>
              <w:keepLines/>
              <w:spacing w:after="0"/>
              <w:rPr>
                <w:rFonts w:ascii="Arial" w:hAnsi="Arial"/>
                <w:sz w:val="18"/>
              </w:rPr>
            </w:pPr>
            <w:r w:rsidRPr="00BE795E">
              <w:rPr>
                <w:rFonts w:ascii="Arial" w:hAnsi="Arial"/>
                <w:sz w:val="18"/>
              </w:rPr>
              <w:t>Noc: -92.1dBm/15kHz</w:t>
            </w:r>
          </w:p>
          <w:p w14:paraId="4851FDF1"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0C87E590" w14:textId="77777777" w:rsidR="00D35690" w:rsidRPr="00BE795E" w:rsidRDefault="00D35690" w:rsidP="00D62D1A">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547E8513" w14:textId="77777777" w:rsidR="00D35690" w:rsidRPr="00BE795E" w:rsidRDefault="00D35690" w:rsidP="00D62D1A">
            <w:pPr>
              <w:keepNext/>
              <w:keepLines/>
              <w:spacing w:after="0"/>
              <w:rPr>
                <w:rFonts w:ascii="Arial" w:hAnsi="Arial"/>
                <w:sz w:val="18"/>
              </w:rPr>
            </w:pPr>
            <w:r w:rsidRPr="00BE795E">
              <w:rPr>
                <w:rFonts w:ascii="Arial" w:hAnsi="Arial"/>
                <w:sz w:val="18"/>
              </w:rPr>
              <w:t>During T1:</w:t>
            </w:r>
          </w:p>
          <w:p w14:paraId="14C419D9" w14:textId="77777777" w:rsidR="00D35690" w:rsidRPr="00BE795E" w:rsidRDefault="00D35690" w:rsidP="00D62D1A">
            <w:pPr>
              <w:keepNext/>
              <w:keepLines/>
              <w:spacing w:after="0"/>
              <w:rPr>
                <w:rFonts w:ascii="Arial" w:hAnsi="Arial"/>
                <w:sz w:val="18"/>
              </w:rPr>
            </w:pPr>
            <w:r w:rsidRPr="00BE795E">
              <w:rPr>
                <w:rFonts w:ascii="Arial" w:hAnsi="Arial"/>
                <w:sz w:val="18"/>
              </w:rPr>
              <w:t>-2.7 dB</w:t>
            </w:r>
          </w:p>
          <w:p w14:paraId="42205B8B" w14:textId="77777777" w:rsidR="00D35690" w:rsidRPr="00BE795E" w:rsidRDefault="00D35690" w:rsidP="00D62D1A">
            <w:pPr>
              <w:keepNext/>
              <w:keepLines/>
              <w:spacing w:after="0"/>
              <w:rPr>
                <w:rFonts w:ascii="Arial" w:hAnsi="Arial"/>
                <w:sz w:val="18"/>
              </w:rPr>
            </w:pPr>
            <w:r w:rsidRPr="00BE795E">
              <w:rPr>
                <w:rFonts w:ascii="Arial" w:hAnsi="Arial"/>
                <w:sz w:val="18"/>
              </w:rPr>
              <w:t>2.1 dB</w:t>
            </w:r>
          </w:p>
          <w:p w14:paraId="6E64C8CC" w14:textId="77777777" w:rsidR="00D35690" w:rsidRPr="00BE795E" w:rsidRDefault="00D35690" w:rsidP="00D62D1A">
            <w:pPr>
              <w:keepNext/>
              <w:keepLines/>
              <w:spacing w:after="0"/>
              <w:rPr>
                <w:rFonts w:ascii="Arial" w:hAnsi="Arial"/>
                <w:sz w:val="18"/>
              </w:rPr>
            </w:pPr>
            <w:r w:rsidRPr="00BE795E">
              <w:rPr>
                <w:rFonts w:ascii="Arial" w:hAnsi="Arial"/>
                <w:sz w:val="18"/>
              </w:rPr>
              <w:t>2.1 dB</w:t>
            </w:r>
          </w:p>
          <w:p w14:paraId="2B782A21" w14:textId="77777777" w:rsidR="00D35690" w:rsidRPr="00BE795E" w:rsidRDefault="00D35690" w:rsidP="00D62D1A">
            <w:pPr>
              <w:keepNext/>
              <w:keepLines/>
              <w:spacing w:after="0"/>
              <w:rPr>
                <w:rFonts w:ascii="Arial" w:hAnsi="Arial"/>
                <w:sz w:val="18"/>
              </w:rPr>
            </w:pPr>
          </w:p>
          <w:p w14:paraId="3BF4FCBF" w14:textId="77777777" w:rsidR="00D35690" w:rsidRPr="00BE795E" w:rsidRDefault="00D35690" w:rsidP="00D62D1A">
            <w:pPr>
              <w:keepNext/>
              <w:keepLines/>
              <w:spacing w:after="0"/>
              <w:rPr>
                <w:rFonts w:ascii="Arial" w:hAnsi="Arial"/>
                <w:sz w:val="18"/>
              </w:rPr>
            </w:pPr>
            <w:r w:rsidRPr="00BE795E">
              <w:rPr>
                <w:rFonts w:ascii="Arial" w:hAnsi="Arial"/>
                <w:sz w:val="18"/>
              </w:rPr>
              <w:t>During T2:</w:t>
            </w:r>
          </w:p>
          <w:p w14:paraId="4090ED2D" w14:textId="77777777" w:rsidR="00D35690" w:rsidRPr="00BE795E" w:rsidRDefault="00D35690" w:rsidP="00D62D1A">
            <w:pPr>
              <w:keepNext/>
              <w:keepLines/>
              <w:spacing w:after="0"/>
              <w:rPr>
                <w:rFonts w:ascii="Arial" w:hAnsi="Arial"/>
                <w:sz w:val="18"/>
              </w:rPr>
            </w:pPr>
            <w:r w:rsidRPr="00BE795E">
              <w:rPr>
                <w:rFonts w:ascii="Arial" w:hAnsi="Arial"/>
                <w:sz w:val="18"/>
              </w:rPr>
              <w:t>-2.7 dB</w:t>
            </w:r>
          </w:p>
          <w:p w14:paraId="12E79D42" w14:textId="77777777" w:rsidR="00D35690" w:rsidRPr="00BE795E" w:rsidRDefault="00D35690" w:rsidP="00D62D1A">
            <w:pPr>
              <w:keepNext/>
              <w:keepLines/>
              <w:spacing w:after="0"/>
              <w:rPr>
                <w:rFonts w:ascii="Arial" w:hAnsi="Arial"/>
                <w:sz w:val="18"/>
              </w:rPr>
            </w:pPr>
            <w:r w:rsidRPr="00BE795E">
              <w:rPr>
                <w:rFonts w:ascii="Arial" w:hAnsi="Arial"/>
                <w:sz w:val="18"/>
              </w:rPr>
              <w:t>2.1 dB</w:t>
            </w:r>
          </w:p>
          <w:p w14:paraId="5A88B282"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493514A5" w14:textId="77777777" w:rsidR="00D35690" w:rsidRPr="00BE795E" w:rsidRDefault="00D35690" w:rsidP="00D62D1A">
            <w:pPr>
              <w:keepNext/>
              <w:keepLines/>
              <w:spacing w:after="0"/>
              <w:rPr>
                <w:rFonts w:ascii="Arial" w:hAnsi="Arial"/>
                <w:sz w:val="18"/>
              </w:rPr>
            </w:pPr>
          </w:p>
          <w:p w14:paraId="1465DB9B" w14:textId="77777777" w:rsidR="00D35690" w:rsidRPr="00BE795E" w:rsidRDefault="00D35690" w:rsidP="00D62D1A">
            <w:pPr>
              <w:keepNext/>
              <w:keepLines/>
              <w:spacing w:after="0"/>
              <w:rPr>
                <w:rFonts w:ascii="Arial" w:hAnsi="Arial"/>
                <w:sz w:val="18"/>
              </w:rPr>
            </w:pPr>
            <w:r w:rsidRPr="00BE795E">
              <w:rPr>
                <w:rFonts w:ascii="Arial" w:hAnsi="Arial"/>
                <w:sz w:val="18"/>
              </w:rPr>
              <w:t>During T3:</w:t>
            </w:r>
          </w:p>
          <w:p w14:paraId="22A67EBC" w14:textId="77777777" w:rsidR="00D35690" w:rsidRPr="00BE795E" w:rsidRDefault="00D35690" w:rsidP="00D62D1A">
            <w:pPr>
              <w:keepNext/>
              <w:keepLines/>
              <w:spacing w:after="0"/>
              <w:rPr>
                <w:rFonts w:ascii="Arial" w:hAnsi="Arial"/>
                <w:sz w:val="18"/>
              </w:rPr>
            </w:pPr>
            <w:r w:rsidRPr="00BE795E">
              <w:rPr>
                <w:rFonts w:ascii="Arial" w:hAnsi="Arial"/>
                <w:sz w:val="18"/>
              </w:rPr>
              <w:t>-2.7 dB</w:t>
            </w:r>
          </w:p>
          <w:p w14:paraId="6858B954"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2ECAACD9" w14:textId="77777777" w:rsidR="00D35690" w:rsidRPr="00BE795E" w:rsidRDefault="00D35690" w:rsidP="00D62D1A">
            <w:pPr>
              <w:keepNext/>
              <w:keepLines/>
              <w:spacing w:after="0"/>
              <w:rPr>
                <w:rFonts w:ascii="Arial" w:hAnsi="Arial"/>
                <w:sz w:val="18"/>
                <w:u w:val="single"/>
              </w:rPr>
            </w:pPr>
            <w:r w:rsidRPr="00BE795E">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3055D8CD"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T1:</w:t>
            </w:r>
          </w:p>
          <w:p w14:paraId="686AED63" w14:textId="77777777" w:rsidR="00D35690" w:rsidRPr="00BE795E" w:rsidRDefault="00D35690" w:rsidP="00D62D1A">
            <w:pPr>
              <w:keepNext/>
              <w:keepLines/>
              <w:spacing w:after="0"/>
              <w:rPr>
                <w:rFonts w:ascii="Arial" w:hAnsi="Arial"/>
                <w:sz w:val="18"/>
              </w:rPr>
            </w:pPr>
            <w:r w:rsidRPr="00BE795E">
              <w:rPr>
                <w:rFonts w:ascii="Arial" w:hAnsi="Arial"/>
                <w:sz w:val="18"/>
              </w:rPr>
              <w:t>Noc: -94.8 dBm/15kHz</w:t>
            </w:r>
          </w:p>
          <w:p w14:paraId="6921E2A7" w14:textId="77777777" w:rsidR="00D35690" w:rsidRPr="00BE795E" w:rsidRDefault="00D35690" w:rsidP="00D62D1A">
            <w:pPr>
              <w:keepNext/>
              <w:keepLines/>
              <w:spacing w:after="0"/>
              <w:rPr>
                <w:rFonts w:ascii="Arial" w:hAnsi="Arial"/>
                <w:sz w:val="18"/>
              </w:rPr>
            </w:pPr>
            <w:r w:rsidRPr="00BE795E">
              <w:rPr>
                <w:rFonts w:ascii="Arial" w:hAnsi="Arial"/>
                <w:sz w:val="18"/>
              </w:rPr>
              <w:t>Ês1 / Noc: +4.1 dB</w:t>
            </w:r>
          </w:p>
          <w:p w14:paraId="54010BE4" w14:textId="77777777" w:rsidR="00D35690" w:rsidRPr="00BE795E" w:rsidRDefault="00D35690" w:rsidP="00D62D1A">
            <w:pPr>
              <w:keepNext/>
              <w:keepLines/>
              <w:spacing w:after="0"/>
              <w:rPr>
                <w:rFonts w:ascii="Arial" w:hAnsi="Arial"/>
                <w:sz w:val="18"/>
              </w:rPr>
            </w:pPr>
            <w:r w:rsidRPr="00BE795E">
              <w:rPr>
                <w:rFonts w:ascii="Arial" w:hAnsi="Arial"/>
                <w:sz w:val="18"/>
              </w:rPr>
              <w:t>Ês2 / Noc: +4.1 dB</w:t>
            </w:r>
          </w:p>
          <w:p w14:paraId="473200E5" w14:textId="77777777" w:rsidR="00D35690" w:rsidRPr="00BE795E" w:rsidRDefault="00D35690" w:rsidP="00D62D1A">
            <w:pPr>
              <w:keepNext/>
              <w:keepLines/>
              <w:spacing w:after="0"/>
              <w:rPr>
                <w:rFonts w:ascii="Arial" w:hAnsi="Arial"/>
                <w:sz w:val="18"/>
                <w:u w:val="single"/>
              </w:rPr>
            </w:pPr>
          </w:p>
          <w:p w14:paraId="64592D93"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T2:</w:t>
            </w:r>
          </w:p>
          <w:p w14:paraId="4C365F2E" w14:textId="77777777" w:rsidR="00D35690" w:rsidRPr="00BE795E" w:rsidRDefault="00D35690" w:rsidP="00D62D1A">
            <w:pPr>
              <w:keepNext/>
              <w:keepLines/>
              <w:spacing w:after="0"/>
              <w:rPr>
                <w:rFonts w:ascii="Arial" w:hAnsi="Arial"/>
                <w:sz w:val="18"/>
              </w:rPr>
            </w:pPr>
            <w:r w:rsidRPr="00BE795E">
              <w:rPr>
                <w:rFonts w:ascii="Arial" w:hAnsi="Arial"/>
                <w:sz w:val="18"/>
              </w:rPr>
              <w:t>Noc: -94.8 dBm/15kHz</w:t>
            </w:r>
          </w:p>
          <w:p w14:paraId="5CEE4E70" w14:textId="77777777" w:rsidR="00D35690" w:rsidRPr="00BE795E" w:rsidRDefault="00D35690" w:rsidP="00D62D1A">
            <w:pPr>
              <w:keepNext/>
              <w:keepLines/>
              <w:spacing w:after="0"/>
              <w:rPr>
                <w:rFonts w:ascii="Arial" w:hAnsi="Arial"/>
                <w:sz w:val="18"/>
              </w:rPr>
            </w:pPr>
            <w:r w:rsidRPr="00BE795E">
              <w:rPr>
                <w:rFonts w:ascii="Arial" w:hAnsi="Arial"/>
                <w:sz w:val="18"/>
              </w:rPr>
              <w:t>Ês1 / Noc: -3.9 dB</w:t>
            </w:r>
          </w:p>
          <w:p w14:paraId="3D43F9A7"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73CD42C6" w14:textId="77777777" w:rsidR="00D35690" w:rsidRPr="00BE795E" w:rsidRDefault="00D35690" w:rsidP="00D62D1A">
            <w:pPr>
              <w:keepNext/>
              <w:keepLines/>
              <w:spacing w:after="0"/>
              <w:rPr>
                <w:rFonts w:ascii="Arial" w:hAnsi="Arial"/>
                <w:sz w:val="18"/>
                <w:u w:val="single"/>
              </w:rPr>
            </w:pPr>
          </w:p>
          <w:p w14:paraId="24878E3B"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T3:</w:t>
            </w:r>
          </w:p>
          <w:p w14:paraId="7F684146" w14:textId="77777777" w:rsidR="00D35690" w:rsidRPr="00BE795E" w:rsidRDefault="00D35690" w:rsidP="00D62D1A">
            <w:pPr>
              <w:keepNext/>
              <w:keepLines/>
              <w:spacing w:after="0"/>
              <w:rPr>
                <w:rFonts w:ascii="Arial" w:hAnsi="Arial"/>
                <w:sz w:val="18"/>
              </w:rPr>
            </w:pPr>
            <w:r w:rsidRPr="00BE795E">
              <w:rPr>
                <w:rFonts w:ascii="Arial" w:hAnsi="Arial"/>
                <w:sz w:val="18"/>
              </w:rPr>
              <w:t>Noc: -94.8 dBm/15kHz</w:t>
            </w:r>
          </w:p>
          <w:p w14:paraId="5D9D2472"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708C1994" w14:textId="77777777" w:rsidR="00D35690" w:rsidRPr="00BE795E" w:rsidRDefault="00D35690" w:rsidP="00D62D1A">
            <w:pPr>
              <w:keepNext/>
              <w:keepLines/>
              <w:spacing w:after="0"/>
              <w:rPr>
                <w:rFonts w:ascii="Arial" w:hAnsi="Arial"/>
                <w:sz w:val="18"/>
                <w:u w:val="single"/>
              </w:rPr>
            </w:pPr>
            <w:r w:rsidRPr="00BE795E">
              <w:rPr>
                <w:rFonts w:ascii="Arial" w:hAnsi="Arial"/>
                <w:sz w:val="18"/>
              </w:rPr>
              <w:t>Ês2 / Noc: -15 dB</w:t>
            </w:r>
          </w:p>
        </w:tc>
      </w:tr>
      <w:tr w:rsidR="00D35690" w:rsidRPr="00BE795E" w14:paraId="3B935EC3"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2A05B54" w14:textId="77777777" w:rsidR="00D35690" w:rsidRPr="00BE795E" w:rsidRDefault="00D35690" w:rsidP="00D62D1A">
            <w:pPr>
              <w:keepNext/>
              <w:keepLines/>
              <w:spacing w:after="0"/>
              <w:rPr>
                <w:rFonts w:ascii="Arial" w:hAnsi="Arial"/>
                <w:sz w:val="18"/>
                <w:shd w:val="clear" w:color="auto" w:fill="FFFFFF"/>
              </w:rPr>
            </w:pPr>
            <w:r w:rsidRPr="00BE795E">
              <w:rPr>
                <w:rFonts w:ascii="Arial" w:hAnsi="Arial"/>
                <w:sz w:val="18"/>
              </w:rPr>
              <w:lastRenderedPageBreak/>
              <w:t xml:space="preserve">7.5.1.2 Radio Link Monitoring In-sync Test for FR2 PCell configured with SSB-based </w:t>
            </w:r>
            <w:r>
              <w:rPr>
                <w:rFonts w:ascii="Arial" w:hAnsi="Arial"/>
                <w:sz w:val="18"/>
              </w:rPr>
              <w:t>RLM-RS</w:t>
            </w:r>
            <w:r w:rsidRPr="00BE795E">
              <w:rPr>
                <w:rFonts w:ascii="Arial" w:hAnsi="Arial"/>
                <w:sz w:val="18"/>
              </w:rPr>
              <w:t xml:space="preserve">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7CDC704A"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T1:</w:t>
            </w:r>
          </w:p>
          <w:p w14:paraId="2FCCD1BA" w14:textId="77777777" w:rsidR="00D35690" w:rsidRPr="00BE795E" w:rsidRDefault="00D35690" w:rsidP="00D62D1A">
            <w:pPr>
              <w:keepNext/>
              <w:keepLines/>
              <w:spacing w:after="0"/>
              <w:rPr>
                <w:rFonts w:ascii="Arial" w:hAnsi="Arial"/>
                <w:sz w:val="18"/>
              </w:rPr>
            </w:pPr>
            <w:r w:rsidRPr="00BE795E">
              <w:rPr>
                <w:rFonts w:ascii="Arial" w:hAnsi="Arial"/>
                <w:sz w:val="18"/>
              </w:rPr>
              <w:t>Noc: -92.1 dBm/15kHz</w:t>
            </w:r>
          </w:p>
          <w:p w14:paraId="5F969660" w14:textId="77777777" w:rsidR="00D35690" w:rsidRPr="00BE795E" w:rsidRDefault="00D35690" w:rsidP="00D62D1A">
            <w:pPr>
              <w:keepNext/>
              <w:keepLines/>
              <w:spacing w:after="0"/>
              <w:rPr>
                <w:rFonts w:ascii="Arial" w:hAnsi="Arial"/>
                <w:sz w:val="18"/>
              </w:rPr>
            </w:pPr>
            <w:r w:rsidRPr="00BE795E">
              <w:rPr>
                <w:rFonts w:ascii="Arial" w:hAnsi="Arial"/>
                <w:sz w:val="18"/>
              </w:rPr>
              <w:t>Ês1 / Noc: +2 dB</w:t>
            </w:r>
          </w:p>
          <w:p w14:paraId="2F13B77E" w14:textId="77777777" w:rsidR="00D35690" w:rsidRPr="00BE795E" w:rsidRDefault="00D35690" w:rsidP="00D62D1A">
            <w:pPr>
              <w:keepNext/>
              <w:keepLines/>
              <w:spacing w:after="0"/>
              <w:rPr>
                <w:rFonts w:ascii="Arial" w:hAnsi="Arial"/>
                <w:sz w:val="18"/>
              </w:rPr>
            </w:pPr>
            <w:r w:rsidRPr="00BE795E">
              <w:rPr>
                <w:rFonts w:ascii="Arial" w:hAnsi="Arial"/>
                <w:sz w:val="18"/>
              </w:rPr>
              <w:t>Ês2 / Noc: +2 dB</w:t>
            </w:r>
          </w:p>
          <w:p w14:paraId="227335B7" w14:textId="77777777" w:rsidR="00D35690" w:rsidRPr="00BE795E" w:rsidRDefault="00D35690" w:rsidP="00D62D1A">
            <w:pPr>
              <w:keepNext/>
              <w:keepLines/>
              <w:spacing w:after="0"/>
              <w:rPr>
                <w:rFonts w:ascii="Arial" w:hAnsi="Arial"/>
                <w:sz w:val="18"/>
                <w:u w:val="single"/>
              </w:rPr>
            </w:pPr>
          </w:p>
          <w:p w14:paraId="38E07842"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T2:</w:t>
            </w:r>
          </w:p>
          <w:p w14:paraId="16726075" w14:textId="77777777" w:rsidR="00D35690" w:rsidRPr="00BE795E" w:rsidRDefault="00D35690" w:rsidP="00D62D1A">
            <w:pPr>
              <w:keepNext/>
              <w:keepLines/>
              <w:spacing w:after="0"/>
              <w:rPr>
                <w:rFonts w:ascii="Arial" w:hAnsi="Arial"/>
                <w:sz w:val="18"/>
              </w:rPr>
            </w:pPr>
            <w:r w:rsidRPr="00BE795E">
              <w:rPr>
                <w:rFonts w:ascii="Arial" w:hAnsi="Arial"/>
                <w:sz w:val="18"/>
              </w:rPr>
              <w:t>Noc: -92.1dBm/15kHz</w:t>
            </w:r>
          </w:p>
          <w:p w14:paraId="3CEB323C" w14:textId="77777777" w:rsidR="00D35690" w:rsidRPr="00BE795E" w:rsidRDefault="00D35690" w:rsidP="00D62D1A">
            <w:pPr>
              <w:keepNext/>
              <w:keepLines/>
              <w:spacing w:after="0"/>
              <w:rPr>
                <w:rFonts w:ascii="Arial" w:hAnsi="Arial"/>
                <w:sz w:val="18"/>
              </w:rPr>
            </w:pPr>
            <w:r w:rsidRPr="00BE795E">
              <w:rPr>
                <w:rFonts w:ascii="Arial" w:hAnsi="Arial"/>
                <w:sz w:val="18"/>
              </w:rPr>
              <w:t>Ês1 / Noc: -6 dB</w:t>
            </w:r>
          </w:p>
          <w:p w14:paraId="25F2F773"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750BAD79" w14:textId="77777777" w:rsidR="00D35690" w:rsidRPr="00BE795E" w:rsidRDefault="00D35690" w:rsidP="00D62D1A">
            <w:pPr>
              <w:keepNext/>
              <w:keepLines/>
              <w:spacing w:after="0"/>
              <w:rPr>
                <w:rFonts w:ascii="Arial" w:hAnsi="Arial"/>
                <w:sz w:val="18"/>
                <w:u w:val="single"/>
              </w:rPr>
            </w:pPr>
          </w:p>
          <w:p w14:paraId="5C0AEBB9"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T3:</w:t>
            </w:r>
          </w:p>
          <w:p w14:paraId="2A020049" w14:textId="77777777" w:rsidR="00D35690" w:rsidRPr="00BE795E" w:rsidRDefault="00D35690" w:rsidP="00D62D1A">
            <w:pPr>
              <w:keepNext/>
              <w:keepLines/>
              <w:spacing w:after="0"/>
              <w:rPr>
                <w:rFonts w:ascii="Arial" w:hAnsi="Arial"/>
                <w:sz w:val="18"/>
              </w:rPr>
            </w:pPr>
            <w:r w:rsidRPr="00BE795E">
              <w:rPr>
                <w:rFonts w:ascii="Arial" w:hAnsi="Arial"/>
                <w:sz w:val="18"/>
              </w:rPr>
              <w:t>Noc: -92.1dBm/15kHz</w:t>
            </w:r>
          </w:p>
          <w:p w14:paraId="29D1AF76"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6C450B85"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2FD7DC5D" w14:textId="77777777" w:rsidR="00D35690" w:rsidRPr="00BE795E" w:rsidRDefault="00D35690" w:rsidP="00D62D1A">
            <w:pPr>
              <w:keepNext/>
              <w:keepLines/>
              <w:spacing w:after="0"/>
              <w:rPr>
                <w:rFonts w:ascii="Arial" w:hAnsi="Arial"/>
                <w:sz w:val="18"/>
              </w:rPr>
            </w:pPr>
          </w:p>
          <w:p w14:paraId="072D969C" w14:textId="77777777" w:rsidR="00D35690" w:rsidRPr="00BE795E" w:rsidRDefault="00D35690" w:rsidP="00D62D1A">
            <w:pPr>
              <w:keepNext/>
              <w:keepLines/>
              <w:spacing w:after="0"/>
              <w:rPr>
                <w:rFonts w:ascii="Arial" w:hAnsi="Arial"/>
                <w:sz w:val="18"/>
              </w:rPr>
            </w:pPr>
            <w:r w:rsidRPr="00BE795E">
              <w:rPr>
                <w:rFonts w:ascii="Arial" w:hAnsi="Arial"/>
                <w:sz w:val="18"/>
              </w:rPr>
              <w:t>During T4:</w:t>
            </w:r>
          </w:p>
          <w:p w14:paraId="7AF78256" w14:textId="77777777" w:rsidR="00D35690" w:rsidRPr="00BE795E" w:rsidRDefault="00D35690" w:rsidP="00D62D1A">
            <w:pPr>
              <w:keepNext/>
              <w:keepLines/>
              <w:spacing w:after="0"/>
              <w:rPr>
                <w:rFonts w:ascii="Arial" w:hAnsi="Arial"/>
                <w:sz w:val="18"/>
              </w:rPr>
            </w:pPr>
            <w:r w:rsidRPr="00BE795E">
              <w:rPr>
                <w:rFonts w:ascii="Arial" w:hAnsi="Arial"/>
                <w:sz w:val="18"/>
              </w:rPr>
              <w:t>Noc: -92.1dBm/15kHz</w:t>
            </w:r>
          </w:p>
          <w:p w14:paraId="045008C5"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0D6D13DC" w14:textId="77777777" w:rsidR="00D35690" w:rsidRPr="00BE795E" w:rsidRDefault="00D35690" w:rsidP="00D62D1A">
            <w:pPr>
              <w:keepNext/>
              <w:keepLines/>
              <w:spacing w:after="0"/>
              <w:rPr>
                <w:rFonts w:ascii="Arial" w:hAnsi="Arial"/>
                <w:sz w:val="18"/>
              </w:rPr>
            </w:pPr>
            <w:r w:rsidRPr="00BE795E">
              <w:rPr>
                <w:rFonts w:ascii="Arial" w:hAnsi="Arial"/>
                <w:sz w:val="18"/>
              </w:rPr>
              <w:t>Ês2 / Noc: -4.5 dB</w:t>
            </w:r>
          </w:p>
          <w:p w14:paraId="2C9F8B6E" w14:textId="77777777" w:rsidR="00D35690" w:rsidRPr="00BE795E" w:rsidRDefault="00D35690" w:rsidP="00D62D1A">
            <w:pPr>
              <w:keepNext/>
              <w:keepLines/>
              <w:spacing w:after="0"/>
              <w:rPr>
                <w:rFonts w:ascii="Arial" w:hAnsi="Arial"/>
                <w:sz w:val="18"/>
              </w:rPr>
            </w:pPr>
          </w:p>
          <w:p w14:paraId="7FB4D0C0" w14:textId="77777777" w:rsidR="00D35690" w:rsidRPr="00BE795E" w:rsidRDefault="00D35690" w:rsidP="00D62D1A">
            <w:pPr>
              <w:keepNext/>
              <w:keepLines/>
              <w:spacing w:after="0"/>
              <w:rPr>
                <w:rFonts w:ascii="Arial" w:hAnsi="Arial"/>
                <w:sz w:val="18"/>
              </w:rPr>
            </w:pPr>
            <w:r w:rsidRPr="00BE795E">
              <w:rPr>
                <w:rFonts w:ascii="Arial" w:hAnsi="Arial"/>
                <w:sz w:val="18"/>
              </w:rPr>
              <w:t>During T5:</w:t>
            </w:r>
          </w:p>
          <w:p w14:paraId="56B95521" w14:textId="77777777" w:rsidR="00D35690" w:rsidRPr="00BE795E" w:rsidRDefault="00D35690" w:rsidP="00D62D1A">
            <w:pPr>
              <w:keepNext/>
              <w:keepLines/>
              <w:spacing w:after="0"/>
              <w:rPr>
                <w:rFonts w:ascii="Arial" w:hAnsi="Arial"/>
                <w:sz w:val="18"/>
              </w:rPr>
            </w:pPr>
            <w:r w:rsidRPr="00BE795E">
              <w:rPr>
                <w:rFonts w:ascii="Arial" w:hAnsi="Arial"/>
                <w:sz w:val="18"/>
              </w:rPr>
              <w:t>Noc: -92.1dBm/15kHz</w:t>
            </w:r>
          </w:p>
          <w:p w14:paraId="1F03A4BD"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69D3A0A7" w14:textId="77777777" w:rsidR="00D35690" w:rsidRPr="00BE795E" w:rsidRDefault="00D35690" w:rsidP="00D62D1A">
            <w:pPr>
              <w:keepNext/>
              <w:keepLines/>
              <w:spacing w:after="0"/>
              <w:rPr>
                <w:rFonts w:ascii="Arial" w:hAnsi="Arial"/>
                <w:sz w:val="18"/>
                <w:u w:val="single"/>
              </w:rPr>
            </w:pPr>
            <w:r w:rsidRPr="00BE795E">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76C71722" w14:textId="77777777" w:rsidR="00D35690" w:rsidRPr="00BE795E" w:rsidRDefault="00D35690" w:rsidP="00D62D1A">
            <w:pPr>
              <w:keepNext/>
              <w:keepLines/>
              <w:spacing w:after="0"/>
              <w:rPr>
                <w:rFonts w:ascii="Arial" w:hAnsi="Arial"/>
                <w:sz w:val="18"/>
              </w:rPr>
            </w:pPr>
            <w:r w:rsidRPr="00BE795E">
              <w:rPr>
                <w:rFonts w:ascii="Arial" w:hAnsi="Arial"/>
                <w:sz w:val="18"/>
              </w:rPr>
              <w:t>During T1:</w:t>
            </w:r>
          </w:p>
          <w:p w14:paraId="4ECF65D7" w14:textId="77777777" w:rsidR="00D35690" w:rsidRPr="00BE795E" w:rsidRDefault="00D35690" w:rsidP="00D62D1A">
            <w:pPr>
              <w:keepNext/>
              <w:keepLines/>
              <w:spacing w:after="0"/>
              <w:rPr>
                <w:rFonts w:ascii="Arial" w:hAnsi="Arial"/>
                <w:sz w:val="18"/>
              </w:rPr>
            </w:pPr>
            <w:r w:rsidRPr="00BE795E">
              <w:rPr>
                <w:rFonts w:ascii="Arial" w:hAnsi="Arial"/>
                <w:sz w:val="18"/>
              </w:rPr>
              <w:t>-2.7 dB</w:t>
            </w:r>
          </w:p>
          <w:p w14:paraId="0582D7EE" w14:textId="77777777" w:rsidR="00D35690" w:rsidRPr="00BE795E" w:rsidRDefault="00D35690" w:rsidP="00D62D1A">
            <w:pPr>
              <w:keepNext/>
              <w:keepLines/>
              <w:spacing w:after="0"/>
              <w:rPr>
                <w:rFonts w:ascii="Arial" w:hAnsi="Arial"/>
                <w:sz w:val="18"/>
              </w:rPr>
            </w:pPr>
            <w:r w:rsidRPr="00BE795E">
              <w:rPr>
                <w:rFonts w:ascii="Arial" w:hAnsi="Arial"/>
                <w:sz w:val="18"/>
              </w:rPr>
              <w:t>2.1 dB</w:t>
            </w:r>
          </w:p>
          <w:p w14:paraId="07A26B61" w14:textId="77777777" w:rsidR="00D35690" w:rsidRPr="00BE795E" w:rsidRDefault="00D35690" w:rsidP="00D62D1A">
            <w:pPr>
              <w:keepNext/>
              <w:keepLines/>
              <w:spacing w:after="0"/>
              <w:rPr>
                <w:rFonts w:ascii="Arial" w:hAnsi="Arial"/>
                <w:sz w:val="18"/>
              </w:rPr>
            </w:pPr>
            <w:r w:rsidRPr="00BE795E">
              <w:rPr>
                <w:rFonts w:ascii="Arial" w:hAnsi="Arial"/>
                <w:sz w:val="18"/>
              </w:rPr>
              <w:t>2.1 dB</w:t>
            </w:r>
          </w:p>
          <w:p w14:paraId="7CFE1844" w14:textId="77777777" w:rsidR="00D35690" w:rsidRPr="00BE795E" w:rsidRDefault="00D35690" w:rsidP="00D62D1A">
            <w:pPr>
              <w:keepNext/>
              <w:keepLines/>
              <w:spacing w:after="0"/>
              <w:rPr>
                <w:rFonts w:ascii="Arial" w:hAnsi="Arial"/>
                <w:sz w:val="18"/>
              </w:rPr>
            </w:pPr>
          </w:p>
          <w:p w14:paraId="3AF5D31A" w14:textId="77777777" w:rsidR="00D35690" w:rsidRPr="00BE795E" w:rsidRDefault="00D35690" w:rsidP="00D62D1A">
            <w:pPr>
              <w:keepNext/>
              <w:keepLines/>
              <w:spacing w:after="0"/>
              <w:rPr>
                <w:rFonts w:ascii="Arial" w:hAnsi="Arial"/>
                <w:sz w:val="18"/>
              </w:rPr>
            </w:pPr>
            <w:r w:rsidRPr="00BE795E">
              <w:rPr>
                <w:rFonts w:ascii="Arial" w:hAnsi="Arial"/>
                <w:sz w:val="18"/>
              </w:rPr>
              <w:t>During T2:</w:t>
            </w:r>
          </w:p>
          <w:p w14:paraId="03B06397" w14:textId="77777777" w:rsidR="00D35690" w:rsidRPr="00BE795E" w:rsidRDefault="00D35690" w:rsidP="00D62D1A">
            <w:pPr>
              <w:keepNext/>
              <w:keepLines/>
              <w:spacing w:after="0"/>
              <w:rPr>
                <w:rFonts w:ascii="Arial" w:hAnsi="Arial"/>
                <w:sz w:val="18"/>
              </w:rPr>
            </w:pPr>
            <w:r w:rsidRPr="00BE795E">
              <w:rPr>
                <w:rFonts w:ascii="Arial" w:hAnsi="Arial"/>
                <w:sz w:val="18"/>
              </w:rPr>
              <w:t>-2.7 dB</w:t>
            </w:r>
          </w:p>
          <w:p w14:paraId="20E954D9" w14:textId="77777777" w:rsidR="00D35690" w:rsidRPr="00BE795E" w:rsidRDefault="00D35690" w:rsidP="00D62D1A">
            <w:pPr>
              <w:keepNext/>
              <w:keepLines/>
              <w:spacing w:after="0"/>
              <w:rPr>
                <w:rFonts w:ascii="Arial" w:hAnsi="Arial"/>
                <w:sz w:val="18"/>
              </w:rPr>
            </w:pPr>
            <w:r w:rsidRPr="00BE795E">
              <w:rPr>
                <w:rFonts w:ascii="Arial" w:hAnsi="Arial"/>
                <w:sz w:val="18"/>
              </w:rPr>
              <w:t>2.1 dB</w:t>
            </w:r>
          </w:p>
          <w:p w14:paraId="3268DD21"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7BF7FBB9" w14:textId="77777777" w:rsidR="00D35690" w:rsidRPr="00BE795E" w:rsidRDefault="00D35690" w:rsidP="00D62D1A">
            <w:pPr>
              <w:keepNext/>
              <w:keepLines/>
              <w:spacing w:after="0"/>
              <w:rPr>
                <w:rFonts w:ascii="Arial" w:hAnsi="Arial"/>
                <w:sz w:val="18"/>
              </w:rPr>
            </w:pPr>
          </w:p>
          <w:p w14:paraId="7380E602" w14:textId="77777777" w:rsidR="00D35690" w:rsidRPr="00BE795E" w:rsidRDefault="00D35690" w:rsidP="00D62D1A">
            <w:pPr>
              <w:keepNext/>
              <w:keepLines/>
              <w:spacing w:after="0"/>
              <w:rPr>
                <w:rFonts w:ascii="Arial" w:hAnsi="Arial"/>
                <w:sz w:val="18"/>
              </w:rPr>
            </w:pPr>
            <w:r w:rsidRPr="00BE795E">
              <w:rPr>
                <w:rFonts w:ascii="Arial" w:hAnsi="Arial"/>
                <w:sz w:val="18"/>
              </w:rPr>
              <w:t>During T3:</w:t>
            </w:r>
          </w:p>
          <w:p w14:paraId="3304DA08" w14:textId="77777777" w:rsidR="00D35690" w:rsidRPr="00BE795E" w:rsidRDefault="00D35690" w:rsidP="00D62D1A">
            <w:pPr>
              <w:keepNext/>
              <w:keepLines/>
              <w:spacing w:after="0"/>
              <w:rPr>
                <w:rFonts w:ascii="Arial" w:hAnsi="Arial"/>
                <w:sz w:val="18"/>
              </w:rPr>
            </w:pPr>
            <w:r w:rsidRPr="00BE795E">
              <w:rPr>
                <w:rFonts w:ascii="Arial" w:hAnsi="Arial"/>
                <w:sz w:val="18"/>
              </w:rPr>
              <w:t>-2.7 dB</w:t>
            </w:r>
          </w:p>
          <w:p w14:paraId="5C2D2FC2"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4C8E10EC"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012C19B6" w14:textId="77777777" w:rsidR="00D35690" w:rsidRPr="00BE795E" w:rsidRDefault="00D35690" w:rsidP="00D62D1A">
            <w:pPr>
              <w:keepNext/>
              <w:keepLines/>
              <w:spacing w:after="0"/>
              <w:rPr>
                <w:rFonts w:ascii="Arial" w:hAnsi="Arial"/>
                <w:sz w:val="18"/>
              </w:rPr>
            </w:pPr>
          </w:p>
          <w:p w14:paraId="13E304C8" w14:textId="77777777" w:rsidR="00D35690" w:rsidRPr="00BE795E" w:rsidRDefault="00D35690" w:rsidP="00D62D1A">
            <w:pPr>
              <w:keepNext/>
              <w:keepLines/>
              <w:spacing w:after="0"/>
              <w:rPr>
                <w:rFonts w:ascii="Arial" w:hAnsi="Arial"/>
                <w:sz w:val="18"/>
              </w:rPr>
            </w:pPr>
            <w:r w:rsidRPr="00BE795E">
              <w:rPr>
                <w:rFonts w:ascii="Arial" w:hAnsi="Arial"/>
                <w:sz w:val="18"/>
              </w:rPr>
              <w:t>During T4:</w:t>
            </w:r>
          </w:p>
          <w:p w14:paraId="073B1FD6" w14:textId="77777777" w:rsidR="00D35690" w:rsidRPr="00BE795E" w:rsidRDefault="00D35690" w:rsidP="00D62D1A">
            <w:pPr>
              <w:keepNext/>
              <w:keepLines/>
              <w:spacing w:after="0"/>
              <w:rPr>
                <w:rFonts w:ascii="Arial" w:hAnsi="Arial"/>
                <w:sz w:val="18"/>
              </w:rPr>
            </w:pPr>
            <w:r w:rsidRPr="00BE795E">
              <w:rPr>
                <w:rFonts w:ascii="Arial" w:hAnsi="Arial"/>
                <w:sz w:val="18"/>
              </w:rPr>
              <w:t>-2.7 dB</w:t>
            </w:r>
          </w:p>
          <w:p w14:paraId="0241160C"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15F77628"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517CA9AC" w14:textId="77777777" w:rsidR="00D35690" w:rsidRPr="00BE795E" w:rsidRDefault="00D35690" w:rsidP="00D62D1A">
            <w:pPr>
              <w:keepNext/>
              <w:keepLines/>
              <w:spacing w:after="0"/>
              <w:rPr>
                <w:rFonts w:ascii="Arial" w:hAnsi="Arial"/>
                <w:sz w:val="18"/>
              </w:rPr>
            </w:pPr>
          </w:p>
          <w:p w14:paraId="3686091C" w14:textId="77777777" w:rsidR="00D35690" w:rsidRPr="00BE795E" w:rsidRDefault="00D35690" w:rsidP="00D62D1A">
            <w:pPr>
              <w:keepNext/>
              <w:keepLines/>
              <w:spacing w:after="0"/>
              <w:rPr>
                <w:rFonts w:ascii="Arial" w:hAnsi="Arial"/>
                <w:sz w:val="18"/>
              </w:rPr>
            </w:pPr>
            <w:r w:rsidRPr="00BE795E">
              <w:rPr>
                <w:rFonts w:ascii="Arial" w:hAnsi="Arial"/>
                <w:sz w:val="18"/>
              </w:rPr>
              <w:t>During T5:</w:t>
            </w:r>
          </w:p>
          <w:p w14:paraId="4F183C55" w14:textId="77777777" w:rsidR="00D35690" w:rsidRPr="00BE795E" w:rsidRDefault="00D35690" w:rsidP="00D62D1A">
            <w:pPr>
              <w:keepNext/>
              <w:keepLines/>
              <w:spacing w:after="0"/>
              <w:rPr>
                <w:rFonts w:ascii="Arial" w:hAnsi="Arial"/>
                <w:sz w:val="18"/>
              </w:rPr>
            </w:pPr>
            <w:r w:rsidRPr="00BE795E">
              <w:rPr>
                <w:rFonts w:ascii="Arial" w:hAnsi="Arial"/>
                <w:sz w:val="18"/>
              </w:rPr>
              <w:t>-2.7 dB</w:t>
            </w:r>
          </w:p>
          <w:p w14:paraId="6FCF5574"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000E3569" w14:textId="77777777" w:rsidR="00D35690" w:rsidRPr="00BE795E" w:rsidRDefault="00D35690" w:rsidP="00D62D1A">
            <w:pPr>
              <w:keepNext/>
              <w:keepLines/>
              <w:spacing w:after="0"/>
              <w:rPr>
                <w:rFonts w:ascii="Arial" w:hAnsi="Arial"/>
                <w:sz w:val="18"/>
              </w:rPr>
            </w:pPr>
            <w:r w:rsidRPr="00BE795E">
              <w:rPr>
                <w:rFonts w:ascii="Arial" w:hAnsi="Arial"/>
                <w:sz w:val="18"/>
              </w:rPr>
              <w:t>2.1 dB</w:t>
            </w:r>
          </w:p>
          <w:p w14:paraId="3C23B0C5" w14:textId="77777777" w:rsidR="00D35690" w:rsidRPr="00BE795E" w:rsidRDefault="00D35690" w:rsidP="00D62D1A">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4041552D"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T1:</w:t>
            </w:r>
          </w:p>
          <w:p w14:paraId="256D7E22" w14:textId="77777777" w:rsidR="00D35690" w:rsidRPr="00BE795E" w:rsidRDefault="00D35690" w:rsidP="00D62D1A">
            <w:pPr>
              <w:keepNext/>
              <w:keepLines/>
              <w:spacing w:after="0"/>
              <w:rPr>
                <w:rFonts w:ascii="Arial" w:hAnsi="Arial"/>
                <w:sz w:val="18"/>
              </w:rPr>
            </w:pPr>
            <w:r w:rsidRPr="00BE795E">
              <w:rPr>
                <w:rFonts w:ascii="Arial" w:hAnsi="Arial"/>
                <w:sz w:val="18"/>
              </w:rPr>
              <w:t>Noc: -94.8 dBm/15kHz</w:t>
            </w:r>
          </w:p>
          <w:p w14:paraId="748CAF92" w14:textId="77777777" w:rsidR="00D35690" w:rsidRPr="00BE795E" w:rsidRDefault="00D35690" w:rsidP="00D62D1A">
            <w:pPr>
              <w:keepNext/>
              <w:keepLines/>
              <w:spacing w:after="0"/>
              <w:rPr>
                <w:rFonts w:ascii="Arial" w:hAnsi="Arial"/>
                <w:sz w:val="18"/>
              </w:rPr>
            </w:pPr>
            <w:r w:rsidRPr="00BE795E">
              <w:rPr>
                <w:rFonts w:ascii="Arial" w:hAnsi="Arial"/>
                <w:sz w:val="18"/>
              </w:rPr>
              <w:t>Ês1 / Noc: +4.1 dB</w:t>
            </w:r>
          </w:p>
          <w:p w14:paraId="54387058" w14:textId="77777777" w:rsidR="00D35690" w:rsidRPr="00BE795E" w:rsidRDefault="00D35690" w:rsidP="00D62D1A">
            <w:pPr>
              <w:keepNext/>
              <w:keepLines/>
              <w:spacing w:after="0"/>
              <w:rPr>
                <w:rFonts w:ascii="Arial" w:hAnsi="Arial"/>
                <w:sz w:val="18"/>
              </w:rPr>
            </w:pPr>
            <w:r w:rsidRPr="00BE795E">
              <w:rPr>
                <w:rFonts w:ascii="Arial" w:hAnsi="Arial"/>
                <w:sz w:val="18"/>
              </w:rPr>
              <w:t>Ês2 / Noc: +4.1 dB</w:t>
            </w:r>
          </w:p>
          <w:p w14:paraId="143AC700" w14:textId="77777777" w:rsidR="00D35690" w:rsidRPr="00BE795E" w:rsidRDefault="00D35690" w:rsidP="00D62D1A">
            <w:pPr>
              <w:keepNext/>
              <w:keepLines/>
              <w:spacing w:after="0"/>
              <w:rPr>
                <w:rFonts w:ascii="Arial" w:hAnsi="Arial"/>
                <w:sz w:val="18"/>
                <w:u w:val="single"/>
              </w:rPr>
            </w:pPr>
          </w:p>
          <w:p w14:paraId="2DF0F51C"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T2:</w:t>
            </w:r>
          </w:p>
          <w:p w14:paraId="0FF81029" w14:textId="77777777" w:rsidR="00D35690" w:rsidRPr="00BE795E" w:rsidRDefault="00D35690" w:rsidP="00D62D1A">
            <w:pPr>
              <w:keepNext/>
              <w:keepLines/>
              <w:spacing w:after="0"/>
              <w:rPr>
                <w:rFonts w:ascii="Arial" w:hAnsi="Arial"/>
                <w:sz w:val="18"/>
              </w:rPr>
            </w:pPr>
            <w:r w:rsidRPr="00BE795E">
              <w:rPr>
                <w:rFonts w:ascii="Arial" w:hAnsi="Arial"/>
                <w:sz w:val="18"/>
              </w:rPr>
              <w:t>Noc: -94.8 dBm/15kHz</w:t>
            </w:r>
          </w:p>
          <w:p w14:paraId="3A90B855" w14:textId="77777777" w:rsidR="00D35690" w:rsidRPr="00BE795E" w:rsidRDefault="00D35690" w:rsidP="00D62D1A">
            <w:pPr>
              <w:keepNext/>
              <w:keepLines/>
              <w:spacing w:after="0"/>
              <w:rPr>
                <w:rFonts w:ascii="Arial" w:hAnsi="Arial"/>
                <w:sz w:val="18"/>
              </w:rPr>
            </w:pPr>
            <w:r w:rsidRPr="00BE795E">
              <w:rPr>
                <w:rFonts w:ascii="Arial" w:hAnsi="Arial"/>
                <w:sz w:val="18"/>
              </w:rPr>
              <w:t>Ês1 / Noc: -3.9 dB</w:t>
            </w:r>
          </w:p>
          <w:p w14:paraId="5CFC5AA3"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582DFD2C" w14:textId="77777777" w:rsidR="00D35690" w:rsidRPr="00BE795E" w:rsidRDefault="00D35690" w:rsidP="00D62D1A">
            <w:pPr>
              <w:keepNext/>
              <w:keepLines/>
              <w:spacing w:after="0"/>
              <w:rPr>
                <w:rFonts w:ascii="Arial" w:hAnsi="Arial"/>
                <w:sz w:val="18"/>
                <w:u w:val="single"/>
              </w:rPr>
            </w:pPr>
          </w:p>
          <w:p w14:paraId="775678A4"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T3:</w:t>
            </w:r>
          </w:p>
          <w:p w14:paraId="4B5F2EDA" w14:textId="77777777" w:rsidR="00D35690" w:rsidRPr="00BE795E" w:rsidRDefault="00D35690" w:rsidP="00D62D1A">
            <w:pPr>
              <w:keepNext/>
              <w:keepLines/>
              <w:spacing w:after="0"/>
              <w:rPr>
                <w:rFonts w:ascii="Arial" w:hAnsi="Arial"/>
                <w:sz w:val="18"/>
              </w:rPr>
            </w:pPr>
            <w:r w:rsidRPr="00BE795E">
              <w:rPr>
                <w:rFonts w:ascii="Arial" w:hAnsi="Arial"/>
                <w:sz w:val="18"/>
              </w:rPr>
              <w:t>Noc: -94.8 dBm/15kHz</w:t>
            </w:r>
          </w:p>
          <w:p w14:paraId="1D954407"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025F8A6D"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264E2ED2" w14:textId="77777777" w:rsidR="00D35690" w:rsidRPr="00BE795E" w:rsidRDefault="00D35690" w:rsidP="00D62D1A">
            <w:pPr>
              <w:keepNext/>
              <w:keepLines/>
              <w:spacing w:after="0"/>
              <w:rPr>
                <w:rFonts w:ascii="Arial" w:hAnsi="Arial"/>
                <w:sz w:val="18"/>
              </w:rPr>
            </w:pPr>
          </w:p>
          <w:p w14:paraId="2067031D" w14:textId="77777777" w:rsidR="00D35690" w:rsidRPr="00BE795E" w:rsidRDefault="00D35690" w:rsidP="00D62D1A">
            <w:pPr>
              <w:keepNext/>
              <w:keepLines/>
              <w:spacing w:after="0"/>
              <w:rPr>
                <w:rFonts w:ascii="Arial" w:hAnsi="Arial"/>
                <w:sz w:val="18"/>
              </w:rPr>
            </w:pPr>
            <w:r w:rsidRPr="00BE795E">
              <w:rPr>
                <w:rFonts w:ascii="Arial" w:hAnsi="Arial"/>
                <w:sz w:val="18"/>
              </w:rPr>
              <w:t>During T4:</w:t>
            </w:r>
          </w:p>
          <w:p w14:paraId="2AEF2B54" w14:textId="77777777" w:rsidR="00D35690" w:rsidRPr="00BE795E" w:rsidRDefault="00D35690" w:rsidP="00D62D1A">
            <w:pPr>
              <w:keepNext/>
              <w:keepLines/>
              <w:spacing w:after="0"/>
              <w:rPr>
                <w:rFonts w:ascii="Arial" w:hAnsi="Arial"/>
                <w:sz w:val="18"/>
              </w:rPr>
            </w:pPr>
            <w:r w:rsidRPr="00BE795E">
              <w:rPr>
                <w:rFonts w:ascii="Arial" w:hAnsi="Arial"/>
                <w:sz w:val="18"/>
              </w:rPr>
              <w:t>Noc: -94.8 dBm/15kHz</w:t>
            </w:r>
          </w:p>
          <w:p w14:paraId="345E0D68"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17352B19" w14:textId="77777777" w:rsidR="00D35690" w:rsidRPr="00BE795E" w:rsidRDefault="00D35690" w:rsidP="00D62D1A">
            <w:pPr>
              <w:keepNext/>
              <w:keepLines/>
              <w:spacing w:after="0"/>
              <w:rPr>
                <w:rFonts w:ascii="Arial" w:hAnsi="Arial"/>
                <w:sz w:val="18"/>
              </w:rPr>
            </w:pPr>
            <w:r w:rsidRPr="00BE795E">
              <w:rPr>
                <w:rFonts w:ascii="Arial" w:hAnsi="Arial"/>
                <w:sz w:val="18"/>
              </w:rPr>
              <w:t>Ês2 / Noc: -4.5 dB</w:t>
            </w:r>
          </w:p>
          <w:p w14:paraId="6DC3092A" w14:textId="77777777" w:rsidR="00D35690" w:rsidRPr="00BE795E" w:rsidRDefault="00D35690" w:rsidP="00D62D1A">
            <w:pPr>
              <w:keepNext/>
              <w:keepLines/>
              <w:spacing w:after="0"/>
              <w:rPr>
                <w:rFonts w:ascii="Arial" w:hAnsi="Arial"/>
                <w:sz w:val="18"/>
              </w:rPr>
            </w:pPr>
          </w:p>
          <w:p w14:paraId="6E437B1A" w14:textId="77777777" w:rsidR="00D35690" w:rsidRPr="00BE795E" w:rsidRDefault="00D35690" w:rsidP="00D62D1A">
            <w:pPr>
              <w:keepNext/>
              <w:keepLines/>
              <w:spacing w:after="0"/>
              <w:rPr>
                <w:rFonts w:ascii="Arial" w:hAnsi="Arial"/>
                <w:sz w:val="18"/>
              </w:rPr>
            </w:pPr>
            <w:r w:rsidRPr="00BE795E">
              <w:rPr>
                <w:rFonts w:ascii="Arial" w:hAnsi="Arial"/>
                <w:sz w:val="18"/>
              </w:rPr>
              <w:t>During T5:</w:t>
            </w:r>
          </w:p>
          <w:p w14:paraId="2DD69566" w14:textId="77777777" w:rsidR="00D35690" w:rsidRPr="00BE795E" w:rsidRDefault="00D35690" w:rsidP="00D62D1A">
            <w:pPr>
              <w:keepNext/>
              <w:keepLines/>
              <w:spacing w:after="0"/>
              <w:rPr>
                <w:rFonts w:ascii="Arial" w:hAnsi="Arial"/>
                <w:sz w:val="18"/>
              </w:rPr>
            </w:pPr>
            <w:r w:rsidRPr="00BE795E">
              <w:rPr>
                <w:rFonts w:ascii="Arial" w:hAnsi="Arial"/>
                <w:sz w:val="18"/>
              </w:rPr>
              <w:t>Noc: -94.8 dBm/15kHz</w:t>
            </w:r>
          </w:p>
          <w:p w14:paraId="1C2E34C3"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33AAD3FD" w14:textId="77777777" w:rsidR="00D35690" w:rsidRPr="00BE795E" w:rsidRDefault="00D35690" w:rsidP="00D62D1A">
            <w:pPr>
              <w:keepNext/>
              <w:keepLines/>
              <w:spacing w:after="0"/>
              <w:rPr>
                <w:rFonts w:ascii="Arial" w:hAnsi="Arial"/>
                <w:sz w:val="18"/>
                <w:u w:val="single"/>
              </w:rPr>
            </w:pPr>
            <w:r w:rsidRPr="00BE795E">
              <w:rPr>
                <w:rFonts w:ascii="Arial" w:hAnsi="Arial"/>
                <w:sz w:val="18"/>
              </w:rPr>
              <w:t>Ês2 / Noc: +4.1 dB</w:t>
            </w:r>
          </w:p>
        </w:tc>
      </w:tr>
      <w:tr w:rsidR="00D35690" w:rsidRPr="00BE795E" w14:paraId="26E9CACB"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FA72E1E" w14:textId="77777777" w:rsidR="00D35690" w:rsidRPr="00BE795E" w:rsidRDefault="00D35690" w:rsidP="00D62D1A">
            <w:pPr>
              <w:keepNext/>
              <w:keepLines/>
              <w:spacing w:after="0"/>
              <w:rPr>
                <w:rFonts w:ascii="Arial" w:hAnsi="Arial"/>
                <w:sz w:val="18"/>
                <w:shd w:val="clear" w:color="auto" w:fill="FFFFFF"/>
              </w:rPr>
            </w:pPr>
            <w:r w:rsidRPr="00BE795E">
              <w:rPr>
                <w:rFonts w:ascii="Arial" w:hAnsi="Arial"/>
                <w:sz w:val="18"/>
              </w:rPr>
              <w:t xml:space="preserve">7.5.1.3 Radio Link Monitoring Out-of-sync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6BA0EF1E"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T1:</w:t>
            </w:r>
          </w:p>
          <w:p w14:paraId="180230E9"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271B1A69" w14:textId="77777777" w:rsidR="00D35690" w:rsidRPr="00BE795E" w:rsidRDefault="00D35690" w:rsidP="00D62D1A">
            <w:pPr>
              <w:keepNext/>
              <w:keepLines/>
              <w:spacing w:after="0"/>
              <w:rPr>
                <w:rFonts w:ascii="Arial" w:hAnsi="Arial"/>
                <w:sz w:val="18"/>
              </w:rPr>
            </w:pPr>
            <w:r w:rsidRPr="00BE795E">
              <w:rPr>
                <w:rFonts w:ascii="Arial" w:hAnsi="Arial"/>
                <w:sz w:val="18"/>
              </w:rPr>
              <w:t>Ês1 / Noc: +2 dB</w:t>
            </w:r>
          </w:p>
          <w:p w14:paraId="55D0F7B9" w14:textId="77777777" w:rsidR="00D35690" w:rsidRPr="00BE795E" w:rsidRDefault="00D35690" w:rsidP="00D62D1A">
            <w:pPr>
              <w:keepNext/>
              <w:keepLines/>
              <w:spacing w:after="0"/>
              <w:rPr>
                <w:rFonts w:ascii="Arial" w:hAnsi="Arial"/>
                <w:sz w:val="18"/>
              </w:rPr>
            </w:pPr>
            <w:r w:rsidRPr="00BE795E">
              <w:rPr>
                <w:rFonts w:ascii="Arial" w:hAnsi="Arial"/>
                <w:sz w:val="18"/>
              </w:rPr>
              <w:t>Ês2 / Noc: +2 dB</w:t>
            </w:r>
          </w:p>
          <w:p w14:paraId="4CBC5C48" w14:textId="77777777" w:rsidR="00D35690" w:rsidRPr="00BE795E" w:rsidRDefault="00D35690" w:rsidP="00D62D1A">
            <w:pPr>
              <w:keepNext/>
              <w:keepLines/>
              <w:spacing w:after="0"/>
              <w:rPr>
                <w:rFonts w:ascii="Arial" w:hAnsi="Arial"/>
                <w:sz w:val="18"/>
                <w:u w:val="single"/>
              </w:rPr>
            </w:pPr>
          </w:p>
          <w:p w14:paraId="712D1B75"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T2:</w:t>
            </w:r>
          </w:p>
          <w:p w14:paraId="6A834785"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495BA86F" w14:textId="77777777" w:rsidR="00D35690" w:rsidRPr="00BE795E" w:rsidRDefault="00D35690" w:rsidP="00D62D1A">
            <w:pPr>
              <w:keepNext/>
              <w:keepLines/>
              <w:spacing w:after="0"/>
              <w:rPr>
                <w:rFonts w:ascii="Arial" w:hAnsi="Arial"/>
                <w:sz w:val="18"/>
              </w:rPr>
            </w:pPr>
            <w:r w:rsidRPr="00BE795E">
              <w:rPr>
                <w:rFonts w:ascii="Arial" w:hAnsi="Arial"/>
                <w:sz w:val="18"/>
              </w:rPr>
              <w:t>Ês1 / Noc: -6 dB</w:t>
            </w:r>
          </w:p>
          <w:p w14:paraId="5C599279"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7355183A" w14:textId="77777777" w:rsidR="00D35690" w:rsidRPr="00BE795E" w:rsidRDefault="00D35690" w:rsidP="00D62D1A">
            <w:pPr>
              <w:keepNext/>
              <w:keepLines/>
              <w:spacing w:after="0"/>
              <w:rPr>
                <w:rFonts w:ascii="Arial" w:hAnsi="Arial"/>
                <w:sz w:val="18"/>
                <w:u w:val="single"/>
              </w:rPr>
            </w:pPr>
          </w:p>
          <w:p w14:paraId="228F54F8"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T3:</w:t>
            </w:r>
          </w:p>
          <w:p w14:paraId="6FBB7725"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05D6CA78"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1C221305" w14:textId="77777777" w:rsidR="00D35690" w:rsidRPr="00BE795E" w:rsidRDefault="00D35690" w:rsidP="00D62D1A">
            <w:pPr>
              <w:keepNext/>
              <w:keepLines/>
              <w:spacing w:after="0"/>
              <w:rPr>
                <w:rFonts w:ascii="Arial" w:hAnsi="Arial"/>
                <w:sz w:val="18"/>
                <w:u w:val="single"/>
              </w:rPr>
            </w:pPr>
            <w:r w:rsidRPr="00BE795E">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62406DD9" w14:textId="77777777" w:rsidR="00D35690" w:rsidRPr="00BE795E" w:rsidRDefault="00D35690" w:rsidP="00D62D1A">
            <w:pPr>
              <w:keepNext/>
              <w:keepLines/>
              <w:spacing w:after="0"/>
              <w:rPr>
                <w:rFonts w:ascii="Arial" w:hAnsi="Arial"/>
                <w:sz w:val="18"/>
              </w:rPr>
            </w:pPr>
            <w:r w:rsidRPr="00BE795E">
              <w:rPr>
                <w:rFonts w:ascii="Arial" w:hAnsi="Arial"/>
                <w:sz w:val="18"/>
              </w:rPr>
              <w:t>During T1:</w:t>
            </w:r>
          </w:p>
          <w:p w14:paraId="5CC2FF2A"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3FC3C639" w14:textId="77777777" w:rsidR="00D35690" w:rsidRPr="00BE795E" w:rsidRDefault="00D35690" w:rsidP="00D62D1A">
            <w:pPr>
              <w:keepNext/>
              <w:keepLines/>
              <w:spacing w:after="0"/>
              <w:rPr>
                <w:rFonts w:ascii="Arial" w:hAnsi="Arial"/>
                <w:sz w:val="18"/>
              </w:rPr>
            </w:pPr>
            <w:r w:rsidRPr="00BE795E">
              <w:rPr>
                <w:rFonts w:ascii="Arial" w:hAnsi="Arial"/>
                <w:sz w:val="18"/>
              </w:rPr>
              <w:t>1.3 dB</w:t>
            </w:r>
          </w:p>
          <w:p w14:paraId="54985BFC" w14:textId="77777777" w:rsidR="00D35690" w:rsidRPr="00BE795E" w:rsidRDefault="00D35690" w:rsidP="00D62D1A">
            <w:pPr>
              <w:keepNext/>
              <w:keepLines/>
              <w:spacing w:after="0"/>
              <w:rPr>
                <w:rFonts w:ascii="Arial" w:hAnsi="Arial"/>
                <w:sz w:val="18"/>
              </w:rPr>
            </w:pPr>
            <w:r w:rsidRPr="00BE795E">
              <w:rPr>
                <w:rFonts w:ascii="Arial" w:hAnsi="Arial"/>
                <w:sz w:val="18"/>
              </w:rPr>
              <w:t>1.3 dB</w:t>
            </w:r>
          </w:p>
          <w:p w14:paraId="740DC63C" w14:textId="77777777" w:rsidR="00D35690" w:rsidRPr="00BE795E" w:rsidRDefault="00D35690" w:rsidP="00D62D1A">
            <w:pPr>
              <w:keepNext/>
              <w:keepLines/>
              <w:spacing w:after="0"/>
              <w:rPr>
                <w:rFonts w:ascii="Arial" w:hAnsi="Arial"/>
                <w:sz w:val="18"/>
              </w:rPr>
            </w:pPr>
          </w:p>
          <w:p w14:paraId="4F7AD705" w14:textId="77777777" w:rsidR="00D35690" w:rsidRPr="00BE795E" w:rsidRDefault="00D35690" w:rsidP="00D62D1A">
            <w:pPr>
              <w:keepNext/>
              <w:keepLines/>
              <w:spacing w:after="0"/>
              <w:rPr>
                <w:rFonts w:ascii="Arial" w:hAnsi="Arial"/>
                <w:sz w:val="18"/>
              </w:rPr>
            </w:pPr>
            <w:r w:rsidRPr="00BE795E">
              <w:rPr>
                <w:rFonts w:ascii="Arial" w:hAnsi="Arial"/>
                <w:sz w:val="18"/>
              </w:rPr>
              <w:t>During T2:</w:t>
            </w:r>
          </w:p>
          <w:p w14:paraId="3697B1F5"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7492E75B" w14:textId="77777777" w:rsidR="00D35690" w:rsidRPr="00BE795E" w:rsidRDefault="00D35690" w:rsidP="00D62D1A">
            <w:pPr>
              <w:keepNext/>
              <w:keepLines/>
              <w:spacing w:after="0"/>
              <w:rPr>
                <w:rFonts w:ascii="Arial" w:hAnsi="Arial"/>
                <w:sz w:val="18"/>
              </w:rPr>
            </w:pPr>
            <w:r w:rsidRPr="00BE795E">
              <w:rPr>
                <w:rFonts w:ascii="Arial" w:hAnsi="Arial"/>
                <w:sz w:val="18"/>
              </w:rPr>
              <w:t>1.3 dB</w:t>
            </w:r>
          </w:p>
          <w:p w14:paraId="42C288B7" w14:textId="77777777" w:rsidR="00D35690" w:rsidRPr="00BE795E" w:rsidRDefault="00D35690" w:rsidP="00D62D1A">
            <w:pPr>
              <w:keepNext/>
              <w:keepLines/>
              <w:spacing w:after="0"/>
              <w:rPr>
                <w:rFonts w:ascii="Arial" w:hAnsi="Arial"/>
                <w:sz w:val="18"/>
              </w:rPr>
            </w:pPr>
            <w:r w:rsidRPr="00BE795E">
              <w:rPr>
                <w:rFonts w:ascii="Arial" w:hAnsi="Arial"/>
                <w:sz w:val="18"/>
              </w:rPr>
              <w:t>-0.4 dB</w:t>
            </w:r>
          </w:p>
          <w:p w14:paraId="3C03BBA8" w14:textId="77777777" w:rsidR="00D35690" w:rsidRPr="00BE795E" w:rsidRDefault="00D35690" w:rsidP="00D62D1A">
            <w:pPr>
              <w:keepNext/>
              <w:keepLines/>
              <w:spacing w:after="0"/>
              <w:rPr>
                <w:rFonts w:ascii="Arial" w:hAnsi="Arial"/>
                <w:sz w:val="18"/>
              </w:rPr>
            </w:pPr>
          </w:p>
          <w:p w14:paraId="7642FA70" w14:textId="77777777" w:rsidR="00D35690" w:rsidRPr="00BE795E" w:rsidRDefault="00D35690" w:rsidP="00D62D1A">
            <w:pPr>
              <w:keepNext/>
              <w:keepLines/>
              <w:spacing w:after="0"/>
              <w:rPr>
                <w:rFonts w:ascii="Arial" w:hAnsi="Arial"/>
                <w:sz w:val="18"/>
              </w:rPr>
            </w:pPr>
            <w:r w:rsidRPr="00BE795E">
              <w:rPr>
                <w:rFonts w:ascii="Arial" w:hAnsi="Arial"/>
                <w:sz w:val="18"/>
              </w:rPr>
              <w:t>During T3:</w:t>
            </w:r>
          </w:p>
          <w:p w14:paraId="028E95CC"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3315775F" w14:textId="77777777" w:rsidR="00D35690" w:rsidRPr="00BE795E" w:rsidRDefault="00D35690" w:rsidP="00D62D1A">
            <w:pPr>
              <w:keepNext/>
              <w:keepLines/>
              <w:spacing w:after="0"/>
              <w:rPr>
                <w:rFonts w:ascii="Arial" w:hAnsi="Arial"/>
                <w:sz w:val="18"/>
              </w:rPr>
            </w:pPr>
            <w:r w:rsidRPr="00BE795E">
              <w:rPr>
                <w:rFonts w:ascii="Arial" w:hAnsi="Arial"/>
                <w:sz w:val="18"/>
              </w:rPr>
              <w:t>-0.4 dB</w:t>
            </w:r>
          </w:p>
          <w:p w14:paraId="59913D32" w14:textId="77777777" w:rsidR="00D35690" w:rsidRPr="00BE795E" w:rsidRDefault="00D35690" w:rsidP="00D62D1A">
            <w:pPr>
              <w:keepNext/>
              <w:keepLines/>
              <w:spacing w:after="0"/>
              <w:rPr>
                <w:rFonts w:ascii="Arial" w:hAnsi="Arial"/>
                <w:sz w:val="18"/>
                <w:u w:val="single"/>
              </w:rPr>
            </w:pPr>
            <w:r w:rsidRPr="00BE795E">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33E59529"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T1:</w:t>
            </w:r>
          </w:p>
          <w:p w14:paraId="09981240"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2A00D840" w14:textId="77777777" w:rsidR="00D35690" w:rsidRPr="00BE795E" w:rsidRDefault="00D35690" w:rsidP="00D62D1A">
            <w:pPr>
              <w:keepNext/>
              <w:keepLines/>
              <w:spacing w:after="0"/>
              <w:rPr>
                <w:rFonts w:ascii="Arial" w:hAnsi="Arial"/>
                <w:sz w:val="18"/>
              </w:rPr>
            </w:pPr>
            <w:r w:rsidRPr="00BE795E">
              <w:rPr>
                <w:rFonts w:ascii="Arial" w:hAnsi="Arial"/>
                <w:sz w:val="18"/>
              </w:rPr>
              <w:t>Ês1 / Noc: +3.3 dB</w:t>
            </w:r>
          </w:p>
          <w:p w14:paraId="7D74CF29" w14:textId="77777777" w:rsidR="00D35690" w:rsidRPr="00BE795E" w:rsidRDefault="00D35690" w:rsidP="00D62D1A">
            <w:pPr>
              <w:keepNext/>
              <w:keepLines/>
              <w:spacing w:after="0"/>
              <w:rPr>
                <w:rFonts w:ascii="Arial" w:hAnsi="Arial"/>
                <w:sz w:val="18"/>
              </w:rPr>
            </w:pPr>
            <w:r w:rsidRPr="00BE795E">
              <w:rPr>
                <w:rFonts w:ascii="Arial" w:hAnsi="Arial"/>
                <w:sz w:val="18"/>
              </w:rPr>
              <w:t>Ês2 / Noc: +3.3 dB</w:t>
            </w:r>
          </w:p>
          <w:p w14:paraId="053C55C7" w14:textId="77777777" w:rsidR="00D35690" w:rsidRPr="00BE795E" w:rsidRDefault="00D35690" w:rsidP="00D62D1A">
            <w:pPr>
              <w:keepNext/>
              <w:keepLines/>
              <w:spacing w:after="0"/>
              <w:rPr>
                <w:rFonts w:ascii="Arial" w:hAnsi="Arial"/>
                <w:sz w:val="18"/>
                <w:u w:val="single"/>
              </w:rPr>
            </w:pPr>
          </w:p>
          <w:p w14:paraId="76B36CC3"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T2:</w:t>
            </w:r>
          </w:p>
          <w:p w14:paraId="5C605AE4"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778BC5CD" w14:textId="77777777" w:rsidR="00D35690" w:rsidRPr="00BE795E" w:rsidRDefault="00D35690" w:rsidP="00D62D1A">
            <w:pPr>
              <w:keepNext/>
              <w:keepLines/>
              <w:spacing w:after="0"/>
              <w:rPr>
                <w:rFonts w:ascii="Arial" w:hAnsi="Arial"/>
                <w:sz w:val="18"/>
              </w:rPr>
            </w:pPr>
            <w:r w:rsidRPr="00BE795E">
              <w:rPr>
                <w:rFonts w:ascii="Arial" w:hAnsi="Arial"/>
                <w:sz w:val="18"/>
              </w:rPr>
              <w:t>Ês1 / Noc: -4.7 dB</w:t>
            </w:r>
          </w:p>
          <w:p w14:paraId="483035AB" w14:textId="77777777" w:rsidR="00D35690" w:rsidRPr="00BE795E" w:rsidRDefault="00D35690" w:rsidP="00D62D1A">
            <w:pPr>
              <w:keepNext/>
              <w:keepLines/>
              <w:spacing w:after="0"/>
              <w:rPr>
                <w:rFonts w:ascii="Arial" w:hAnsi="Arial"/>
                <w:sz w:val="18"/>
              </w:rPr>
            </w:pPr>
            <w:r w:rsidRPr="00BE795E">
              <w:rPr>
                <w:rFonts w:ascii="Arial" w:hAnsi="Arial"/>
                <w:sz w:val="18"/>
              </w:rPr>
              <w:t>Ês2 / Noc: -15.4 dB</w:t>
            </w:r>
          </w:p>
          <w:p w14:paraId="7C87C60C" w14:textId="77777777" w:rsidR="00D35690" w:rsidRPr="00BE795E" w:rsidRDefault="00D35690" w:rsidP="00D62D1A">
            <w:pPr>
              <w:keepNext/>
              <w:keepLines/>
              <w:spacing w:after="0"/>
              <w:rPr>
                <w:rFonts w:ascii="Arial" w:hAnsi="Arial"/>
                <w:sz w:val="18"/>
                <w:u w:val="single"/>
              </w:rPr>
            </w:pPr>
          </w:p>
          <w:p w14:paraId="7FC5ADE5"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T3:</w:t>
            </w:r>
          </w:p>
          <w:p w14:paraId="5DAD2DD7"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57C4707D" w14:textId="77777777" w:rsidR="00D35690" w:rsidRPr="00BE795E" w:rsidRDefault="00D35690" w:rsidP="00D62D1A">
            <w:pPr>
              <w:keepNext/>
              <w:keepLines/>
              <w:spacing w:after="0"/>
              <w:rPr>
                <w:rFonts w:ascii="Arial" w:hAnsi="Arial"/>
                <w:sz w:val="18"/>
              </w:rPr>
            </w:pPr>
            <w:r w:rsidRPr="00BE795E">
              <w:rPr>
                <w:rFonts w:ascii="Arial" w:hAnsi="Arial"/>
                <w:sz w:val="18"/>
              </w:rPr>
              <w:t>Ês1 / Noc: -15.4 dB</w:t>
            </w:r>
          </w:p>
          <w:p w14:paraId="261C4E05" w14:textId="77777777" w:rsidR="00D35690" w:rsidRPr="00BE795E" w:rsidRDefault="00D35690" w:rsidP="00D62D1A">
            <w:pPr>
              <w:keepNext/>
              <w:keepLines/>
              <w:spacing w:after="0"/>
              <w:rPr>
                <w:rFonts w:ascii="Arial" w:hAnsi="Arial"/>
                <w:sz w:val="18"/>
                <w:u w:val="single"/>
              </w:rPr>
            </w:pPr>
            <w:r w:rsidRPr="00BE795E">
              <w:rPr>
                <w:rFonts w:ascii="Arial" w:hAnsi="Arial"/>
                <w:sz w:val="18"/>
              </w:rPr>
              <w:t>Ês2 / Noc: -15.4 dB</w:t>
            </w:r>
          </w:p>
        </w:tc>
      </w:tr>
      <w:tr w:rsidR="00D35690" w:rsidRPr="00BE795E" w14:paraId="386D0E05"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2159154" w14:textId="77777777" w:rsidR="00D35690" w:rsidRPr="00BE795E" w:rsidRDefault="00D35690" w:rsidP="00D62D1A">
            <w:pPr>
              <w:keepNext/>
              <w:keepLines/>
              <w:spacing w:after="0"/>
              <w:rPr>
                <w:rFonts w:ascii="Arial" w:hAnsi="Arial"/>
                <w:sz w:val="18"/>
                <w:shd w:val="clear" w:color="auto" w:fill="FFFFFF"/>
              </w:rPr>
            </w:pPr>
            <w:r w:rsidRPr="00BE795E">
              <w:rPr>
                <w:rFonts w:ascii="Arial" w:hAnsi="Arial"/>
                <w:sz w:val="18"/>
              </w:rPr>
              <w:t xml:space="preserve">7.5.1.4 Radio Link Monitoring In-sync Test for FR2 PCell configured with SSB-based </w:t>
            </w:r>
            <w:r>
              <w:rPr>
                <w:rFonts w:ascii="Arial" w:hAnsi="Arial"/>
                <w:sz w:val="18"/>
              </w:rPr>
              <w:t>RLM-RS</w:t>
            </w:r>
            <w:r w:rsidRPr="00BE795E">
              <w:rPr>
                <w:rFonts w:ascii="Arial" w:hAnsi="Arial"/>
                <w:sz w:val="18"/>
              </w:rPr>
              <w:t xml:space="preserve"> in DRX mode</w:t>
            </w:r>
          </w:p>
        </w:tc>
        <w:tc>
          <w:tcPr>
            <w:tcW w:w="4078" w:type="dxa"/>
            <w:gridSpan w:val="2"/>
            <w:tcBorders>
              <w:top w:val="single" w:sz="4" w:space="0" w:color="auto"/>
              <w:left w:val="single" w:sz="4" w:space="0" w:color="auto"/>
              <w:bottom w:val="single" w:sz="4" w:space="0" w:color="auto"/>
              <w:right w:val="single" w:sz="4" w:space="0" w:color="auto"/>
            </w:tcBorders>
          </w:tcPr>
          <w:p w14:paraId="40753D93"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T1:</w:t>
            </w:r>
          </w:p>
          <w:p w14:paraId="6CC80631"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50A2852E" w14:textId="77777777" w:rsidR="00D35690" w:rsidRPr="00BE795E" w:rsidRDefault="00D35690" w:rsidP="00D62D1A">
            <w:pPr>
              <w:keepNext/>
              <w:keepLines/>
              <w:spacing w:after="0"/>
              <w:rPr>
                <w:rFonts w:ascii="Arial" w:hAnsi="Arial"/>
                <w:sz w:val="18"/>
              </w:rPr>
            </w:pPr>
            <w:r w:rsidRPr="00BE795E">
              <w:rPr>
                <w:rFonts w:ascii="Arial" w:hAnsi="Arial"/>
                <w:sz w:val="18"/>
              </w:rPr>
              <w:t>Ês1 / Noc: +2 dB</w:t>
            </w:r>
          </w:p>
          <w:p w14:paraId="05DC0776" w14:textId="77777777" w:rsidR="00D35690" w:rsidRPr="00BE795E" w:rsidRDefault="00D35690" w:rsidP="00D62D1A">
            <w:pPr>
              <w:keepNext/>
              <w:keepLines/>
              <w:spacing w:after="0"/>
              <w:rPr>
                <w:rFonts w:ascii="Arial" w:hAnsi="Arial"/>
                <w:sz w:val="18"/>
              </w:rPr>
            </w:pPr>
            <w:r w:rsidRPr="00BE795E">
              <w:rPr>
                <w:rFonts w:ascii="Arial" w:hAnsi="Arial"/>
                <w:sz w:val="18"/>
              </w:rPr>
              <w:t>Ês2 / Noc: +2 dB</w:t>
            </w:r>
          </w:p>
          <w:p w14:paraId="6516F3DC" w14:textId="77777777" w:rsidR="00D35690" w:rsidRPr="00BE795E" w:rsidRDefault="00D35690" w:rsidP="00D62D1A">
            <w:pPr>
              <w:keepNext/>
              <w:keepLines/>
              <w:spacing w:after="0"/>
              <w:rPr>
                <w:rFonts w:ascii="Arial" w:hAnsi="Arial"/>
                <w:sz w:val="18"/>
                <w:u w:val="single"/>
              </w:rPr>
            </w:pPr>
          </w:p>
          <w:p w14:paraId="3C962F64"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T2:</w:t>
            </w:r>
          </w:p>
          <w:p w14:paraId="68A4DB74"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1783DFF6" w14:textId="77777777" w:rsidR="00D35690" w:rsidRPr="00BE795E" w:rsidRDefault="00D35690" w:rsidP="00D62D1A">
            <w:pPr>
              <w:keepNext/>
              <w:keepLines/>
              <w:spacing w:after="0"/>
              <w:rPr>
                <w:rFonts w:ascii="Arial" w:hAnsi="Arial"/>
                <w:sz w:val="18"/>
              </w:rPr>
            </w:pPr>
            <w:r w:rsidRPr="00BE795E">
              <w:rPr>
                <w:rFonts w:ascii="Arial" w:hAnsi="Arial"/>
                <w:sz w:val="18"/>
              </w:rPr>
              <w:t>Ês1 / Noc: -6 dB</w:t>
            </w:r>
          </w:p>
          <w:p w14:paraId="3933ACA5"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0E730C56" w14:textId="77777777" w:rsidR="00D35690" w:rsidRPr="00BE795E" w:rsidRDefault="00D35690" w:rsidP="00D62D1A">
            <w:pPr>
              <w:keepNext/>
              <w:keepLines/>
              <w:spacing w:after="0"/>
              <w:rPr>
                <w:rFonts w:ascii="Arial" w:hAnsi="Arial"/>
                <w:sz w:val="18"/>
                <w:u w:val="single"/>
              </w:rPr>
            </w:pPr>
          </w:p>
          <w:p w14:paraId="6EAD0346"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T3:</w:t>
            </w:r>
          </w:p>
          <w:p w14:paraId="7E6391EE"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4CE26141" w14:textId="77777777" w:rsidR="00D35690" w:rsidRPr="00BE795E" w:rsidRDefault="00D35690" w:rsidP="00D62D1A">
            <w:pPr>
              <w:keepNext/>
              <w:keepLines/>
              <w:spacing w:after="0"/>
              <w:rPr>
                <w:rFonts w:ascii="Arial" w:hAnsi="Arial"/>
                <w:sz w:val="18"/>
              </w:rPr>
            </w:pPr>
            <w:r w:rsidRPr="00BE795E">
              <w:rPr>
                <w:rFonts w:ascii="Arial" w:hAnsi="Arial"/>
                <w:sz w:val="18"/>
              </w:rPr>
              <w:t>Ês1 / Noc: -15 dB</w:t>
            </w:r>
          </w:p>
          <w:p w14:paraId="23B9D5F4"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2B51B53A" w14:textId="77777777" w:rsidR="00D35690" w:rsidRPr="00BE795E" w:rsidRDefault="00D35690" w:rsidP="00D62D1A">
            <w:pPr>
              <w:keepNext/>
              <w:keepLines/>
              <w:spacing w:after="0"/>
              <w:rPr>
                <w:rFonts w:ascii="Arial" w:hAnsi="Arial"/>
                <w:sz w:val="18"/>
              </w:rPr>
            </w:pPr>
          </w:p>
          <w:p w14:paraId="78A245C3" w14:textId="77777777" w:rsidR="00D35690" w:rsidRPr="00BE795E" w:rsidRDefault="00D35690" w:rsidP="00D62D1A">
            <w:pPr>
              <w:keepNext/>
              <w:keepLines/>
              <w:spacing w:after="0"/>
              <w:rPr>
                <w:rFonts w:ascii="Arial" w:hAnsi="Arial"/>
                <w:sz w:val="18"/>
              </w:rPr>
            </w:pPr>
            <w:r w:rsidRPr="00BE795E">
              <w:rPr>
                <w:rFonts w:ascii="Arial" w:hAnsi="Arial"/>
                <w:sz w:val="18"/>
              </w:rPr>
              <w:t>During T4:</w:t>
            </w:r>
          </w:p>
          <w:p w14:paraId="045B45ED"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3C9640C8" w14:textId="77777777" w:rsidR="00D35690" w:rsidRPr="00BE795E" w:rsidRDefault="00D35690" w:rsidP="00D62D1A">
            <w:pPr>
              <w:keepNext/>
              <w:keepLines/>
              <w:spacing w:after="0"/>
              <w:rPr>
                <w:rFonts w:ascii="Arial" w:hAnsi="Arial"/>
                <w:sz w:val="18"/>
              </w:rPr>
            </w:pPr>
            <w:r w:rsidRPr="00BE795E">
              <w:rPr>
                <w:rFonts w:ascii="Arial" w:hAnsi="Arial"/>
                <w:sz w:val="18"/>
              </w:rPr>
              <w:t>Ês1 / Noc: -4.5 dB</w:t>
            </w:r>
          </w:p>
          <w:p w14:paraId="6B400E86" w14:textId="77777777" w:rsidR="00D35690" w:rsidRPr="00BE795E" w:rsidRDefault="00D35690" w:rsidP="00D62D1A">
            <w:pPr>
              <w:keepNext/>
              <w:keepLines/>
              <w:spacing w:after="0"/>
              <w:rPr>
                <w:rFonts w:ascii="Arial" w:hAnsi="Arial"/>
                <w:sz w:val="18"/>
              </w:rPr>
            </w:pPr>
            <w:r w:rsidRPr="00BE795E">
              <w:rPr>
                <w:rFonts w:ascii="Arial" w:hAnsi="Arial"/>
                <w:sz w:val="18"/>
              </w:rPr>
              <w:t>Ês2 / Noc: -15 dB</w:t>
            </w:r>
          </w:p>
          <w:p w14:paraId="137A0AAA" w14:textId="77777777" w:rsidR="00D35690" w:rsidRPr="00BE795E" w:rsidRDefault="00D35690" w:rsidP="00D62D1A">
            <w:pPr>
              <w:keepNext/>
              <w:keepLines/>
              <w:spacing w:after="0"/>
              <w:rPr>
                <w:rFonts w:ascii="Arial" w:hAnsi="Arial"/>
                <w:sz w:val="18"/>
              </w:rPr>
            </w:pPr>
          </w:p>
          <w:p w14:paraId="4BF7E975" w14:textId="77777777" w:rsidR="00D35690" w:rsidRPr="00BE795E" w:rsidRDefault="00D35690" w:rsidP="00D62D1A">
            <w:pPr>
              <w:keepNext/>
              <w:keepLines/>
              <w:spacing w:after="0"/>
              <w:rPr>
                <w:rFonts w:ascii="Arial" w:hAnsi="Arial"/>
                <w:sz w:val="18"/>
              </w:rPr>
            </w:pPr>
            <w:r w:rsidRPr="00BE795E">
              <w:rPr>
                <w:rFonts w:ascii="Arial" w:hAnsi="Arial"/>
                <w:sz w:val="18"/>
              </w:rPr>
              <w:t>During T5:</w:t>
            </w:r>
          </w:p>
          <w:p w14:paraId="00C41535"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7D6E54B6" w14:textId="77777777" w:rsidR="00D35690" w:rsidRPr="00BE795E" w:rsidRDefault="00D35690" w:rsidP="00D62D1A">
            <w:pPr>
              <w:keepNext/>
              <w:keepLines/>
              <w:spacing w:after="0"/>
              <w:rPr>
                <w:rFonts w:ascii="Arial" w:hAnsi="Arial"/>
                <w:sz w:val="18"/>
              </w:rPr>
            </w:pPr>
            <w:r w:rsidRPr="00BE795E">
              <w:rPr>
                <w:rFonts w:ascii="Arial" w:hAnsi="Arial"/>
                <w:sz w:val="18"/>
              </w:rPr>
              <w:t>Ês1 / Noc: +2 dB</w:t>
            </w:r>
          </w:p>
          <w:p w14:paraId="0CB4CEBF" w14:textId="77777777" w:rsidR="00D35690" w:rsidRPr="00BE795E" w:rsidRDefault="00D35690" w:rsidP="00D62D1A">
            <w:pPr>
              <w:keepNext/>
              <w:keepLines/>
              <w:spacing w:after="0"/>
              <w:rPr>
                <w:rFonts w:ascii="Arial" w:hAnsi="Arial"/>
                <w:sz w:val="18"/>
                <w:u w:val="single"/>
              </w:rPr>
            </w:pPr>
            <w:r w:rsidRPr="00BE795E">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0F6C215F" w14:textId="77777777" w:rsidR="00D35690" w:rsidRPr="00BE795E" w:rsidRDefault="00D35690" w:rsidP="00D62D1A">
            <w:pPr>
              <w:keepNext/>
              <w:keepLines/>
              <w:spacing w:after="0"/>
              <w:rPr>
                <w:rFonts w:ascii="Arial" w:hAnsi="Arial"/>
                <w:sz w:val="18"/>
              </w:rPr>
            </w:pPr>
            <w:r w:rsidRPr="00BE795E">
              <w:rPr>
                <w:rFonts w:ascii="Arial" w:hAnsi="Arial"/>
                <w:sz w:val="18"/>
              </w:rPr>
              <w:t>During T1:</w:t>
            </w:r>
          </w:p>
          <w:p w14:paraId="424904E4"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064D6E55" w14:textId="77777777" w:rsidR="00D35690" w:rsidRPr="00BE795E" w:rsidRDefault="00D35690" w:rsidP="00D62D1A">
            <w:pPr>
              <w:keepNext/>
              <w:keepLines/>
              <w:spacing w:after="0"/>
              <w:rPr>
                <w:rFonts w:ascii="Arial" w:hAnsi="Arial"/>
                <w:sz w:val="18"/>
              </w:rPr>
            </w:pPr>
            <w:r w:rsidRPr="00BE795E">
              <w:rPr>
                <w:rFonts w:ascii="Arial" w:hAnsi="Arial"/>
                <w:sz w:val="18"/>
              </w:rPr>
              <w:t>1.3 dB</w:t>
            </w:r>
          </w:p>
          <w:p w14:paraId="638E5BA3" w14:textId="77777777" w:rsidR="00D35690" w:rsidRPr="00BE795E" w:rsidRDefault="00D35690" w:rsidP="00D62D1A">
            <w:pPr>
              <w:keepNext/>
              <w:keepLines/>
              <w:spacing w:after="0"/>
              <w:rPr>
                <w:rFonts w:ascii="Arial" w:hAnsi="Arial"/>
                <w:sz w:val="18"/>
              </w:rPr>
            </w:pPr>
            <w:r w:rsidRPr="00BE795E">
              <w:rPr>
                <w:rFonts w:ascii="Arial" w:hAnsi="Arial"/>
                <w:sz w:val="18"/>
              </w:rPr>
              <w:t>1.3 dB</w:t>
            </w:r>
          </w:p>
          <w:p w14:paraId="675E7539" w14:textId="77777777" w:rsidR="00D35690" w:rsidRPr="00BE795E" w:rsidRDefault="00D35690" w:rsidP="00D62D1A">
            <w:pPr>
              <w:keepNext/>
              <w:keepLines/>
              <w:spacing w:after="0"/>
              <w:rPr>
                <w:rFonts w:ascii="Arial" w:hAnsi="Arial"/>
                <w:sz w:val="18"/>
              </w:rPr>
            </w:pPr>
          </w:p>
          <w:p w14:paraId="2DC3F2F6" w14:textId="77777777" w:rsidR="00D35690" w:rsidRPr="00BE795E" w:rsidRDefault="00D35690" w:rsidP="00D62D1A">
            <w:pPr>
              <w:keepNext/>
              <w:keepLines/>
              <w:spacing w:after="0"/>
              <w:rPr>
                <w:rFonts w:ascii="Arial" w:hAnsi="Arial"/>
                <w:sz w:val="18"/>
              </w:rPr>
            </w:pPr>
            <w:r w:rsidRPr="00BE795E">
              <w:rPr>
                <w:rFonts w:ascii="Arial" w:hAnsi="Arial"/>
                <w:sz w:val="18"/>
              </w:rPr>
              <w:t>During T2:</w:t>
            </w:r>
          </w:p>
          <w:p w14:paraId="514C8662"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7FCC2E39" w14:textId="77777777" w:rsidR="00D35690" w:rsidRPr="00BE795E" w:rsidRDefault="00D35690" w:rsidP="00D62D1A">
            <w:pPr>
              <w:keepNext/>
              <w:keepLines/>
              <w:spacing w:after="0"/>
              <w:rPr>
                <w:rFonts w:ascii="Arial" w:hAnsi="Arial"/>
                <w:sz w:val="18"/>
              </w:rPr>
            </w:pPr>
            <w:r w:rsidRPr="00BE795E">
              <w:rPr>
                <w:rFonts w:ascii="Arial" w:hAnsi="Arial"/>
                <w:sz w:val="18"/>
              </w:rPr>
              <w:t>1.3 dB</w:t>
            </w:r>
          </w:p>
          <w:p w14:paraId="57162BA1" w14:textId="77777777" w:rsidR="00D35690" w:rsidRPr="00BE795E" w:rsidRDefault="00D35690" w:rsidP="00D62D1A">
            <w:pPr>
              <w:keepNext/>
              <w:keepLines/>
              <w:spacing w:after="0"/>
              <w:rPr>
                <w:rFonts w:ascii="Arial" w:hAnsi="Arial"/>
                <w:sz w:val="18"/>
              </w:rPr>
            </w:pPr>
            <w:r w:rsidRPr="00BE795E">
              <w:rPr>
                <w:rFonts w:ascii="Arial" w:hAnsi="Arial"/>
                <w:sz w:val="18"/>
              </w:rPr>
              <w:t>-0.4 dB</w:t>
            </w:r>
          </w:p>
          <w:p w14:paraId="0894A120" w14:textId="77777777" w:rsidR="00D35690" w:rsidRPr="00BE795E" w:rsidRDefault="00D35690" w:rsidP="00D62D1A">
            <w:pPr>
              <w:keepNext/>
              <w:keepLines/>
              <w:spacing w:after="0"/>
              <w:rPr>
                <w:rFonts w:ascii="Arial" w:hAnsi="Arial"/>
                <w:sz w:val="18"/>
              </w:rPr>
            </w:pPr>
          </w:p>
          <w:p w14:paraId="48F5EFBD" w14:textId="77777777" w:rsidR="00D35690" w:rsidRPr="00BE795E" w:rsidRDefault="00D35690" w:rsidP="00D62D1A">
            <w:pPr>
              <w:keepNext/>
              <w:keepLines/>
              <w:spacing w:after="0"/>
              <w:rPr>
                <w:rFonts w:ascii="Arial" w:hAnsi="Arial"/>
                <w:sz w:val="18"/>
              </w:rPr>
            </w:pPr>
            <w:r w:rsidRPr="00BE795E">
              <w:rPr>
                <w:rFonts w:ascii="Arial" w:hAnsi="Arial"/>
                <w:sz w:val="18"/>
              </w:rPr>
              <w:t>During T3:</w:t>
            </w:r>
          </w:p>
          <w:p w14:paraId="1DFAF875"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401A6F54" w14:textId="77777777" w:rsidR="00D35690" w:rsidRPr="00BE795E" w:rsidRDefault="00D35690" w:rsidP="00D62D1A">
            <w:pPr>
              <w:keepNext/>
              <w:keepLines/>
              <w:spacing w:after="0"/>
              <w:rPr>
                <w:rFonts w:ascii="Arial" w:hAnsi="Arial"/>
                <w:sz w:val="18"/>
              </w:rPr>
            </w:pPr>
            <w:r w:rsidRPr="00BE795E">
              <w:rPr>
                <w:rFonts w:ascii="Arial" w:hAnsi="Arial"/>
                <w:sz w:val="18"/>
              </w:rPr>
              <w:t>-0.4 dB</w:t>
            </w:r>
          </w:p>
          <w:p w14:paraId="512DC6A7" w14:textId="77777777" w:rsidR="00D35690" w:rsidRPr="00BE795E" w:rsidRDefault="00D35690" w:rsidP="00D62D1A">
            <w:pPr>
              <w:keepNext/>
              <w:keepLines/>
              <w:spacing w:after="0"/>
              <w:rPr>
                <w:rFonts w:ascii="Arial" w:hAnsi="Arial"/>
                <w:sz w:val="18"/>
              </w:rPr>
            </w:pPr>
            <w:r w:rsidRPr="00BE795E">
              <w:rPr>
                <w:rFonts w:ascii="Arial" w:hAnsi="Arial"/>
                <w:sz w:val="18"/>
              </w:rPr>
              <w:t>-0.4 dB</w:t>
            </w:r>
          </w:p>
          <w:p w14:paraId="642AC60A" w14:textId="77777777" w:rsidR="00D35690" w:rsidRPr="00BE795E" w:rsidRDefault="00D35690" w:rsidP="00D62D1A">
            <w:pPr>
              <w:keepNext/>
              <w:keepLines/>
              <w:spacing w:after="0"/>
              <w:rPr>
                <w:rFonts w:ascii="Arial" w:hAnsi="Arial"/>
                <w:sz w:val="18"/>
              </w:rPr>
            </w:pPr>
          </w:p>
          <w:p w14:paraId="57FC5183" w14:textId="77777777" w:rsidR="00D35690" w:rsidRPr="00BE795E" w:rsidRDefault="00D35690" w:rsidP="00D62D1A">
            <w:pPr>
              <w:keepNext/>
              <w:keepLines/>
              <w:spacing w:after="0"/>
              <w:rPr>
                <w:rFonts w:ascii="Arial" w:hAnsi="Arial"/>
                <w:sz w:val="18"/>
              </w:rPr>
            </w:pPr>
            <w:r w:rsidRPr="00BE795E">
              <w:rPr>
                <w:rFonts w:ascii="Arial" w:hAnsi="Arial"/>
                <w:sz w:val="18"/>
              </w:rPr>
              <w:t>During T4:</w:t>
            </w:r>
          </w:p>
          <w:p w14:paraId="05CFED4E"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14CF6D3B" w14:textId="77777777" w:rsidR="00D35690" w:rsidRPr="00BE795E" w:rsidRDefault="00D35690" w:rsidP="00D62D1A">
            <w:pPr>
              <w:keepNext/>
              <w:keepLines/>
              <w:spacing w:after="0"/>
              <w:rPr>
                <w:rFonts w:ascii="Arial" w:hAnsi="Arial"/>
                <w:sz w:val="18"/>
              </w:rPr>
            </w:pPr>
            <w:r w:rsidRPr="00BE795E">
              <w:rPr>
                <w:rFonts w:ascii="Arial" w:hAnsi="Arial"/>
                <w:sz w:val="18"/>
              </w:rPr>
              <w:t>-0.4 dB</w:t>
            </w:r>
          </w:p>
          <w:p w14:paraId="749E2422" w14:textId="77777777" w:rsidR="00D35690" w:rsidRPr="00BE795E" w:rsidRDefault="00D35690" w:rsidP="00D62D1A">
            <w:pPr>
              <w:keepNext/>
              <w:keepLines/>
              <w:spacing w:after="0"/>
              <w:rPr>
                <w:rFonts w:ascii="Arial" w:hAnsi="Arial"/>
                <w:sz w:val="18"/>
              </w:rPr>
            </w:pPr>
            <w:r w:rsidRPr="00BE795E">
              <w:rPr>
                <w:rFonts w:ascii="Arial" w:hAnsi="Arial"/>
                <w:sz w:val="18"/>
              </w:rPr>
              <w:t>-0.4 dB</w:t>
            </w:r>
          </w:p>
          <w:p w14:paraId="71DD12ED" w14:textId="77777777" w:rsidR="00D35690" w:rsidRPr="00BE795E" w:rsidRDefault="00D35690" w:rsidP="00D62D1A">
            <w:pPr>
              <w:keepNext/>
              <w:keepLines/>
              <w:spacing w:after="0"/>
              <w:rPr>
                <w:rFonts w:ascii="Arial" w:hAnsi="Arial"/>
                <w:sz w:val="18"/>
              </w:rPr>
            </w:pPr>
          </w:p>
          <w:p w14:paraId="492C0190" w14:textId="77777777" w:rsidR="00D35690" w:rsidRPr="00BE795E" w:rsidRDefault="00D35690" w:rsidP="00D62D1A">
            <w:pPr>
              <w:keepNext/>
              <w:keepLines/>
              <w:spacing w:after="0"/>
              <w:rPr>
                <w:rFonts w:ascii="Arial" w:hAnsi="Arial"/>
                <w:sz w:val="18"/>
              </w:rPr>
            </w:pPr>
            <w:r w:rsidRPr="00BE795E">
              <w:rPr>
                <w:rFonts w:ascii="Arial" w:hAnsi="Arial"/>
                <w:sz w:val="18"/>
              </w:rPr>
              <w:t>During T5:</w:t>
            </w:r>
          </w:p>
          <w:p w14:paraId="3844C7B5" w14:textId="77777777" w:rsidR="00D35690" w:rsidRPr="00BE795E" w:rsidRDefault="00D35690" w:rsidP="00D62D1A">
            <w:pPr>
              <w:keepNext/>
              <w:keepLines/>
              <w:spacing w:after="0"/>
              <w:rPr>
                <w:rFonts w:ascii="Arial" w:hAnsi="Arial"/>
                <w:sz w:val="18"/>
              </w:rPr>
            </w:pPr>
            <w:r w:rsidRPr="00BE795E">
              <w:rPr>
                <w:rFonts w:ascii="Arial" w:hAnsi="Arial"/>
                <w:sz w:val="18"/>
              </w:rPr>
              <w:t>0 dB</w:t>
            </w:r>
          </w:p>
          <w:p w14:paraId="41AE2ECA" w14:textId="77777777" w:rsidR="00D35690" w:rsidRPr="00BE795E" w:rsidRDefault="00D35690" w:rsidP="00D62D1A">
            <w:pPr>
              <w:keepNext/>
              <w:keepLines/>
              <w:spacing w:after="0"/>
              <w:rPr>
                <w:rFonts w:ascii="Arial" w:hAnsi="Arial"/>
                <w:sz w:val="18"/>
              </w:rPr>
            </w:pPr>
            <w:r w:rsidRPr="00BE795E">
              <w:rPr>
                <w:rFonts w:ascii="Arial" w:hAnsi="Arial"/>
                <w:sz w:val="18"/>
              </w:rPr>
              <w:t>1.3 dB</w:t>
            </w:r>
          </w:p>
          <w:p w14:paraId="5245D286" w14:textId="77777777" w:rsidR="00D35690" w:rsidRPr="00BE795E" w:rsidRDefault="00D35690" w:rsidP="00D62D1A">
            <w:pPr>
              <w:keepNext/>
              <w:keepLines/>
              <w:spacing w:after="0"/>
              <w:rPr>
                <w:rFonts w:ascii="Arial" w:hAnsi="Arial"/>
                <w:sz w:val="18"/>
              </w:rPr>
            </w:pPr>
            <w:r w:rsidRPr="00BE795E">
              <w:rPr>
                <w:rFonts w:ascii="Arial" w:hAnsi="Arial"/>
                <w:sz w:val="18"/>
              </w:rPr>
              <w:t>-0.4 dB</w:t>
            </w:r>
          </w:p>
          <w:p w14:paraId="5BAA4209" w14:textId="77777777" w:rsidR="00D35690" w:rsidRPr="00BE795E" w:rsidRDefault="00D35690" w:rsidP="00D62D1A">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2DB42791"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T1:</w:t>
            </w:r>
          </w:p>
          <w:p w14:paraId="735EA669"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112307F4" w14:textId="77777777" w:rsidR="00D35690" w:rsidRPr="00BE795E" w:rsidRDefault="00D35690" w:rsidP="00D62D1A">
            <w:pPr>
              <w:keepNext/>
              <w:keepLines/>
              <w:spacing w:after="0"/>
              <w:rPr>
                <w:rFonts w:ascii="Arial" w:hAnsi="Arial"/>
                <w:sz w:val="18"/>
              </w:rPr>
            </w:pPr>
            <w:r w:rsidRPr="00BE795E">
              <w:rPr>
                <w:rFonts w:ascii="Arial" w:hAnsi="Arial"/>
                <w:sz w:val="18"/>
              </w:rPr>
              <w:t>Ês1 / Noc: +3.3 dB</w:t>
            </w:r>
          </w:p>
          <w:p w14:paraId="07F4CE39" w14:textId="77777777" w:rsidR="00D35690" w:rsidRPr="00BE795E" w:rsidRDefault="00D35690" w:rsidP="00D62D1A">
            <w:pPr>
              <w:keepNext/>
              <w:keepLines/>
              <w:spacing w:after="0"/>
              <w:rPr>
                <w:rFonts w:ascii="Arial" w:hAnsi="Arial"/>
                <w:sz w:val="18"/>
              </w:rPr>
            </w:pPr>
            <w:r w:rsidRPr="00BE795E">
              <w:rPr>
                <w:rFonts w:ascii="Arial" w:hAnsi="Arial"/>
                <w:sz w:val="18"/>
              </w:rPr>
              <w:t>Ês2 / Noc: +3.3 dB</w:t>
            </w:r>
          </w:p>
          <w:p w14:paraId="5598051F" w14:textId="77777777" w:rsidR="00D35690" w:rsidRPr="00BE795E" w:rsidRDefault="00D35690" w:rsidP="00D62D1A">
            <w:pPr>
              <w:keepNext/>
              <w:keepLines/>
              <w:spacing w:after="0"/>
              <w:rPr>
                <w:rFonts w:ascii="Arial" w:hAnsi="Arial"/>
                <w:sz w:val="18"/>
                <w:u w:val="single"/>
              </w:rPr>
            </w:pPr>
          </w:p>
          <w:p w14:paraId="44095ABE"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T2:</w:t>
            </w:r>
          </w:p>
          <w:p w14:paraId="35EAF4C1"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11BC5FC4" w14:textId="77777777" w:rsidR="00D35690" w:rsidRPr="00BE795E" w:rsidRDefault="00D35690" w:rsidP="00D62D1A">
            <w:pPr>
              <w:keepNext/>
              <w:keepLines/>
              <w:spacing w:after="0"/>
              <w:rPr>
                <w:rFonts w:ascii="Arial" w:hAnsi="Arial"/>
                <w:sz w:val="18"/>
              </w:rPr>
            </w:pPr>
            <w:r w:rsidRPr="00BE795E">
              <w:rPr>
                <w:rFonts w:ascii="Arial" w:hAnsi="Arial"/>
                <w:sz w:val="18"/>
              </w:rPr>
              <w:t>Ês1 / Noc: -4.7 dB</w:t>
            </w:r>
          </w:p>
          <w:p w14:paraId="02B298E8" w14:textId="77777777" w:rsidR="00D35690" w:rsidRPr="00BE795E" w:rsidRDefault="00D35690" w:rsidP="00D62D1A">
            <w:pPr>
              <w:keepNext/>
              <w:keepLines/>
              <w:spacing w:after="0"/>
              <w:rPr>
                <w:rFonts w:ascii="Arial" w:hAnsi="Arial"/>
                <w:sz w:val="18"/>
              </w:rPr>
            </w:pPr>
            <w:r w:rsidRPr="00BE795E">
              <w:rPr>
                <w:rFonts w:ascii="Arial" w:hAnsi="Arial"/>
                <w:sz w:val="18"/>
              </w:rPr>
              <w:t>Ês2 / Noc: -15.4 dB</w:t>
            </w:r>
          </w:p>
          <w:p w14:paraId="18A0A053" w14:textId="77777777" w:rsidR="00D35690" w:rsidRPr="00BE795E" w:rsidRDefault="00D35690" w:rsidP="00D62D1A">
            <w:pPr>
              <w:keepNext/>
              <w:keepLines/>
              <w:spacing w:after="0"/>
              <w:rPr>
                <w:rFonts w:ascii="Arial" w:hAnsi="Arial"/>
                <w:sz w:val="18"/>
                <w:u w:val="single"/>
              </w:rPr>
            </w:pPr>
          </w:p>
          <w:p w14:paraId="653351CA" w14:textId="77777777" w:rsidR="00D35690" w:rsidRPr="00BE795E" w:rsidRDefault="00D35690" w:rsidP="00D62D1A">
            <w:pPr>
              <w:keepNext/>
              <w:keepLines/>
              <w:spacing w:after="0"/>
              <w:rPr>
                <w:rFonts w:ascii="Arial" w:hAnsi="Arial"/>
                <w:sz w:val="18"/>
                <w:u w:val="single"/>
              </w:rPr>
            </w:pPr>
            <w:r w:rsidRPr="00BE795E">
              <w:rPr>
                <w:rFonts w:ascii="Arial" w:hAnsi="Arial"/>
                <w:sz w:val="18"/>
                <w:u w:val="single"/>
              </w:rPr>
              <w:t>During T3:</w:t>
            </w:r>
          </w:p>
          <w:p w14:paraId="7CD5A7B8"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2B9028EB" w14:textId="77777777" w:rsidR="00D35690" w:rsidRPr="00BE795E" w:rsidRDefault="00D35690" w:rsidP="00D62D1A">
            <w:pPr>
              <w:keepNext/>
              <w:keepLines/>
              <w:spacing w:after="0"/>
              <w:rPr>
                <w:rFonts w:ascii="Arial" w:hAnsi="Arial"/>
                <w:sz w:val="18"/>
              </w:rPr>
            </w:pPr>
            <w:r w:rsidRPr="00BE795E">
              <w:rPr>
                <w:rFonts w:ascii="Arial" w:hAnsi="Arial"/>
                <w:sz w:val="18"/>
              </w:rPr>
              <w:t>Ês1 / Noc: -15.4 dB</w:t>
            </w:r>
          </w:p>
          <w:p w14:paraId="547E8893" w14:textId="77777777" w:rsidR="00D35690" w:rsidRPr="00BE795E" w:rsidRDefault="00D35690" w:rsidP="00D62D1A">
            <w:pPr>
              <w:keepNext/>
              <w:keepLines/>
              <w:spacing w:after="0"/>
              <w:rPr>
                <w:rFonts w:ascii="Arial" w:hAnsi="Arial"/>
                <w:sz w:val="18"/>
              </w:rPr>
            </w:pPr>
            <w:r w:rsidRPr="00BE795E">
              <w:rPr>
                <w:rFonts w:ascii="Arial" w:hAnsi="Arial"/>
                <w:sz w:val="18"/>
              </w:rPr>
              <w:t>Ês2 / Noc: -15.4 dB</w:t>
            </w:r>
          </w:p>
          <w:p w14:paraId="154A5B01" w14:textId="77777777" w:rsidR="00D35690" w:rsidRPr="00BE795E" w:rsidRDefault="00D35690" w:rsidP="00D62D1A">
            <w:pPr>
              <w:keepNext/>
              <w:keepLines/>
              <w:spacing w:after="0"/>
              <w:rPr>
                <w:rFonts w:ascii="Arial" w:hAnsi="Arial"/>
                <w:sz w:val="18"/>
              </w:rPr>
            </w:pPr>
          </w:p>
          <w:p w14:paraId="6091E28B" w14:textId="77777777" w:rsidR="00D35690" w:rsidRPr="00BE795E" w:rsidRDefault="00D35690" w:rsidP="00D62D1A">
            <w:pPr>
              <w:keepNext/>
              <w:keepLines/>
              <w:spacing w:after="0"/>
              <w:rPr>
                <w:rFonts w:ascii="Arial" w:hAnsi="Arial"/>
                <w:sz w:val="18"/>
              </w:rPr>
            </w:pPr>
            <w:r w:rsidRPr="00BE795E">
              <w:rPr>
                <w:rFonts w:ascii="Arial" w:hAnsi="Arial"/>
                <w:sz w:val="18"/>
              </w:rPr>
              <w:t>During T4:</w:t>
            </w:r>
          </w:p>
          <w:p w14:paraId="57ACDCA4"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1D9959DF" w14:textId="77777777" w:rsidR="00D35690" w:rsidRPr="00BE795E" w:rsidRDefault="00D35690" w:rsidP="00D62D1A">
            <w:pPr>
              <w:keepNext/>
              <w:keepLines/>
              <w:spacing w:after="0"/>
              <w:rPr>
                <w:rFonts w:ascii="Arial" w:hAnsi="Arial"/>
                <w:sz w:val="18"/>
              </w:rPr>
            </w:pPr>
            <w:r w:rsidRPr="00BE795E">
              <w:rPr>
                <w:rFonts w:ascii="Arial" w:hAnsi="Arial"/>
                <w:sz w:val="18"/>
              </w:rPr>
              <w:t>Ês1 / Noc: -4.9 dB</w:t>
            </w:r>
          </w:p>
          <w:p w14:paraId="1F196EC5" w14:textId="77777777" w:rsidR="00D35690" w:rsidRPr="00BE795E" w:rsidRDefault="00D35690" w:rsidP="00D62D1A">
            <w:pPr>
              <w:keepNext/>
              <w:keepLines/>
              <w:spacing w:after="0"/>
              <w:rPr>
                <w:rFonts w:ascii="Arial" w:hAnsi="Arial"/>
                <w:sz w:val="18"/>
              </w:rPr>
            </w:pPr>
            <w:r w:rsidRPr="00BE795E">
              <w:rPr>
                <w:rFonts w:ascii="Arial" w:hAnsi="Arial"/>
                <w:sz w:val="18"/>
              </w:rPr>
              <w:t>Ês2 / Noc: -15.4 dB</w:t>
            </w:r>
          </w:p>
          <w:p w14:paraId="2DBB3C3B" w14:textId="77777777" w:rsidR="00D35690" w:rsidRPr="00BE795E" w:rsidRDefault="00D35690" w:rsidP="00D62D1A">
            <w:pPr>
              <w:keepNext/>
              <w:keepLines/>
              <w:spacing w:after="0"/>
              <w:rPr>
                <w:rFonts w:ascii="Arial" w:hAnsi="Arial"/>
                <w:sz w:val="18"/>
              </w:rPr>
            </w:pPr>
          </w:p>
          <w:p w14:paraId="030273E9" w14:textId="77777777" w:rsidR="00D35690" w:rsidRPr="00BE795E" w:rsidRDefault="00D35690" w:rsidP="00D62D1A">
            <w:pPr>
              <w:keepNext/>
              <w:keepLines/>
              <w:spacing w:after="0"/>
              <w:rPr>
                <w:rFonts w:ascii="Arial" w:hAnsi="Arial"/>
                <w:sz w:val="18"/>
              </w:rPr>
            </w:pPr>
            <w:r w:rsidRPr="00BE795E">
              <w:rPr>
                <w:rFonts w:ascii="Arial" w:hAnsi="Arial"/>
                <w:sz w:val="18"/>
              </w:rPr>
              <w:t>During T5:</w:t>
            </w:r>
          </w:p>
          <w:p w14:paraId="10256845" w14:textId="77777777" w:rsidR="00D35690" w:rsidRPr="00BE795E" w:rsidRDefault="00D35690" w:rsidP="00D62D1A">
            <w:pPr>
              <w:keepNext/>
              <w:keepLines/>
              <w:spacing w:after="0"/>
              <w:rPr>
                <w:rFonts w:ascii="Arial" w:hAnsi="Arial"/>
                <w:sz w:val="18"/>
              </w:rPr>
            </w:pPr>
            <w:r w:rsidRPr="00BE795E">
              <w:rPr>
                <w:rFonts w:ascii="Arial" w:hAnsi="Arial"/>
                <w:sz w:val="18"/>
              </w:rPr>
              <w:t>Noc: -104.7 dBm/15kHz</w:t>
            </w:r>
          </w:p>
          <w:p w14:paraId="061DE282" w14:textId="77777777" w:rsidR="00D35690" w:rsidRPr="00BE795E" w:rsidRDefault="00D35690" w:rsidP="00D62D1A">
            <w:pPr>
              <w:keepNext/>
              <w:keepLines/>
              <w:spacing w:after="0"/>
              <w:rPr>
                <w:rFonts w:ascii="Arial" w:hAnsi="Arial"/>
                <w:sz w:val="18"/>
              </w:rPr>
            </w:pPr>
            <w:r w:rsidRPr="00BE795E">
              <w:rPr>
                <w:rFonts w:ascii="Arial" w:hAnsi="Arial"/>
                <w:sz w:val="18"/>
              </w:rPr>
              <w:t>Ês1 / Noc: 3.3 dB</w:t>
            </w:r>
          </w:p>
          <w:p w14:paraId="43874BA0" w14:textId="77777777" w:rsidR="00D35690" w:rsidRPr="00BE795E" w:rsidRDefault="00D35690" w:rsidP="00D62D1A">
            <w:pPr>
              <w:keepNext/>
              <w:keepLines/>
              <w:spacing w:after="0"/>
              <w:rPr>
                <w:rFonts w:ascii="Arial" w:hAnsi="Arial"/>
                <w:sz w:val="18"/>
                <w:u w:val="single"/>
              </w:rPr>
            </w:pPr>
            <w:r w:rsidRPr="00BE795E">
              <w:rPr>
                <w:rFonts w:ascii="Arial" w:hAnsi="Arial"/>
                <w:sz w:val="18"/>
              </w:rPr>
              <w:t>Ês2 / Noc: -15.4 dB</w:t>
            </w:r>
          </w:p>
        </w:tc>
      </w:tr>
      <w:tr w:rsidR="00D35690" w:rsidRPr="00BE795E" w14:paraId="24C8A7DA"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ABFA7F0" w14:textId="77777777" w:rsidR="00D35690" w:rsidRPr="00BE795E" w:rsidRDefault="00D35690" w:rsidP="00D62D1A">
            <w:pPr>
              <w:keepNext/>
              <w:keepLines/>
              <w:spacing w:after="0"/>
              <w:rPr>
                <w:rFonts w:ascii="Arial" w:hAnsi="Arial"/>
                <w:sz w:val="18"/>
              </w:rPr>
            </w:pPr>
            <w:r w:rsidRPr="00BE795E">
              <w:rPr>
                <w:rFonts w:ascii="Arial" w:hAnsi="Arial"/>
                <w:sz w:val="18"/>
              </w:rPr>
              <w:t>7.5.1.9 NR SA FR2 radio link monitoring UE scheduling restrictions</w:t>
            </w:r>
          </w:p>
        </w:tc>
        <w:tc>
          <w:tcPr>
            <w:tcW w:w="4078" w:type="dxa"/>
            <w:gridSpan w:val="2"/>
            <w:tcBorders>
              <w:top w:val="single" w:sz="4" w:space="0" w:color="auto"/>
              <w:left w:val="single" w:sz="4" w:space="0" w:color="auto"/>
              <w:bottom w:val="single" w:sz="4" w:space="0" w:color="auto"/>
              <w:right w:val="single" w:sz="4" w:space="0" w:color="auto"/>
            </w:tcBorders>
          </w:tcPr>
          <w:p w14:paraId="359A7F06" w14:textId="77777777" w:rsidR="00D35690" w:rsidRPr="00BE795E" w:rsidRDefault="00D35690" w:rsidP="00D62D1A">
            <w:pPr>
              <w:keepNext/>
              <w:keepLines/>
              <w:spacing w:after="0"/>
              <w:rPr>
                <w:rFonts w:ascii="Arial" w:hAnsi="Arial"/>
                <w:sz w:val="18"/>
                <w:u w:val="single"/>
              </w:rPr>
            </w:pPr>
            <w:r w:rsidRPr="00BE795E">
              <w:rPr>
                <w:rFonts w:ascii="Arial" w:hAnsi="Arial"/>
                <w:sz w:val="18"/>
              </w:rPr>
              <w:t>Same as 5.5.1.9</w:t>
            </w:r>
          </w:p>
        </w:tc>
        <w:tc>
          <w:tcPr>
            <w:tcW w:w="1643" w:type="dxa"/>
            <w:tcBorders>
              <w:top w:val="single" w:sz="4" w:space="0" w:color="auto"/>
              <w:left w:val="single" w:sz="4" w:space="0" w:color="auto"/>
              <w:bottom w:val="single" w:sz="4" w:space="0" w:color="auto"/>
              <w:right w:val="single" w:sz="4" w:space="0" w:color="auto"/>
            </w:tcBorders>
          </w:tcPr>
          <w:p w14:paraId="0307E50C" w14:textId="77777777" w:rsidR="00D35690" w:rsidRPr="00BE795E" w:rsidRDefault="00D35690" w:rsidP="00D62D1A">
            <w:pPr>
              <w:keepNext/>
              <w:keepLines/>
              <w:spacing w:after="0"/>
              <w:rPr>
                <w:rFonts w:ascii="Arial" w:hAnsi="Arial"/>
                <w:sz w:val="18"/>
              </w:rPr>
            </w:pPr>
            <w:r w:rsidRPr="00BE795E">
              <w:rPr>
                <w:rFonts w:ascii="Arial" w:hAnsi="Arial"/>
                <w:sz w:val="18"/>
              </w:rPr>
              <w:t>Same as 5.5.1.9</w:t>
            </w:r>
          </w:p>
        </w:tc>
        <w:tc>
          <w:tcPr>
            <w:tcW w:w="2573" w:type="dxa"/>
            <w:tcBorders>
              <w:top w:val="single" w:sz="4" w:space="0" w:color="auto"/>
              <w:left w:val="single" w:sz="4" w:space="0" w:color="auto"/>
              <w:bottom w:val="single" w:sz="4" w:space="0" w:color="auto"/>
              <w:right w:val="single" w:sz="4" w:space="0" w:color="auto"/>
            </w:tcBorders>
          </w:tcPr>
          <w:p w14:paraId="60EAA4FF" w14:textId="77777777" w:rsidR="00D35690" w:rsidRPr="00BE795E" w:rsidRDefault="00D35690" w:rsidP="00D62D1A">
            <w:pPr>
              <w:keepNext/>
              <w:keepLines/>
              <w:spacing w:after="0"/>
              <w:rPr>
                <w:rFonts w:ascii="Arial" w:hAnsi="Arial"/>
                <w:sz w:val="18"/>
                <w:u w:val="single"/>
              </w:rPr>
            </w:pPr>
            <w:r w:rsidRPr="00BE795E">
              <w:rPr>
                <w:rFonts w:ascii="Arial" w:hAnsi="Arial"/>
                <w:sz w:val="18"/>
              </w:rPr>
              <w:t>Same as 5.5.1.9</w:t>
            </w:r>
          </w:p>
        </w:tc>
      </w:tr>
      <w:tr w:rsidR="00D35690" w:rsidRPr="00BE795E" w14:paraId="32730E38"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0DC1F2D" w14:textId="77777777" w:rsidR="00D35690" w:rsidRPr="00BE795E" w:rsidRDefault="00D35690" w:rsidP="00D62D1A">
            <w:pPr>
              <w:pStyle w:val="TAL"/>
            </w:pPr>
            <w:r>
              <w:rPr>
                <w:lang w:eastAsia="ja-JP"/>
              </w:rPr>
              <w:lastRenderedPageBreak/>
              <w:t xml:space="preserve">7.5.2.2 </w:t>
            </w:r>
            <w:r w:rsidRPr="007B00FB">
              <w:rPr>
                <w:lang w:eastAsia="ja-JP"/>
              </w:rPr>
              <w:t>SA interruptions at NR SRS carrier-based switching</w:t>
            </w:r>
          </w:p>
        </w:tc>
        <w:tc>
          <w:tcPr>
            <w:tcW w:w="4078" w:type="dxa"/>
            <w:gridSpan w:val="2"/>
            <w:tcBorders>
              <w:top w:val="single" w:sz="4" w:space="0" w:color="auto"/>
              <w:left w:val="single" w:sz="4" w:space="0" w:color="auto"/>
              <w:bottom w:val="single" w:sz="4" w:space="0" w:color="auto"/>
              <w:right w:val="single" w:sz="4" w:space="0" w:color="auto"/>
            </w:tcBorders>
          </w:tcPr>
          <w:p w14:paraId="57A4D80A" w14:textId="77777777" w:rsidR="00D35690" w:rsidRPr="00BE795E" w:rsidRDefault="00D35690" w:rsidP="00D62D1A">
            <w:pPr>
              <w:pStyle w:val="TAL"/>
              <w:rPr>
                <w:u w:val="single"/>
              </w:rPr>
            </w:pPr>
            <w:r w:rsidRPr="00BE795E">
              <w:rPr>
                <w:u w:val="single"/>
              </w:rPr>
              <w:t>During T1:</w:t>
            </w:r>
          </w:p>
          <w:p w14:paraId="6A00D78A" w14:textId="77777777" w:rsidR="00D35690" w:rsidRPr="00BE795E" w:rsidRDefault="00D35690" w:rsidP="00D62D1A">
            <w:pPr>
              <w:pStyle w:val="TAL"/>
            </w:pPr>
            <w:r w:rsidRPr="00BE795E">
              <w:t>Noc: -1</w:t>
            </w:r>
            <w:r>
              <w:t>12</w:t>
            </w:r>
            <w:r w:rsidRPr="00BE795E">
              <w:t xml:space="preserve"> dBm/15kHz</w:t>
            </w:r>
          </w:p>
          <w:p w14:paraId="3D59B627" w14:textId="77777777" w:rsidR="00D35690" w:rsidRPr="00BE795E" w:rsidRDefault="00D35690" w:rsidP="00D62D1A">
            <w:pPr>
              <w:pStyle w:val="TAL"/>
            </w:pPr>
            <w:r w:rsidRPr="00BE795E">
              <w:t>Ês / Noc: +</w:t>
            </w:r>
            <w:r>
              <w:t>4</w:t>
            </w:r>
            <w:r w:rsidRPr="00BE795E">
              <w:t xml:space="preserve"> dB</w:t>
            </w:r>
          </w:p>
          <w:p w14:paraId="35ADDB06" w14:textId="77777777" w:rsidR="00D35690" w:rsidRPr="00BE795E" w:rsidRDefault="00D35690" w:rsidP="00D62D1A">
            <w:pPr>
              <w:pStyle w:val="TAL"/>
              <w:rPr>
                <w:u w:val="single"/>
              </w:rPr>
            </w:pPr>
          </w:p>
          <w:p w14:paraId="69B83B63" w14:textId="77777777" w:rsidR="00D35690" w:rsidRPr="00BE795E" w:rsidRDefault="00D35690" w:rsidP="00D62D1A">
            <w:pPr>
              <w:pStyle w:val="TAL"/>
              <w:rPr>
                <w:u w:val="single"/>
              </w:rPr>
            </w:pPr>
            <w:r w:rsidRPr="00BE795E">
              <w:rPr>
                <w:u w:val="single"/>
              </w:rPr>
              <w:t>During T2:</w:t>
            </w:r>
          </w:p>
          <w:p w14:paraId="5BCB265F" w14:textId="77777777" w:rsidR="00D35690" w:rsidRPr="00BE795E" w:rsidRDefault="00D35690" w:rsidP="00D62D1A">
            <w:pPr>
              <w:pStyle w:val="TAL"/>
            </w:pPr>
            <w:r w:rsidRPr="00BE795E">
              <w:t>Noc: -1</w:t>
            </w:r>
            <w:r>
              <w:t>12</w:t>
            </w:r>
            <w:r w:rsidRPr="00BE795E">
              <w:t xml:space="preserve"> dBm/15kHz</w:t>
            </w:r>
          </w:p>
          <w:p w14:paraId="1B8BE973" w14:textId="77777777" w:rsidR="00D35690" w:rsidRPr="00BE795E" w:rsidRDefault="00D35690" w:rsidP="00D62D1A">
            <w:pPr>
              <w:pStyle w:val="TAL"/>
            </w:pPr>
            <w:r w:rsidRPr="00BE795E">
              <w:t>Ês / Noc: +</w:t>
            </w:r>
            <w:r>
              <w:t>4</w:t>
            </w:r>
            <w:r w:rsidRPr="00BE795E">
              <w:t xml:space="preserve"> dB</w:t>
            </w:r>
          </w:p>
        </w:tc>
        <w:tc>
          <w:tcPr>
            <w:tcW w:w="1643" w:type="dxa"/>
            <w:tcBorders>
              <w:top w:val="single" w:sz="4" w:space="0" w:color="auto"/>
              <w:left w:val="single" w:sz="4" w:space="0" w:color="auto"/>
              <w:bottom w:val="single" w:sz="4" w:space="0" w:color="auto"/>
              <w:right w:val="single" w:sz="4" w:space="0" w:color="auto"/>
            </w:tcBorders>
          </w:tcPr>
          <w:p w14:paraId="61879992" w14:textId="77777777" w:rsidR="00D35690" w:rsidRPr="00BE795E" w:rsidRDefault="00D35690" w:rsidP="00D62D1A">
            <w:pPr>
              <w:pStyle w:val="TAL"/>
            </w:pPr>
            <w:r w:rsidRPr="00BE795E">
              <w:t>During T1:</w:t>
            </w:r>
          </w:p>
          <w:p w14:paraId="2A1B6A1B" w14:textId="77777777" w:rsidR="00D35690" w:rsidRPr="00BE795E" w:rsidRDefault="00D35690" w:rsidP="00D62D1A">
            <w:pPr>
              <w:pStyle w:val="TAL"/>
            </w:pPr>
            <w:r w:rsidRPr="00BE795E">
              <w:t>0 dB</w:t>
            </w:r>
          </w:p>
          <w:p w14:paraId="78C24F25" w14:textId="77777777" w:rsidR="00D35690" w:rsidRPr="00BE795E" w:rsidRDefault="00D35690" w:rsidP="00D62D1A">
            <w:pPr>
              <w:pStyle w:val="TAL"/>
            </w:pPr>
            <w:r>
              <w:t>0</w:t>
            </w:r>
            <w:r w:rsidRPr="00BE795E">
              <w:t xml:space="preserve"> dB</w:t>
            </w:r>
          </w:p>
          <w:p w14:paraId="51632744" w14:textId="77777777" w:rsidR="00D35690" w:rsidRPr="00BE795E" w:rsidRDefault="00D35690" w:rsidP="00D62D1A">
            <w:pPr>
              <w:pStyle w:val="TAL"/>
            </w:pPr>
          </w:p>
          <w:p w14:paraId="63E63A09" w14:textId="77777777" w:rsidR="00D35690" w:rsidRPr="00BE795E" w:rsidRDefault="00D35690" w:rsidP="00D62D1A">
            <w:pPr>
              <w:pStyle w:val="TAL"/>
            </w:pPr>
            <w:r w:rsidRPr="00BE795E">
              <w:t>During T2:</w:t>
            </w:r>
          </w:p>
          <w:p w14:paraId="124D5F69" w14:textId="77777777" w:rsidR="00D35690" w:rsidRPr="00BE795E" w:rsidRDefault="00D35690" w:rsidP="00D62D1A">
            <w:pPr>
              <w:pStyle w:val="TAL"/>
            </w:pPr>
            <w:r w:rsidRPr="00BE795E">
              <w:t>0 dB</w:t>
            </w:r>
          </w:p>
          <w:p w14:paraId="3D520773" w14:textId="77777777" w:rsidR="00D35690" w:rsidRPr="00BE795E" w:rsidRDefault="00D35690" w:rsidP="00D62D1A">
            <w:pPr>
              <w:pStyle w:val="TAL"/>
            </w:pPr>
            <w:r>
              <w:t>0</w:t>
            </w:r>
            <w:r w:rsidRPr="00BE795E">
              <w:t xml:space="preserve"> dB</w:t>
            </w:r>
          </w:p>
        </w:tc>
        <w:tc>
          <w:tcPr>
            <w:tcW w:w="2573" w:type="dxa"/>
            <w:tcBorders>
              <w:top w:val="single" w:sz="4" w:space="0" w:color="auto"/>
              <w:left w:val="single" w:sz="4" w:space="0" w:color="auto"/>
              <w:bottom w:val="single" w:sz="4" w:space="0" w:color="auto"/>
              <w:right w:val="single" w:sz="4" w:space="0" w:color="auto"/>
            </w:tcBorders>
          </w:tcPr>
          <w:p w14:paraId="0EF4AB7C" w14:textId="77777777" w:rsidR="00D35690" w:rsidRPr="00BE795E" w:rsidRDefault="00D35690" w:rsidP="00D62D1A">
            <w:pPr>
              <w:pStyle w:val="TAL"/>
              <w:rPr>
                <w:u w:val="single"/>
              </w:rPr>
            </w:pPr>
            <w:r w:rsidRPr="00BE795E">
              <w:rPr>
                <w:u w:val="single"/>
              </w:rPr>
              <w:t>During T1:</w:t>
            </w:r>
          </w:p>
          <w:p w14:paraId="5B636C51" w14:textId="77777777" w:rsidR="00D35690" w:rsidRPr="00BE795E" w:rsidRDefault="00D35690" w:rsidP="00D62D1A">
            <w:pPr>
              <w:pStyle w:val="TAL"/>
            </w:pPr>
            <w:r w:rsidRPr="00BE795E">
              <w:t>Noc: -1</w:t>
            </w:r>
            <w:r>
              <w:t>12</w:t>
            </w:r>
            <w:r w:rsidRPr="00BE795E">
              <w:t xml:space="preserve"> dBm/15kHz</w:t>
            </w:r>
          </w:p>
          <w:p w14:paraId="103F4914" w14:textId="77777777" w:rsidR="00D35690" w:rsidRPr="00BE795E" w:rsidRDefault="00D35690" w:rsidP="00D62D1A">
            <w:pPr>
              <w:pStyle w:val="TAL"/>
            </w:pPr>
            <w:r w:rsidRPr="00BE795E">
              <w:t>Ês / Noc: +</w:t>
            </w:r>
            <w:r>
              <w:t>4</w:t>
            </w:r>
            <w:r w:rsidRPr="00BE795E">
              <w:t xml:space="preserve"> dB</w:t>
            </w:r>
          </w:p>
          <w:p w14:paraId="66E33C16" w14:textId="77777777" w:rsidR="00D35690" w:rsidRPr="00BE795E" w:rsidRDefault="00D35690" w:rsidP="00D62D1A">
            <w:pPr>
              <w:pStyle w:val="TAL"/>
              <w:rPr>
                <w:u w:val="single"/>
              </w:rPr>
            </w:pPr>
          </w:p>
          <w:p w14:paraId="3684FE32" w14:textId="77777777" w:rsidR="00D35690" w:rsidRPr="00BE795E" w:rsidRDefault="00D35690" w:rsidP="00D62D1A">
            <w:pPr>
              <w:pStyle w:val="TAL"/>
              <w:rPr>
                <w:u w:val="single"/>
              </w:rPr>
            </w:pPr>
            <w:r w:rsidRPr="00BE795E">
              <w:rPr>
                <w:u w:val="single"/>
              </w:rPr>
              <w:t>During T2:</w:t>
            </w:r>
          </w:p>
          <w:p w14:paraId="271894B7" w14:textId="77777777" w:rsidR="00D35690" w:rsidRPr="00BE795E" w:rsidRDefault="00D35690" w:rsidP="00D62D1A">
            <w:pPr>
              <w:pStyle w:val="TAL"/>
            </w:pPr>
            <w:r w:rsidRPr="00BE795E">
              <w:t>Noc: -1</w:t>
            </w:r>
            <w:r>
              <w:t>12</w:t>
            </w:r>
            <w:r w:rsidRPr="00BE795E">
              <w:t xml:space="preserve"> dBm/15kHz</w:t>
            </w:r>
          </w:p>
          <w:p w14:paraId="750DEE12" w14:textId="77777777" w:rsidR="00D35690" w:rsidRPr="00BE795E" w:rsidRDefault="00D35690" w:rsidP="00D62D1A">
            <w:pPr>
              <w:pStyle w:val="TAL"/>
            </w:pPr>
            <w:r w:rsidRPr="00BE795E">
              <w:t>Ês / Noc: +</w:t>
            </w:r>
            <w:r>
              <w:t>4</w:t>
            </w:r>
            <w:r w:rsidRPr="00BE795E">
              <w:t xml:space="preserve"> dB</w:t>
            </w:r>
          </w:p>
        </w:tc>
      </w:tr>
      <w:tr w:rsidR="00D35690" w:rsidRPr="00BE795E" w14:paraId="4F430E69" w14:textId="77777777" w:rsidTr="00D62D1A">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02F5408E" w14:textId="77777777" w:rsidR="00D35690" w:rsidRPr="00BE795E" w:rsidRDefault="00D35690" w:rsidP="00D62D1A">
            <w:pPr>
              <w:keepNext/>
              <w:keepLines/>
              <w:spacing w:after="0"/>
              <w:rPr>
                <w:rFonts w:ascii="Arial" w:hAnsi="Arial" w:cs="Arial"/>
                <w:sz w:val="18"/>
                <w:szCs w:val="18"/>
                <w:lang w:eastAsia="ja-JP"/>
              </w:rPr>
            </w:pPr>
            <w:r w:rsidRPr="00BE795E">
              <w:rPr>
                <w:rFonts w:ascii="Arial" w:hAnsi="Arial" w:cs="Arial"/>
                <w:sz w:val="18"/>
                <w:szCs w:val="18"/>
                <w:lang w:eastAsia="ja-JP"/>
              </w:rPr>
              <w:t>7.5.3.4 NR SA FR2 direct</w:t>
            </w:r>
            <w:r w:rsidRPr="00BE795E">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15BA42A2" w14:textId="77777777" w:rsidR="00D35690" w:rsidRPr="00BE795E" w:rsidRDefault="00D35690" w:rsidP="00D62D1A">
            <w:pPr>
              <w:pStyle w:val="TAL"/>
              <w:rPr>
                <w:lang w:eastAsia="fr-FR"/>
              </w:rPr>
            </w:pPr>
            <w:r w:rsidRPr="00BE795E">
              <w:rPr>
                <w:lang w:eastAsia="fr-FR"/>
              </w:rPr>
              <w:t>During T1:</w:t>
            </w:r>
          </w:p>
          <w:p w14:paraId="259AF96D"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455F9A65"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FB2FFAF"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107EB77"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77E0F6B0" w14:textId="77777777" w:rsidR="00D35690" w:rsidRPr="00BE795E" w:rsidRDefault="00D35690" w:rsidP="00D62D1A">
            <w:pPr>
              <w:pStyle w:val="TAL"/>
              <w:rPr>
                <w:lang w:eastAsia="fr-FR"/>
              </w:rPr>
            </w:pPr>
          </w:p>
          <w:p w14:paraId="0C64C290" w14:textId="77777777" w:rsidR="00D35690" w:rsidRPr="00BE795E" w:rsidRDefault="00D35690" w:rsidP="00D62D1A">
            <w:pPr>
              <w:pStyle w:val="TAL"/>
              <w:rPr>
                <w:lang w:eastAsia="fr-FR"/>
              </w:rPr>
            </w:pPr>
            <w:r w:rsidRPr="00BE795E">
              <w:rPr>
                <w:lang w:eastAsia="fr-FR"/>
              </w:rPr>
              <w:t>During T2:</w:t>
            </w:r>
          </w:p>
          <w:p w14:paraId="1088D51F"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6C64D2B0"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2F38E44"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4A5A8F0"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624EB7C2" w14:textId="77777777" w:rsidR="00D35690" w:rsidRPr="00BE795E" w:rsidRDefault="00D35690" w:rsidP="00D62D1A">
            <w:pPr>
              <w:pStyle w:val="TAL"/>
              <w:rPr>
                <w:lang w:eastAsia="fr-FR"/>
              </w:rPr>
            </w:pPr>
          </w:p>
          <w:p w14:paraId="00EC6CA4" w14:textId="77777777" w:rsidR="00D35690" w:rsidRPr="00BE795E" w:rsidRDefault="00D35690" w:rsidP="00D62D1A">
            <w:pPr>
              <w:pStyle w:val="TAL"/>
              <w:rPr>
                <w:lang w:eastAsia="fr-FR"/>
              </w:rPr>
            </w:pPr>
            <w:r w:rsidRPr="00BE795E">
              <w:rPr>
                <w:lang w:eastAsia="fr-FR"/>
              </w:rPr>
              <w:t>During T3:</w:t>
            </w:r>
          </w:p>
          <w:p w14:paraId="091076EB"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7AED6B5"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696FD214"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1DB3637" w14:textId="77777777" w:rsidR="00D35690" w:rsidRPr="00BE795E" w:rsidRDefault="00D35690" w:rsidP="00D62D1A">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51BB9380" w14:textId="77777777" w:rsidR="00D35690" w:rsidRPr="00BE795E" w:rsidRDefault="00D35690" w:rsidP="00D62D1A">
            <w:pPr>
              <w:pStyle w:val="TAL"/>
              <w:rPr>
                <w:rFonts w:cs="Arial"/>
              </w:rPr>
            </w:pPr>
            <w:r w:rsidRPr="00BE795E">
              <w:rPr>
                <w:rFonts w:cs="Arial"/>
              </w:rPr>
              <w:t>In signalling:</w:t>
            </w:r>
          </w:p>
          <w:p w14:paraId="24168632" w14:textId="77777777" w:rsidR="00D35690" w:rsidRPr="00BE795E" w:rsidRDefault="00D35690" w:rsidP="00D62D1A">
            <w:pPr>
              <w:keepNext/>
              <w:keepLines/>
              <w:spacing w:after="0"/>
              <w:rPr>
                <w:rFonts w:ascii="Arial" w:hAnsi="Arial"/>
                <w:sz w:val="18"/>
                <w:u w:val="single"/>
                <w:lang w:eastAsia="ja-JP"/>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0F26FDD7" w14:textId="77777777" w:rsidR="00D35690" w:rsidRPr="00BE795E" w:rsidRDefault="00D35690" w:rsidP="00D62D1A">
            <w:pPr>
              <w:pStyle w:val="TAL"/>
              <w:rPr>
                <w:lang w:eastAsia="fr-FR"/>
              </w:rPr>
            </w:pPr>
            <w:r w:rsidRPr="00BE795E">
              <w:rPr>
                <w:lang w:eastAsia="fr-FR"/>
              </w:rPr>
              <w:t>During T1:</w:t>
            </w:r>
          </w:p>
          <w:p w14:paraId="65E4D421" w14:textId="77777777" w:rsidR="00D35690" w:rsidRPr="00BE795E" w:rsidRDefault="00D35690" w:rsidP="00D62D1A">
            <w:pPr>
              <w:pStyle w:val="TAL"/>
              <w:rPr>
                <w:lang w:eastAsia="fr-FR"/>
              </w:rPr>
            </w:pPr>
            <w:r w:rsidRPr="00BE795E">
              <w:rPr>
                <w:lang w:eastAsia="fr-FR"/>
              </w:rPr>
              <w:t>0dB</w:t>
            </w:r>
          </w:p>
          <w:p w14:paraId="16AAEA94" w14:textId="77777777" w:rsidR="00D35690" w:rsidRPr="00BE795E" w:rsidRDefault="00D35690" w:rsidP="00D62D1A">
            <w:pPr>
              <w:pStyle w:val="TAL"/>
              <w:rPr>
                <w:lang w:eastAsia="fr-FR"/>
              </w:rPr>
            </w:pPr>
            <w:r w:rsidRPr="00BE795E">
              <w:rPr>
                <w:lang w:eastAsia="fr-FR"/>
              </w:rPr>
              <w:t>0dB</w:t>
            </w:r>
          </w:p>
          <w:p w14:paraId="35F5FB85" w14:textId="77777777" w:rsidR="00D35690" w:rsidRPr="00BE795E" w:rsidRDefault="00D35690" w:rsidP="00D62D1A">
            <w:pPr>
              <w:pStyle w:val="TAL"/>
              <w:rPr>
                <w:lang w:eastAsia="fr-FR"/>
              </w:rPr>
            </w:pPr>
            <w:r w:rsidRPr="00BE795E">
              <w:rPr>
                <w:lang w:eastAsia="fr-FR"/>
              </w:rPr>
              <w:t>0dB</w:t>
            </w:r>
          </w:p>
          <w:p w14:paraId="38BEE94B" w14:textId="77777777" w:rsidR="00D35690" w:rsidRPr="00BE795E" w:rsidRDefault="00D35690" w:rsidP="00D62D1A">
            <w:pPr>
              <w:pStyle w:val="TAL"/>
              <w:rPr>
                <w:lang w:eastAsia="fr-FR"/>
              </w:rPr>
            </w:pPr>
            <w:r w:rsidRPr="00BE795E">
              <w:rPr>
                <w:lang w:eastAsia="fr-FR"/>
              </w:rPr>
              <w:t>0dB</w:t>
            </w:r>
          </w:p>
          <w:p w14:paraId="0F08C322" w14:textId="77777777" w:rsidR="00D35690" w:rsidRPr="00BE795E" w:rsidRDefault="00D35690" w:rsidP="00D62D1A">
            <w:pPr>
              <w:pStyle w:val="TAL"/>
              <w:rPr>
                <w:lang w:eastAsia="fr-FR"/>
              </w:rPr>
            </w:pPr>
          </w:p>
          <w:p w14:paraId="5E329D82" w14:textId="77777777" w:rsidR="00D35690" w:rsidRPr="00BE795E" w:rsidRDefault="00D35690" w:rsidP="00D62D1A">
            <w:pPr>
              <w:pStyle w:val="TAL"/>
              <w:rPr>
                <w:lang w:eastAsia="fr-FR"/>
              </w:rPr>
            </w:pPr>
            <w:r w:rsidRPr="00BE795E">
              <w:rPr>
                <w:lang w:eastAsia="fr-FR"/>
              </w:rPr>
              <w:t>During T2:</w:t>
            </w:r>
          </w:p>
          <w:p w14:paraId="56D159DE" w14:textId="77777777" w:rsidR="00D35690" w:rsidRPr="00BE795E" w:rsidRDefault="00D35690" w:rsidP="00D62D1A">
            <w:pPr>
              <w:pStyle w:val="TAL"/>
              <w:rPr>
                <w:lang w:eastAsia="fr-FR"/>
              </w:rPr>
            </w:pPr>
            <w:r w:rsidRPr="00BE795E">
              <w:rPr>
                <w:lang w:eastAsia="fr-FR"/>
              </w:rPr>
              <w:t>0dB</w:t>
            </w:r>
          </w:p>
          <w:p w14:paraId="38718B17" w14:textId="77777777" w:rsidR="00D35690" w:rsidRPr="00BE795E" w:rsidRDefault="00D35690" w:rsidP="00D62D1A">
            <w:pPr>
              <w:pStyle w:val="TAL"/>
              <w:rPr>
                <w:lang w:eastAsia="fr-FR"/>
              </w:rPr>
            </w:pPr>
            <w:r w:rsidRPr="00BE795E">
              <w:rPr>
                <w:lang w:eastAsia="fr-FR"/>
              </w:rPr>
              <w:t>0dB</w:t>
            </w:r>
          </w:p>
          <w:p w14:paraId="76F1CB57" w14:textId="77777777" w:rsidR="00D35690" w:rsidRPr="00BE795E" w:rsidRDefault="00D35690" w:rsidP="00D62D1A">
            <w:pPr>
              <w:pStyle w:val="TAL"/>
              <w:rPr>
                <w:lang w:eastAsia="fr-FR"/>
              </w:rPr>
            </w:pPr>
            <w:r w:rsidRPr="00BE795E">
              <w:rPr>
                <w:lang w:eastAsia="fr-FR"/>
              </w:rPr>
              <w:t>0dB</w:t>
            </w:r>
          </w:p>
          <w:p w14:paraId="3512CE94" w14:textId="77777777" w:rsidR="00D35690" w:rsidRPr="00BE795E" w:rsidRDefault="00D35690" w:rsidP="00D62D1A">
            <w:pPr>
              <w:pStyle w:val="TAL"/>
              <w:rPr>
                <w:lang w:eastAsia="fr-FR"/>
              </w:rPr>
            </w:pPr>
            <w:r w:rsidRPr="00BE795E">
              <w:rPr>
                <w:lang w:eastAsia="fr-FR"/>
              </w:rPr>
              <w:t>0dB</w:t>
            </w:r>
          </w:p>
          <w:p w14:paraId="2D8BD4EA" w14:textId="77777777" w:rsidR="00D35690" w:rsidRPr="00BE795E" w:rsidRDefault="00D35690" w:rsidP="00D62D1A">
            <w:pPr>
              <w:pStyle w:val="TAL"/>
              <w:rPr>
                <w:lang w:eastAsia="fr-FR"/>
              </w:rPr>
            </w:pPr>
          </w:p>
          <w:p w14:paraId="6873E3FB" w14:textId="77777777" w:rsidR="00D35690" w:rsidRPr="00BE795E" w:rsidRDefault="00D35690" w:rsidP="00D62D1A">
            <w:pPr>
              <w:pStyle w:val="TAL"/>
              <w:rPr>
                <w:lang w:eastAsia="fr-FR"/>
              </w:rPr>
            </w:pPr>
            <w:r w:rsidRPr="00BE795E">
              <w:rPr>
                <w:lang w:eastAsia="fr-FR"/>
              </w:rPr>
              <w:t>During T3:</w:t>
            </w:r>
          </w:p>
          <w:p w14:paraId="40FDFF42" w14:textId="77777777" w:rsidR="00D35690" w:rsidRPr="00BE795E" w:rsidRDefault="00D35690" w:rsidP="00D62D1A">
            <w:pPr>
              <w:pStyle w:val="TAL"/>
              <w:rPr>
                <w:lang w:eastAsia="fr-FR"/>
              </w:rPr>
            </w:pPr>
            <w:r w:rsidRPr="00BE795E">
              <w:rPr>
                <w:lang w:eastAsia="fr-FR"/>
              </w:rPr>
              <w:t>0dB</w:t>
            </w:r>
          </w:p>
          <w:p w14:paraId="6B36501B" w14:textId="77777777" w:rsidR="00D35690" w:rsidRPr="00BE795E" w:rsidRDefault="00D35690" w:rsidP="00D62D1A">
            <w:pPr>
              <w:pStyle w:val="TAL"/>
              <w:rPr>
                <w:lang w:eastAsia="fr-FR"/>
              </w:rPr>
            </w:pPr>
            <w:r w:rsidRPr="00BE795E">
              <w:rPr>
                <w:lang w:eastAsia="fr-FR"/>
              </w:rPr>
              <w:t>0dB</w:t>
            </w:r>
          </w:p>
          <w:p w14:paraId="1DAC0071" w14:textId="77777777" w:rsidR="00D35690" w:rsidRPr="00BE795E" w:rsidRDefault="00D35690" w:rsidP="00D62D1A">
            <w:pPr>
              <w:pStyle w:val="TAL"/>
              <w:rPr>
                <w:lang w:eastAsia="fr-FR"/>
              </w:rPr>
            </w:pPr>
            <w:r w:rsidRPr="00BE795E">
              <w:rPr>
                <w:lang w:eastAsia="fr-FR"/>
              </w:rPr>
              <w:t>0dB</w:t>
            </w:r>
          </w:p>
          <w:p w14:paraId="6A99A06D" w14:textId="77777777" w:rsidR="00D35690" w:rsidRPr="00BE795E" w:rsidRDefault="00D35690" w:rsidP="00D62D1A">
            <w:pPr>
              <w:keepNext/>
              <w:keepLines/>
              <w:spacing w:after="0"/>
              <w:rPr>
                <w:lang w:eastAsia="fr-FR"/>
              </w:rPr>
            </w:pPr>
            <w:r w:rsidRPr="00BE795E">
              <w:rPr>
                <w:lang w:eastAsia="fr-FR"/>
              </w:rPr>
              <w:t>0dB</w:t>
            </w:r>
          </w:p>
          <w:p w14:paraId="22AC6A57" w14:textId="77777777" w:rsidR="00D35690" w:rsidRPr="00BE795E" w:rsidRDefault="00D35690" w:rsidP="00D62D1A">
            <w:pPr>
              <w:pStyle w:val="TAL"/>
              <w:rPr>
                <w:rFonts w:cs="Arial"/>
              </w:rPr>
            </w:pPr>
            <w:r w:rsidRPr="00BE795E">
              <w:rPr>
                <w:rFonts w:cs="Arial"/>
              </w:rPr>
              <w:t>In signalling:</w:t>
            </w:r>
          </w:p>
          <w:p w14:paraId="4B783EEE" w14:textId="77777777" w:rsidR="00D35690" w:rsidRPr="00BE795E" w:rsidRDefault="00D35690" w:rsidP="00D62D1A">
            <w:pPr>
              <w:keepNext/>
              <w:keepLines/>
              <w:spacing w:after="0"/>
              <w:rPr>
                <w:rFonts w:ascii="Arial" w:hAnsi="Arial"/>
                <w:sz w:val="18"/>
                <w:lang w:eastAsia="fr-FR"/>
              </w:rPr>
            </w:pPr>
            <w:r w:rsidRPr="00BE795E">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F131A8F" w14:textId="77777777" w:rsidR="00D35690" w:rsidRPr="00BE795E" w:rsidRDefault="00D35690" w:rsidP="00D62D1A">
            <w:pPr>
              <w:pStyle w:val="TAL"/>
              <w:rPr>
                <w:lang w:eastAsia="fr-FR"/>
              </w:rPr>
            </w:pPr>
            <w:r w:rsidRPr="00BE795E">
              <w:rPr>
                <w:lang w:eastAsia="fr-FR"/>
              </w:rPr>
              <w:t>During T1:</w:t>
            </w:r>
          </w:p>
          <w:p w14:paraId="7AEEC194"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34853E9B"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6BF931A"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2E7B41A2"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4991C0FD" w14:textId="77777777" w:rsidR="00D35690" w:rsidRPr="00BE795E" w:rsidRDefault="00D35690" w:rsidP="00D62D1A">
            <w:pPr>
              <w:pStyle w:val="TAL"/>
              <w:rPr>
                <w:lang w:eastAsia="fr-FR"/>
              </w:rPr>
            </w:pPr>
          </w:p>
          <w:p w14:paraId="77A57B47" w14:textId="77777777" w:rsidR="00D35690" w:rsidRPr="00BE795E" w:rsidRDefault="00D35690" w:rsidP="00D62D1A">
            <w:pPr>
              <w:pStyle w:val="TAL"/>
              <w:rPr>
                <w:lang w:eastAsia="fr-FR"/>
              </w:rPr>
            </w:pPr>
            <w:r w:rsidRPr="00BE795E">
              <w:rPr>
                <w:lang w:eastAsia="fr-FR"/>
              </w:rPr>
              <w:t>During T2:</w:t>
            </w:r>
          </w:p>
          <w:p w14:paraId="22775D0A"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839010D"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DEA4750"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3FBE77A4"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+14 dB</w:t>
            </w:r>
          </w:p>
          <w:p w14:paraId="0900B589" w14:textId="77777777" w:rsidR="00D35690" w:rsidRPr="00BE795E" w:rsidRDefault="00D35690" w:rsidP="00D62D1A">
            <w:pPr>
              <w:pStyle w:val="TAL"/>
              <w:rPr>
                <w:lang w:eastAsia="fr-FR"/>
              </w:rPr>
            </w:pPr>
          </w:p>
          <w:p w14:paraId="7B40EBE8" w14:textId="77777777" w:rsidR="00D35690" w:rsidRPr="00BE795E" w:rsidRDefault="00D35690" w:rsidP="00D62D1A">
            <w:pPr>
              <w:pStyle w:val="TAL"/>
              <w:rPr>
                <w:lang w:eastAsia="fr-FR"/>
              </w:rPr>
            </w:pPr>
            <w:r w:rsidRPr="00BE795E">
              <w:rPr>
                <w:lang w:eastAsia="fr-FR"/>
              </w:rPr>
              <w:t>During T3:</w:t>
            </w:r>
          </w:p>
          <w:p w14:paraId="04A72AC1"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C1FF12D"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107414A1"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04830B1" w14:textId="77777777" w:rsidR="00D35690" w:rsidRPr="00BE795E" w:rsidRDefault="00D35690" w:rsidP="00D62D1A">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xml:space="preserve">: </w:t>
            </w:r>
            <w:r w:rsidRPr="00BE795E">
              <w:rPr>
                <w:rFonts w:ascii="Arial" w:hAnsi="Arial"/>
                <w:sz w:val="18"/>
                <w:lang w:eastAsia="fr-FR"/>
              </w:rPr>
              <w:t>+14 dB</w:t>
            </w:r>
          </w:p>
          <w:p w14:paraId="7C80C5B9" w14:textId="77777777" w:rsidR="00D35690" w:rsidRPr="00BE795E" w:rsidRDefault="00D35690" w:rsidP="00D62D1A">
            <w:pPr>
              <w:pStyle w:val="TAL"/>
              <w:rPr>
                <w:rFonts w:cs="Arial"/>
              </w:rPr>
            </w:pPr>
            <w:r w:rsidRPr="00BE795E">
              <w:rPr>
                <w:rFonts w:cs="Arial"/>
              </w:rPr>
              <w:t>In signalling:</w:t>
            </w:r>
          </w:p>
          <w:p w14:paraId="732E38B9" w14:textId="77777777" w:rsidR="00D35690" w:rsidRPr="00BE795E" w:rsidRDefault="00D35690" w:rsidP="00D62D1A">
            <w:pPr>
              <w:keepNext/>
              <w:keepLines/>
              <w:spacing w:after="0"/>
              <w:rPr>
                <w:rFonts w:ascii="Arial" w:hAnsi="Arial"/>
                <w:sz w:val="18"/>
                <w:u w:val="single"/>
                <w:lang w:eastAsia="ja-JP"/>
              </w:rPr>
            </w:pPr>
            <w:r w:rsidRPr="00BE795E">
              <w:rPr>
                <w:rFonts w:cs="Arial"/>
              </w:rPr>
              <w:t>A3-offset = -15dB</w:t>
            </w:r>
          </w:p>
        </w:tc>
      </w:tr>
      <w:tr w:rsidR="00D35690" w:rsidRPr="00BE795E" w14:paraId="2F7EBAD7" w14:textId="77777777" w:rsidTr="00D62D1A">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5A8CC010" w14:textId="77777777" w:rsidR="00D35690" w:rsidRPr="00BE795E" w:rsidRDefault="00D35690" w:rsidP="00D62D1A">
            <w:pPr>
              <w:keepNext/>
              <w:keepLines/>
              <w:spacing w:after="0"/>
              <w:rPr>
                <w:rFonts w:ascii="Arial" w:hAnsi="Arial"/>
                <w:sz w:val="18"/>
                <w:lang w:eastAsia="ja-JP"/>
              </w:rPr>
            </w:pPr>
            <w:r w:rsidRPr="00BE795E">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64B1118F" w14:textId="77777777" w:rsidR="00D35690" w:rsidRPr="00BE795E" w:rsidRDefault="00D35690" w:rsidP="00D62D1A">
            <w:pPr>
              <w:pStyle w:val="TAL"/>
              <w:rPr>
                <w:lang w:eastAsia="fr-FR"/>
              </w:rPr>
            </w:pPr>
            <w:r w:rsidRPr="00BE795E">
              <w:rPr>
                <w:lang w:eastAsia="fr-FR"/>
              </w:rPr>
              <w:t>During T1:</w:t>
            </w:r>
          </w:p>
          <w:p w14:paraId="77FB7C6E"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05E16DDE"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4409253"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2C3A483B"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52F1BD40"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1EF61479" w14:textId="77777777" w:rsidR="00D35690" w:rsidRPr="00BE795E" w:rsidRDefault="00D35690" w:rsidP="00D62D1A">
            <w:pPr>
              <w:pStyle w:val="TAL"/>
              <w:rPr>
                <w:lang w:eastAsia="fr-FR"/>
              </w:rPr>
            </w:pPr>
          </w:p>
          <w:p w14:paraId="617C1FBA" w14:textId="77777777" w:rsidR="00D35690" w:rsidRPr="00BE795E" w:rsidRDefault="00D35690" w:rsidP="00D62D1A">
            <w:pPr>
              <w:pStyle w:val="TAL"/>
              <w:rPr>
                <w:lang w:eastAsia="fr-FR"/>
              </w:rPr>
            </w:pPr>
            <w:r w:rsidRPr="00BE795E">
              <w:rPr>
                <w:lang w:eastAsia="fr-FR"/>
              </w:rPr>
              <w:t>During T2:</w:t>
            </w:r>
          </w:p>
          <w:p w14:paraId="71D9FE21"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2F736D7"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0FFC3DF"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F0A4630"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683362CC"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16621144" w14:textId="77777777" w:rsidR="00D35690" w:rsidRPr="00BE795E" w:rsidRDefault="00D35690" w:rsidP="00D62D1A">
            <w:pPr>
              <w:pStyle w:val="TAL"/>
              <w:rPr>
                <w:lang w:eastAsia="fr-FR"/>
              </w:rPr>
            </w:pPr>
          </w:p>
          <w:p w14:paraId="4B3D196C" w14:textId="77777777" w:rsidR="00D35690" w:rsidRPr="00BE795E" w:rsidRDefault="00D35690" w:rsidP="00D62D1A">
            <w:pPr>
              <w:pStyle w:val="TAL"/>
              <w:rPr>
                <w:lang w:eastAsia="fr-FR"/>
              </w:rPr>
            </w:pPr>
            <w:r w:rsidRPr="00BE795E">
              <w:rPr>
                <w:lang w:eastAsia="fr-FR"/>
              </w:rPr>
              <w:t>During T3:</w:t>
            </w:r>
          </w:p>
          <w:p w14:paraId="02051529"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8097FF7"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3F7EF7CE"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04F578D9" w14:textId="77777777" w:rsidR="00D35690" w:rsidRPr="00BE795E" w:rsidRDefault="00D35690" w:rsidP="00D62D1A">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5829DC98"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5900A329" w14:textId="77777777" w:rsidR="00D35690" w:rsidRPr="00BE795E" w:rsidRDefault="00D35690" w:rsidP="00D62D1A">
            <w:pPr>
              <w:pStyle w:val="TAL"/>
              <w:rPr>
                <w:rFonts w:cs="Arial"/>
              </w:rPr>
            </w:pPr>
            <w:r w:rsidRPr="00BE795E">
              <w:rPr>
                <w:rFonts w:cs="Arial"/>
              </w:rPr>
              <w:t>In signalling:</w:t>
            </w:r>
          </w:p>
          <w:p w14:paraId="088043F9" w14:textId="77777777" w:rsidR="00D35690" w:rsidRPr="00BE795E" w:rsidRDefault="00D35690" w:rsidP="00D62D1A">
            <w:pPr>
              <w:pStyle w:val="TAL"/>
              <w:rPr>
                <w:lang w:eastAsia="fr-FR"/>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3BBC6666" w14:textId="77777777" w:rsidR="00D35690" w:rsidRPr="00BE795E" w:rsidRDefault="00D35690" w:rsidP="00D62D1A">
            <w:pPr>
              <w:pStyle w:val="TAL"/>
              <w:rPr>
                <w:lang w:eastAsia="fr-FR"/>
              </w:rPr>
            </w:pPr>
            <w:r w:rsidRPr="00BE795E">
              <w:rPr>
                <w:lang w:eastAsia="fr-FR"/>
              </w:rPr>
              <w:t>During T1:</w:t>
            </w:r>
          </w:p>
          <w:p w14:paraId="45B120B6" w14:textId="77777777" w:rsidR="00D35690" w:rsidRPr="00BE795E" w:rsidRDefault="00D35690" w:rsidP="00D62D1A">
            <w:pPr>
              <w:pStyle w:val="TAL"/>
              <w:rPr>
                <w:lang w:eastAsia="fr-FR"/>
              </w:rPr>
            </w:pPr>
            <w:r w:rsidRPr="00BE795E">
              <w:rPr>
                <w:lang w:eastAsia="fr-FR"/>
              </w:rPr>
              <w:t>0dB</w:t>
            </w:r>
          </w:p>
          <w:p w14:paraId="3740AECC" w14:textId="77777777" w:rsidR="00D35690" w:rsidRPr="00BE795E" w:rsidRDefault="00D35690" w:rsidP="00D62D1A">
            <w:pPr>
              <w:pStyle w:val="TAL"/>
              <w:rPr>
                <w:lang w:eastAsia="fr-FR"/>
              </w:rPr>
            </w:pPr>
            <w:r w:rsidRPr="00BE795E">
              <w:rPr>
                <w:lang w:eastAsia="fr-FR"/>
              </w:rPr>
              <w:t>0dB</w:t>
            </w:r>
          </w:p>
          <w:p w14:paraId="477EA94B" w14:textId="77777777" w:rsidR="00D35690" w:rsidRPr="00BE795E" w:rsidRDefault="00D35690" w:rsidP="00D62D1A">
            <w:pPr>
              <w:pStyle w:val="TAL"/>
              <w:rPr>
                <w:lang w:eastAsia="fr-FR"/>
              </w:rPr>
            </w:pPr>
            <w:r w:rsidRPr="00BE795E">
              <w:rPr>
                <w:lang w:eastAsia="fr-FR"/>
              </w:rPr>
              <w:t>0dB</w:t>
            </w:r>
          </w:p>
          <w:p w14:paraId="61316C46" w14:textId="77777777" w:rsidR="00D35690" w:rsidRPr="00BE795E" w:rsidRDefault="00D35690" w:rsidP="00D62D1A">
            <w:pPr>
              <w:pStyle w:val="TAL"/>
              <w:rPr>
                <w:lang w:eastAsia="fr-FR"/>
              </w:rPr>
            </w:pPr>
            <w:r w:rsidRPr="00BE795E">
              <w:rPr>
                <w:lang w:eastAsia="fr-FR"/>
              </w:rPr>
              <w:t>0dB</w:t>
            </w:r>
          </w:p>
          <w:p w14:paraId="4013A4F4" w14:textId="77777777" w:rsidR="00D35690" w:rsidRPr="00BE795E" w:rsidRDefault="00D35690" w:rsidP="00D62D1A">
            <w:pPr>
              <w:pStyle w:val="TAL"/>
              <w:rPr>
                <w:lang w:eastAsia="fr-FR"/>
              </w:rPr>
            </w:pPr>
            <w:r w:rsidRPr="00BE795E">
              <w:rPr>
                <w:lang w:eastAsia="fr-FR"/>
              </w:rPr>
              <w:t>0dB</w:t>
            </w:r>
          </w:p>
          <w:p w14:paraId="4CABF138" w14:textId="77777777" w:rsidR="00D35690" w:rsidRPr="00BE795E" w:rsidRDefault="00D35690" w:rsidP="00D62D1A">
            <w:pPr>
              <w:pStyle w:val="TAL"/>
              <w:rPr>
                <w:lang w:eastAsia="fr-FR"/>
              </w:rPr>
            </w:pPr>
          </w:p>
          <w:p w14:paraId="7B51BD3E" w14:textId="77777777" w:rsidR="00D35690" w:rsidRPr="00BE795E" w:rsidRDefault="00D35690" w:rsidP="00D62D1A">
            <w:pPr>
              <w:pStyle w:val="TAL"/>
              <w:rPr>
                <w:lang w:eastAsia="fr-FR"/>
              </w:rPr>
            </w:pPr>
            <w:r w:rsidRPr="00BE795E">
              <w:rPr>
                <w:lang w:eastAsia="fr-FR"/>
              </w:rPr>
              <w:t>During T2:</w:t>
            </w:r>
          </w:p>
          <w:p w14:paraId="09D5F3CE" w14:textId="77777777" w:rsidR="00D35690" w:rsidRPr="00BE795E" w:rsidRDefault="00D35690" w:rsidP="00D62D1A">
            <w:pPr>
              <w:pStyle w:val="TAL"/>
              <w:rPr>
                <w:lang w:eastAsia="fr-FR"/>
              </w:rPr>
            </w:pPr>
            <w:r w:rsidRPr="00BE795E">
              <w:rPr>
                <w:lang w:eastAsia="fr-FR"/>
              </w:rPr>
              <w:t>0dB</w:t>
            </w:r>
          </w:p>
          <w:p w14:paraId="6FF6D81C" w14:textId="77777777" w:rsidR="00D35690" w:rsidRPr="00BE795E" w:rsidRDefault="00D35690" w:rsidP="00D62D1A">
            <w:pPr>
              <w:pStyle w:val="TAL"/>
              <w:rPr>
                <w:lang w:eastAsia="fr-FR"/>
              </w:rPr>
            </w:pPr>
            <w:r w:rsidRPr="00BE795E">
              <w:rPr>
                <w:lang w:eastAsia="fr-FR"/>
              </w:rPr>
              <w:t>0dB</w:t>
            </w:r>
          </w:p>
          <w:p w14:paraId="6BCDA5CD" w14:textId="77777777" w:rsidR="00D35690" w:rsidRPr="00BE795E" w:rsidRDefault="00D35690" w:rsidP="00D62D1A">
            <w:pPr>
              <w:pStyle w:val="TAL"/>
              <w:rPr>
                <w:lang w:eastAsia="fr-FR"/>
              </w:rPr>
            </w:pPr>
            <w:r w:rsidRPr="00BE795E">
              <w:rPr>
                <w:lang w:eastAsia="fr-FR"/>
              </w:rPr>
              <w:t>0dB</w:t>
            </w:r>
          </w:p>
          <w:p w14:paraId="4B5E9E6F" w14:textId="77777777" w:rsidR="00D35690" w:rsidRPr="00BE795E" w:rsidRDefault="00D35690" w:rsidP="00D62D1A">
            <w:pPr>
              <w:pStyle w:val="TAL"/>
              <w:rPr>
                <w:lang w:eastAsia="fr-FR"/>
              </w:rPr>
            </w:pPr>
            <w:r w:rsidRPr="00BE795E">
              <w:rPr>
                <w:lang w:eastAsia="fr-FR"/>
              </w:rPr>
              <w:t>0dB</w:t>
            </w:r>
          </w:p>
          <w:p w14:paraId="07F0F6FF" w14:textId="77777777" w:rsidR="00D35690" w:rsidRPr="00BE795E" w:rsidRDefault="00D35690" w:rsidP="00D62D1A">
            <w:pPr>
              <w:pStyle w:val="TAL"/>
              <w:rPr>
                <w:lang w:eastAsia="fr-FR"/>
              </w:rPr>
            </w:pPr>
            <w:r w:rsidRPr="00BE795E">
              <w:rPr>
                <w:lang w:eastAsia="fr-FR"/>
              </w:rPr>
              <w:t>0dB</w:t>
            </w:r>
          </w:p>
          <w:p w14:paraId="424052FA" w14:textId="77777777" w:rsidR="00D35690" w:rsidRPr="00BE795E" w:rsidRDefault="00D35690" w:rsidP="00D62D1A">
            <w:pPr>
              <w:pStyle w:val="TAL"/>
              <w:rPr>
                <w:lang w:eastAsia="fr-FR"/>
              </w:rPr>
            </w:pPr>
          </w:p>
          <w:p w14:paraId="38BC1F75" w14:textId="77777777" w:rsidR="00D35690" w:rsidRPr="00BE795E" w:rsidRDefault="00D35690" w:rsidP="00D62D1A">
            <w:pPr>
              <w:pStyle w:val="TAL"/>
              <w:rPr>
                <w:lang w:eastAsia="fr-FR"/>
              </w:rPr>
            </w:pPr>
            <w:r w:rsidRPr="00BE795E">
              <w:rPr>
                <w:lang w:eastAsia="fr-FR"/>
              </w:rPr>
              <w:t>During T3:</w:t>
            </w:r>
          </w:p>
          <w:p w14:paraId="240F8ECB" w14:textId="77777777" w:rsidR="00D35690" w:rsidRPr="00BE795E" w:rsidRDefault="00D35690" w:rsidP="00D62D1A">
            <w:pPr>
              <w:pStyle w:val="TAL"/>
              <w:rPr>
                <w:lang w:eastAsia="fr-FR"/>
              </w:rPr>
            </w:pPr>
            <w:r w:rsidRPr="00BE795E">
              <w:rPr>
                <w:lang w:eastAsia="fr-FR"/>
              </w:rPr>
              <w:t>0dB</w:t>
            </w:r>
          </w:p>
          <w:p w14:paraId="03E5B992" w14:textId="77777777" w:rsidR="00D35690" w:rsidRPr="00BE795E" w:rsidRDefault="00D35690" w:rsidP="00D62D1A">
            <w:pPr>
              <w:pStyle w:val="TAL"/>
              <w:rPr>
                <w:lang w:eastAsia="fr-FR"/>
              </w:rPr>
            </w:pPr>
            <w:r w:rsidRPr="00BE795E">
              <w:rPr>
                <w:lang w:eastAsia="fr-FR"/>
              </w:rPr>
              <w:t>0dB</w:t>
            </w:r>
          </w:p>
          <w:p w14:paraId="1F0CD5E1" w14:textId="77777777" w:rsidR="00D35690" w:rsidRPr="00BE795E" w:rsidRDefault="00D35690" w:rsidP="00D62D1A">
            <w:pPr>
              <w:pStyle w:val="TAL"/>
              <w:rPr>
                <w:lang w:eastAsia="fr-FR"/>
              </w:rPr>
            </w:pPr>
            <w:r w:rsidRPr="00BE795E">
              <w:rPr>
                <w:lang w:eastAsia="fr-FR"/>
              </w:rPr>
              <w:t>0dB</w:t>
            </w:r>
          </w:p>
          <w:p w14:paraId="4A75E949" w14:textId="77777777" w:rsidR="00D35690" w:rsidRPr="00BE795E" w:rsidRDefault="00D35690" w:rsidP="00D62D1A">
            <w:pPr>
              <w:keepNext/>
              <w:keepLines/>
              <w:spacing w:after="0"/>
              <w:rPr>
                <w:lang w:eastAsia="fr-FR"/>
              </w:rPr>
            </w:pPr>
            <w:r w:rsidRPr="00BE795E">
              <w:rPr>
                <w:lang w:eastAsia="fr-FR"/>
              </w:rPr>
              <w:t>0dB</w:t>
            </w:r>
          </w:p>
          <w:p w14:paraId="2883797A" w14:textId="77777777" w:rsidR="00D35690" w:rsidRPr="00BE795E" w:rsidRDefault="00D35690" w:rsidP="00D62D1A">
            <w:pPr>
              <w:pStyle w:val="TAL"/>
              <w:rPr>
                <w:lang w:eastAsia="fr-FR"/>
              </w:rPr>
            </w:pPr>
            <w:r w:rsidRPr="00BE795E">
              <w:rPr>
                <w:lang w:eastAsia="fr-FR"/>
              </w:rPr>
              <w:t>0dB</w:t>
            </w:r>
          </w:p>
          <w:p w14:paraId="56D7FCA2" w14:textId="77777777" w:rsidR="00D35690" w:rsidRPr="00BE795E" w:rsidRDefault="00D35690" w:rsidP="00D62D1A">
            <w:pPr>
              <w:pStyle w:val="TAL"/>
              <w:rPr>
                <w:rFonts w:cs="Arial"/>
              </w:rPr>
            </w:pPr>
            <w:r w:rsidRPr="00BE795E">
              <w:rPr>
                <w:rFonts w:cs="Arial"/>
              </w:rPr>
              <w:t>In signalling:</w:t>
            </w:r>
          </w:p>
          <w:p w14:paraId="3703BF59" w14:textId="77777777" w:rsidR="00D35690" w:rsidRPr="00BE795E" w:rsidRDefault="00D35690" w:rsidP="00D62D1A">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25D093C6" w14:textId="77777777" w:rsidR="00D35690" w:rsidRPr="00BE795E" w:rsidRDefault="00D35690" w:rsidP="00D62D1A">
            <w:pPr>
              <w:pStyle w:val="TAL"/>
              <w:rPr>
                <w:lang w:eastAsia="fr-FR"/>
              </w:rPr>
            </w:pPr>
            <w:r w:rsidRPr="00BE795E">
              <w:rPr>
                <w:lang w:eastAsia="fr-FR"/>
              </w:rPr>
              <w:t>During T1:</w:t>
            </w:r>
          </w:p>
          <w:p w14:paraId="4DC1CF9F"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1F46E58C"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DE0FD14"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3B59E493"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02A29C12"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34A08A6" w14:textId="77777777" w:rsidR="00D35690" w:rsidRPr="00BE795E" w:rsidRDefault="00D35690" w:rsidP="00D62D1A">
            <w:pPr>
              <w:pStyle w:val="TAL"/>
              <w:rPr>
                <w:lang w:eastAsia="fr-FR"/>
              </w:rPr>
            </w:pPr>
          </w:p>
          <w:p w14:paraId="3A3AA54B" w14:textId="77777777" w:rsidR="00D35690" w:rsidRPr="00BE795E" w:rsidRDefault="00D35690" w:rsidP="00D62D1A">
            <w:pPr>
              <w:pStyle w:val="TAL"/>
              <w:rPr>
                <w:lang w:eastAsia="fr-FR"/>
              </w:rPr>
            </w:pPr>
            <w:r w:rsidRPr="00BE795E">
              <w:rPr>
                <w:lang w:eastAsia="fr-FR"/>
              </w:rPr>
              <w:t>During T2:</w:t>
            </w:r>
          </w:p>
          <w:p w14:paraId="76E408AE"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252E04A2"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71747345"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1B7715A8"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+14 dB</w:t>
            </w:r>
          </w:p>
          <w:p w14:paraId="42867D9C"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3C8DB0A0" w14:textId="77777777" w:rsidR="00D35690" w:rsidRPr="00BE795E" w:rsidRDefault="00D35690" w:rsidP="00D62D1A">
            <w:pPr>
              <w:pStyle w:val="TAL"/>
              <w:rPr>
                <w:lang w:eastAsia="fr-FR"/>
              </w:rPr>
            </w:pPr>
          </w:p>
          <w:p w14:paraId="22BDB3A2" w14:textId="77777777" w:rsidR="00D35690" w:rsidRPr="00BE795E" w:rsidRDefault="00D35690" w:rsidP="00D62D1A">
            <w:pPr>
              <w:pStyle w:val="TAL"/>
              <w:rPr>
                <w:lang w:eastAsia="fr-FR"/>
              </w:rPr>
            </w:pPr>
            <w:r w:rsidRPr="00BE795E">
              <w:rPr>
                <w:lang w:eastAsia="fr-FR"/>
              </w:rPr>
              <w:t>During T3:</w:t>
            </w:r>
          </w:p>
          <w:p w14:paraId="62A10898"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-112 dBm/15kHz</w:t>
            </w:r>
          </w:p>
          <w:p w14:paraId="56D398A4"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-112 dBm/15kHz</w:t>
            </w:r>
          </w:p>
          <w:p w14:paraId="0E93BB3A"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+14 dB</w:t>
            </w:r>
          </w:p>
          <w:p w14:paraId="548245E8" w14:textId="77777777" w:rsidR="00D35690" w:rsidRPr="00BE795E" w:rsidRDefault="00D35690" w:rsidP="00D62D1A">
            <w:pPr>
              <w:keepNext/>
              <w:keepLines/>
              <w:spacing w:after="0"/>
              <w:rPr>
                <w:rFonts w:ascii="Arial" w:hAnsi="Arial"/>
                <w:sz w:val="18"/>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1</w:t>
            </w:r>
            <w:r w:rsidRPr="00BE795E">
              <w:rPr>
                <w:lang w:eastAsia="fr-FR"/>
              </w:rPr>
              <w:t xml:space="preserve">: </w:t>
            </w:r>
            <w:r w:rsidRPr="00BE795E">
              <w:rPr>
                <w:rFonts w:ascii="Arial" w:hAnsi="Arial"/>
                <w:sz w:val="18"/>
                <w:lang w:eastAsia="fr-FR"/>
              </w:rPr>
              <w:t>+14 dB</w:t>
            </w:r>
          </w:p>
          <w:p w14:paraId="24C0CB12"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3</w:t>
            </w:r>
            <w:r w:rsidRPr="00BE795E">
              <w:rPr>
                <w:lang w:eastAsia="fr-FR"/>
              </w:rPr>
              <w:t xml:space="preserve"> / Noc</w:t>
            </w:r>
            <w:r w:rsidRPr="00BE795E">
              <w:rPr>
                <w:vertAlign w:val="subscript"/>
                <w:lang w:eastAsia="fr-FR"/>
              </w:rPr>
              <w:t>2</w:t>
            </w:r>
            <w:r w:rsidRPr="00BE795E">
              <w:rPr>
                <w:lang w:eastAsia="fr-FR"/>
              </w:rPr>
              <w:t>: +14 dB</w:t>
            </w:r>
          </w:p>
          <w:p w14:paraId="133B39B3" w14:textId="77777777" w:rsidR="00D35690" w:rsidRPr="00BE795E" w:rsidRDefault="00D35690" w:rsidP="00D62D1A">
            <w:pPr>
              <w:pStyle w:val="TAL"/>
              <w:rPr>
                <w:rFonts w:cs="Arial"/>
              </w:rPr>
            </w:pPr>
            <w:r w:rsidRPr="00BE795E">
              <w:rPr>
                <w:rFonts w:cs="Arial"/>
              </w:rPr>
              <w:t>In signalling:</w:t>
            </w:r>
          </w:p>
          <w:p w14:paraId="6221386E" w14:textId="77777777" w:rsidR="00D35690" w:rsidRPr="00BE795E" w:rsidRDefault="00D35690" w:rsidP="00D62D1A">
            <w:pPr>
              <w:pStyle w:val="TAL"/>
              <w:rPr>
                <w:lang w:eastAsia="fr-FR"/>
              </w:rPr>
            </w:pPr>
            <w:r w:rsidRPr="00BE795E">
              <w:rPr>
                <w:rFonts w:cs="Arial"/>
              </w:rPr>
              <w:t>A3-offset = -15dB</w:t>
            </w:r>
          </w:p>
        </w:tc>
      </w:tr>
      <w:tr w:rsidR="00D35690" w:rsidRPr="00BE795E" w14:paraId="28863A4A" w14:textId="77777777" w:rsidTr="00D62D1A">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2BD28CA5" w14:textId="77777777" w:rsidR="00D35690" w:rsidRPr="00BE795E" w:rsidRDefault="00D35690" w:rsidP="00D62D1A">
            <w:pPr>
              <w:keepNext/>
              <w:keepLines/>
              <w:spacing w:after="0"/>
              <w:rPr>
                <w:rFonts w:ascii="Arial" w:hAnsi="Arial" w:cs="Arial"/>
                <w:sz w:val="18"/>
                <w:szCs w:val="18"/>
                <w:lang w:eastAsia="ja-JP"/>
              </w:rPr>
            </w:pPr>
            <w:r w:rsidRPr="00BE795E">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476A54CE" w14:textId="77777777" w:rsidR="00D35690" w:rsidRPr="00BE795E" w:rsidRDefault="00D35690" w:rsidP="00D62D1A">
            <w:pPr>
              <w:pStyle w:val="TAL"/>
              <w:rPr>
                <w:lang w:eastAsia="fr-FR"/>
              </w:rPr>
            </w:pPr>
            <w:r w:rsidRPr="00BE795E">
              <w:rPr>
                <w:lang w:eastAsia="fr-FR"/>
              </w:rPr>
              <w:t>During T1:</w:t>
            </w:r>
          </w:p>
          <w:p w14:paraId="55444BE2"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38201044"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411CE183"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0C042C25"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171E3AD8" w14:textId="77777777" w:rsidR="00D35690" w:rsidRPr="00BE795E" w:rsidRDefault="00D35690" w:rsidP="00D62D1A">
            <w:pPr>
              <w:pStyle w:val="TAL"/>
              <w:rPr>
                <w:lang w:eastAsia="fr-FR"/>
              </w:rPr>
            </w:pPr>
          </w:p>
          <w:p w14:paraId="7DC43B2B" w14:textId="77777777" w:rsidR="00D35690" w:rsidRPr="00BE795E" w:rsidRDefault="00D35690" w:rsidP="00D62D1A">
            <w:pPr>
              <w:pStyle w:val="TAL"/>
              <w:rPr>
                <w:lang w:eastAsia="fr-FR"/>
              </w:rPr>
            </w:pPr>
            <w:r w:rsidRPr="00BE795E">
              <w:rPr>
                <w:lang w:eastAsia="fr-FR"/>
              </w:rPr>
              <w:t>During T2:</w:t>
            </w:r>
          </w:p>
          <w:p w14:paraId="6C1EE47E"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7830A9FC"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7DF61E41"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65F3B19A"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50F142E0" w14:textId="77777777" w:rsidR="00D35690" w:rsidRPr="00BE795E" w:rsidRDefault="00D35690" w:rsidP="00D62D1A">
            <w:pPr>
              <w:pStyle w:val="TAL"/>
            </w:pPr>
            <w:r w:rsidRPr="00BE795E">
              <w:t xml:space="preserve">In </w:t>
            </w:r>
            <w:r>
              <w:t>signalling</w:t>
            </w:r>
            <w:r w:rsidRPr="00BE795E">
              <w:t>:</w:t>
            </w:r>
          </w:p>
          <w:p w14:paraId="529F74B9" w14:textId="77777777" w:rsidR="00D35690" w:rsidRPr="00BE795E" w:rsidRDefault="00D35690" w:rsidP="00D62D1A">
            <w:pPr>
              <w:pStyle w:val="TAL"/>
              <w:rPr>
                <w:lang w:eastAsia="fr-FR"/>
              </w:rPr>
            </w:pPr>
            <w:r w:rsidRPr="00BE795E">
              <w:t>A3-offset = -15dB</w:t>
            </w:r>
          </w:p>
        </w:tc>
        <w:tc>
          <w:tcPr>
            <w:tcW w:w="1643" w:type="dxa"/>
            <w:tcBorders>
              <w:top w:val="single" w:sz="4" w:space="0" w:color="auto"/>
              <w:left w:val="single" w:sz="4" w:space="0" w:color="auto"/>
              <w:bottom w:val="single" w:sz="4" w:space="0" w:color="auto"/>
              <w:right w:val="single" w:sz="4" w:space="0" w:color="auto"/>
            </w:tcBorders>
          </w:tcPr>
          <w:p w14:paraId="4A4DC5E2" w14:textId="77777777" w:rsidR="00D35690" w:rsidRPr="00BE795E" w:rsidRDefault="00D35690" w:rsidP="00D62D1A">
            <w:pPr>
              <w:pStyle w:val="TAL"/>
              <w:rPr>
                <w:lang w:eastAsia="fr-FR"/>
              </w:rPr>
            </w:pPr>
            <w:r w:rsidRPr="00BE795E">
              <w:rPr>
                <w:lang w:eastAsia="fr-FR"/>
              </w:rPr>
              <w:t>During T1:</w:t>
            </w:r>
          </w:p>
          <w:p w14:paraId="24AD3F6D" w14:textId="77777777" w:rsidR="00D35690" w:rsidRPr="00BE795E" w:rsidRDefault="00D35690" w:rsidP="00D62D1A">
            <w:pPr>
              <w:pStyle w:val="TAL"/>
              <w:rPr>
                <w:lang w:eastAsia="fr-FR"/>
              </w:rPr>
            </w:pPr>
            <w:r w:rsidRPr="00BE795E">
              <w:rPr>
                <w:lang w:eastAsia="fr-FR"/>
              </w:rPr>
              <w:t>0dB</w:t>
            </w:r>
          </w:p>
          <w:p w14:paraId="256707A6" w14:textId="77777777" w:rsidR="00D35690" w:rsidRPr="00BE795E" w:rsidRDefault="00D35690" w:rsidP="00D62D1A">
            <w:pPr>
              <w:pStyle w:val="TAL"/>
              <w:rPr>
                <w:lang w:eastAsia="fr-FR"/>
              </w:rPr>
            </w:pPr>
            <w:r w:rsidRPr="00BE795E">
              <w:rPr>
                <w:lang w:eastAsia="fr-FR"/>
              </w:rPr>
              <w:t>0dB</w:t>
            </w:r>
          </w:p>
          <w:p w14:paraId="7C9D36FB" w14:textId="77777777" w:rsidR="00D35690" w:rsidRPr="00BE795E" w:rsidRDefault="00D35690" w:rsidP="00D62D1A">
            <w:pPr>
              <w:pStyle w:val="TAL"/>
              <w:rPr>
                <w:lang w:eastAsia="fr-FR"/>
              </w:rPr>
            </w:pPr>
            <w:r w:rsidRPr="00BE795E">
              <w:rPr>
                <w:lang w:eastAsia="fr-FR"/>
              </w:rPr>
              <w:t>0dB</w:t>
            </w:r>
          </w:p>
          <w:p w14:paraId="3653268F" w14:textId="77777777" w:rsidR="00D35690" w:rsidRPr="00BE795E" w:rsidRDefault="00D35690" w:rsidP="00D62D1A">
            <w:pPr>
              <w:pStyle w:val="TAL"/>
              <w:rPr>
                <w:lang w:eastAsia="fr-FR"/>
              </w:rPr>
            </w:pPr>
            <w:r w:rsidRPr="00BE795E">
              <w:rPr>
                <w:lang w:eastAsia="fr-FR"/>
              </w:rPr>
              <w:t>0dB</w:t>
            </w:r>
          </w:p>
          <w:p w14:paraId="2EFAFAAA" w14:textId="77777777" w:rsidR="00D35690" w:rsidRPr="00BE795E" w:rsidRDefault="00D35690" w:rsidP="00D62D1A">
            <w:pPr>
              <w:pStyle w:val="TAL"/>
              <w:rPr>
                <w:lang w:eastAsia="fr-FR"/>
              </w:rPr>
            </w:pPr>
          </w:p>
          <w:p w14:paraId="6D6F26DE" w14:textId="77777777" w:rsidR="00D35690" w:rsidRPr="00BE795E" w:rsidRDefault="00D35690" w:rsidP="00D62D1A">
            <w:pPr>
              <w:pStyle w:val="TAL"/>
              <w:rPr>
                <w:lang w:eastAsia="fr-FR"/>
              </w:rPr>
            </w:pPr>
            <w:r w:rsidRPr="00BE795E">
              <w:rPr>
                <w:lang w:eastAsia="fr-FR"/>
              </w:rPr>
              <w:t>During T2:</w:t>
            </w:r>
          </w:p>
          <w:p w14:paraId="5C330E0E" w14:textId="77777777" w:rsidR="00D35690" w:rsidRPr="00BE795E" w:rsidRDefault="00D35690" w:rsidP="00D62D1A">
            <w:pPr>
              <w:pStyle w:val="TAL"/>
              <w:rPr>
                <w:lang w:eastAsia="fr-FR"/>
              </w:rPr>
            </w:pPr>
            <w:r w:rsidRPr="00BE795E">
              <w:rPr>
                <w:lang w:eastAsia="fr-FR"/>
              </w:rPr>
              <w:t>0dB</w:t>
            </w:r>
          </w:p>
          <w:p w14:paraId="2DAF0F38" w14:textId="77777777" w:rsidR="00D35690" w:rsidRPr="00BE795E" w:rsidRDefault="00D35690" w:rsidP="00D62D1A">
            <w:pPr>
              <w:pStyle w:val="TAL"/>
              <w:rPr>
                <w:lang w:eastAsia="fr-FR"/>
              </w:rPr>
            </w:pPr>
            <w:r w:rsidRPr="00BE795E">
              <w:rPr>
                <w:lang w:eastAsia="fr-FR"/>
              </w:rPr>
              <w:t>0dB</w:t>
            </w:r>
          </w:p>
          <w:p w14:paraId="2FE7B2E8" w14:textId="77777777" w:rsidR="00D35690" w:rsidRPr="00BE795E" w:rsidRDefault="00D35690" w:rsidP="00D62D1A">
            <w:pPr>
              <w:pStyle w:val="TAL"/>
              <w:rPr>
                <w:lang w:eastAsia="fr-FR"/>
              </w:rPr>
            </w:pPr>
            <w:r w:rsidRPr="00BE795E">
              <w:rPr>
                <w:lang w:eastAsia="fr-FR"/>
              </w:rPr>
              <w:t>0dB</w:t>
            </w:r>
          </w:p>
          <w:p w14:paraId="66C746C5" w14:textId="77777777" w:rsidR="00D35690" w:rsidRPr="00BE795E" w:rsidRDefault="00D35690" w:rsidP="00D62D1A">
            <w:pPr>
              <w:pStyle w:val="TAL"/>
              <w:rPr>
                <w:lang w:eastAsia="fr-FR"/>
              </w:rPr>
            </w:pPr>
            <w:r w:rsidRPr="00BE795E">
              <w:rPr>
                <w:lang w:eastAsia="fr-FR"/>
              </w:rPr>
              <w:t>0dB</w:t>
            </w:r>
          </w:p>
          <w:p w14:paraId="05F2E144" w14:textId="77777777" w:rsidR="00D35690" w:rsidRPr="00BE795E" w:rsidRDefault="00D35690" w:rsidP="00D62D1A">
            <w:pPr>
              <w:pStyle w:val="TAL"/>
            </w:pPr>
            <w:r w:rsidRPr="00BE795E">
              <w:t xml:space="preserve">In </w:t>
            </w:r>
            <w:r>
              <w:t>signalling</w:t>
            </w:r>
            <w:r w:rsidRPr="00BE795E">
              <w:t>:</w:t>
            </w:r>
          </w:p>
          <w:p w14:paraId="51B89E2E" w14:textId="77777777" w:rsidR="00D35690" w:rsidRPr="00BE795E" w:rsidRDefault="00D35690" w:rsidP="00D62D1A">
            <w:pPr>
              <w:pStyle w:val="TAL"/>
              <w:rPr>
                <w:lang w:eastAsia="fr-FR"/>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3299388F" w14:textId="77777777" w:rsidR="00D35690" w:rsidRPr="00BE795E" w:rsidRDefault="00D35690" w:rsidP="00D62D1A">
            <w:pPr>
              <w:pStyle w:val="TAL"/>
              <w:rPr>
                <w:lang w:eastAsia="fr-FR"/>
              </w:rPr>
            </w:pPr>
            <w:r w:rsidRPr="00BE795E">
              <w:rPr>
                <w:lang w:eastAsia="fr-FR"/>
              </w:rPr>
              <w:t>During T1:</w:t>
            </w:r>
          </w:p>
          <w:p w14:paraId="3B1B845D"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29B1C964"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2487C07F"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06F08056"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53781F8F" w14:textId="77777777" w:rsidR="00D35690" w:rsidRPr="00BE795E" w:rsidRDefault="00D35690" w:rsidP="00D62D1A">
            <w:pPr>
              <w:pStyle w:val="TAL"/>
              <w:rPr>
                <w:lang w:eastAsia="fr-FR"/>
              </w:rPr>
            </w:pPr>
          </w:p>
          <w:p w14:paraId="425F9341" w14:textId="77777777" w:rsidR="00D35690" w:rsidRPr="00BE795E" w:rsidRDefault="00D35690" w:rsidP="00D62D1A">
            <w:pPr>
              <w:pStyle w:val="TAL"/>
              <w:rPr>
                <w:lang w:eastAsia="fr-FR"/>
              </w:rPr>
            </w:pPr>
            <w:r w:rsidRPr="00BE795E">
              <w:rPr>
                <w:lang w:eastAsia="fr-FR"/>
              </w:rPr>
              <w:t>During T2:</w:t>
            </w:r>
          </w:p>
          <w:p w14:paraId="67A10A70"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xml:space="preserve">: </w:t>
            </w:r>
            <w:r w:rsidRPr="00BE795E">
              <w:t>-104.7 dBm/15kHz</w:t>
            </w:r>
          </w:p>
          <w:p w14:paraId="281A651F"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xml:space="preserve">: </w:t>
            </w:r>
            <w:r w:rsidRPr="00BE795E">
              <w:t>-104.7 dBm/15kHz</w:t>
            </w:r>
          </w:p>
          <w:p w14:paraId="17A62876"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+7 dB</w:t>
            </w:r>
          </w:p>
          <w:p w14:paraId="5C6AF44F"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+7 dB</w:t>
            </w:r>
          </w:p>
          <w:p w14:paraId="0E2B5272" w14:textId="77777777" w:rsidR="00D35690" w:rsidRPr="00BE795E" w:rsidRDefault="00D35690" w:rsidP="00D62D1A">
            <w:pPr>
              <w:pStyle w:val="TAL"/>
            </w:pPr>
            <w:r w:rsidRPr="00BE795E">
              <w:t xml:space="preserve">In </w:t>
            </w:r>
            <w:r>
              <w:t>signalling</w:t>
            </w:r>
            <w:r w:rsidRPr="00BE795E">
              <w:t>:</w:t>
            </w:r>
          </w:p>
          <w:p w14:paraId="2F06876D" w14:textId="77777777" w:rsidR="00D35690" w:rsidRPr="00BE795E" w:rsidRDefault="00D35690" w:rsidP="00D62D1A">
            <w:pPr>
              <w:pStyle w:val="TAL"/>
              <w:rPr>
                <w:lang w:eastAsia="fr-FR"/>
              </w:rPr>
            </w:pPr>
            <w:r w:rsidRPr="00BE795E">
              <w:t>A3-offset = -15dB</w:t>
            </w:r>
          </w:p>
        </w:tc>
      </w:tr>
      <w:tr w:rsidR="00D35690" w:rsidRPr="00BE795E" w14:paraId="7EDFA744"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076EC9E" w14:textId="77777777" w:rsidR="00D35690" w:rsidRPr="00BE795E" w:rsidRDefault="00D35690" w:rsidP="00D62D1A">
            <w:pPr>
              <w:pStyle w:val="TAL"/>
            </w:pPr>
            <w:r w:rsidRPr="00BE795E">
              <w:rPr>
                <w:rFonts w:cs="Arial"/>
                <w:szCs w:val="18"/>
                <w:lang w:eastAsia="ja-JP"/>
              </w:rPr>
              <w:lastRenderedPageBreak/>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2D604B08" w14:textId="77777777" w:rsidR="00D35690" w:rsidRPr="00BE795E" w:rsidRDefault="00D35690" w:rsidP="00D62D1A">
            <w:pPr>
              <w:pStyle w:val="TAL"/>
              <w:rPr>
                <w:lang w:eastAsia="fr-FR"/>
              </w:rPr>
            </w:pPr>
            <w:r w:rsidRPr="00BE795E">
              <w:rPr>
                <w:lang w:eastAsia="fr-FR"/>
              </w:rPr>
              <w:t>During T1:</w:t>
            </w:r>
          </w:p>
          <w:p w14:paraId="622B3F61"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302B6566"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0BDDC8E2"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56703CE0"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2ADC2EC0" w14:textId="77777777" w:rsidR="00D35690" w:rsidRPr="00BE795E" w:rsidRDefault="00D35690" w:rsidP="00D62D1A">
            <w:pPr>
              <w:pStyle w:val="TAL"/>
              <w:rPr>
                <w:lang w:eastAsia="fr-FR"/>
              </w:rPr>
            </w:pPr>
          </w:p>
          <w:p w14:paraId="5BFA3944" w14:textId="77777777" w:rsidR="00D35690" w:rsidRPr="00BE795E" w:rsidRDefault="00D35690" w:rsidP="00D62D1A">
            <w:pPr>
              <w:pStyle w:val="TAL"/>
              <w:rPr>
                <w:lang w:eastAsia="fr-FR"/>
              </w:rPr>
            </w:pPr>
            <w:r w:rsidRPr="00BE795E">
              <w:rPr>
                <w:lang w:eastAsia="fr-FR"/>
              </w:rPr>
              <w:t>During T2:</w:t>
            </w:r>
          </w:p>
          <w:p w14:paraId="2973C46A"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-92.1 dBm/15kHz</w:t>
            </w:r>
          </w:p>
          <w:p w14:paraId="5942E0C3"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-92.1 dBm/15kHz</w:t>
            </w:r>
          </w:p>
          <w:p w14:paraId="75B572E7"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4D05EE7F"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779B4B3C" w14:textId="77777777" w:rsidR="00D35690" w:rsidRPr="00BE795E" w:rsidRDefault="00D35690" w:rsidP="00D62D1A">
            <w:pPr>
              <w:pStyle w:val="TAL"/>
              <w:rPr>
                <w:lang w:eastAsia="fr-FR"/>
              </w:rPr>
            </w:pPr>
          </w:p>
          <w:p w14:paraId="1BA2397B" w14:textId="77777777" w:rsidR="00D35690" w:rsidRPr="00BE795E" w:rsidRDefault="00D35690" w:rsidP="00D62D1A">
            <w:pPr>
              <w:pStyle w:val="TAL"/>
              <w:rPr>
                <w:rFonts w:cs="Arial"/>
              </w:rPr>
            </w:pPr>
            <w:r w:rsidRPr="00BE795E">
              <w:rPr>
                <w:rFonts w:cs="Arial"/>
              </w:rPr>
              <w:t>In signalling:</w:t>
            </w:r>
          </w:p>
          <w:p w14:paraId="3983E0C0" w14:textId="77777777" w:rsidR="00D35690" w:rsidRPr="00BE795E" w:rsidRDefault="00D35690" w:rsidP="00D62D1A">
            <w:pPr>
              <w:pStyle w:val="TAL"/>
              <w:rPr>
                <w:u w:val="single"/>
              </w:rPr>
            </w:pPr>
            <w:r w:rsidRPr="00BE795E">
              <w:rPr>
                <w:rFonts w:cs="Arial"/>
              </w:rPr>
              <w:t>A3-offset = -15dB</w:t>
            </w:r>
          </w:p>
        </w:tc>
        <w:tc>
          <w:tcPr>
            <w:tcW w:w="1643" w:type="dxa"/>
            <w:tcBorders>
              <w:top w:val="single" w:sz="4" w:space="0" w:color="auto"/>
              <w:left w:val="single" w:sz="4" w:space="0" w:color="auto"/>
              <w:bottom w:val="single" w:sz="4" w:space="0" w:color="auto"/>
              <w:right w:val="single" w:sz="4" w:space="0" w:color="auto"/>
            </w:tcBorders>
          </w:tcPr>
          <w:p w14:paraId="13520104" w14:textId="77777777" w:rsidR="00D35690" w:rsidRPr="00BE795E" w:rsidRDefault="00D35690" w:rsidP="00D62D1A">
            <w:pPr>
              <w:pStyle w:val="TAL"/>
              <w:rPr>
                <w:lang w:eastAsia="fr-FR"/>
              </w:rPr>
            </w:pPr>
            <w:r w:rsidRPr="00BE795E">
              <w:rPr>
                <w:lang w:eastAsia="fr-FR"/>
              </w:rPr>
              <w:t>During T1:</w:t>
            </w:r>
          </w:p>
          <w:p w14:paraId="4BFDB312" w14:textId="77777777" w:rsidR="00D35690" w:rsidRPr="00BE795E" w:rsidRDefault="00D35690" w:rsidP="00D62D1A">
            <w:pPr>
              <w:pStyle w:val="TAL"/>
              <w:rPr>
                <w:lang w:eastAsia="fr-FR"/>
              </w:rPr>
            </w:pPr>
            <w:r w:rsidRPr="00BE795E">
              <w:rPr>
                <w:lang w:eastAsia="fr-FR"/>
              </w:rPr>
              <w:t>-4.6dB</w:t>
            </w:r>
          </w:p>
          <w:p w14:paraId="5ECB915A" w14:textId="77777777" w:rsidR="00D35690" w:rsidRPr="00BE795E" w:rsidRDefault="00D35690" w:rsidP="00D62D1A">
            <w:pPr>
              <w:pStyle w:val="TAL"/>
              <w:rPr>
                <w:lang w:eastAsia="fr-FR"/>
              </w:rPr>
            </w:pPr>
            <w:r w:rsidRPr="00BE795E">
              <w:rPr>
                <w:lang w:eastAsia="fr-FR"/>
              </w:rPr>
              <w:t>-4.6dB</w:t>
            </w:r>
          </w:p>
          <w:p w14:paraId="42942567" w14:textId="77777777" w:rsidR="00D35690" w:rsidRPr="00BE795E" w:rsidRDefault="00D35690" w:rsidP="00D62D1A">
            <w:pPr>
              <w:pStyle w:val="TAL"/>
              <w:rPr>
                <w:lang w:eastAsia="fr-FR"/>
              </w:rPr>
            </w:pPr>
            <w:r w:rsidRPr="00BE795E">
              <w:rPr>
                <w:lang w:eastAsia="fr-FR"/>
              </w:rPr>
              <w:t>0dB</w:t>
            </w:r>
          </w:p>
          <w:p w14:paraId="486BB5FC" w14:textId="77777777" w:rsidR="00D35690" w:rsidRPr="00BE795E" w:rsidRDefault="00D35690" w:rsidP="00D62D1A">
            <w:pPr>
              <w:pStyle w:val="TAL"/>
              <w:rPr>
                <w:lang w:eastAsia="fr-FR"/>
              </w:rPr>
            </w:pPr>
            <w:r w:rsidRPr="00BE795E">
              <w:rPr>
                <w:lang w:eastAsia="fr-FR"/>
              </w:rPr>
              <w:t>0dB</w:t>
            </w:r>
          </w:p>
          <w:p w14:paraId="67316F05" w14:textId="77777777" w:rsidR="00D35690" w:rsidRPr="00BE795E" w:rsidRDefault="00D35690" w:rsidP="00D62D1A">
            <w:pPr>
              <w:pStyle w:val="TAL"/>
              <w:rPr>
                <w:lang w:eastAsia="fr-FR"/>
              </w:rPr>
            </w:pPr>
          </w:p>
          <w:p w14:paraId="6E7CF0ED" w14:textId="77777777" w:rsidR="00D35690" w:rsidRPr="00BE795E" w:rsidRDefault="00D35690" w:rsidP="00D62D1A">
            <w:pPr>
              <w:pStyle w:val="TAL"/>
              <w:rPr>
                <w:lang w:eastAsia="fr-FR"/>
              </w:rPr>
            </w:pPr>
            <w:r w:rsidRPr="00BE795E">
              <w:rPr>
                <w:lang w:eastAsia="fr-FR"/>
              </w:rPr>
              <w:t>During T2:</w:t>
            </w:r>
          </w:p>
          <w:p w14:paraId="4A339355" w14:textId="77777777" w:rsidR="00D35690" w:rsidRPr="00BE795E" w:rsidRDefault="00D35690" w:rsidP="00D62D1A">
            <w:pPr>
              <w:pStyle w:val="TAL"/>
              <w:rPr>
                <w:lang w:eastAsia="fr-FR"/>
              </w:rPr>
            </w:pPr>
            <w:r w:rsidRPr="00BE795E">
              <w:rPr>
                <w:lang w:eastAsia="fr-FR"/>
              </w:rPr>
              <w:t>-4.6dB</w:t>
            </w:r>
          </w:p>
          <w:p w14:paraId="37A7F8A0" w14:textId="77777777" w:rsidR="00D35690" w:rsidRPr="00BE795E" w:rsidRDefault="00D35690" w:rsidP="00D62D1A">
            <w:pPr>
              <w:pStyle w:val="TAL"/>
              <w:rPr>
                <w:lang w:eastAsia="fr-FR"/>
              </w:rPr>
            </w:pPr>
            <w:r w:rsidRPr="00BE795E">
              <w:rPr>
                <w:lang w:eastAsia="fr-FR"/>
              </w:rPr>
              <w:t>-4.6dB</w:t>
            </w:r>
          </w:p>
          <w:p w14:paraId="41F9D64F" w14:textId="77777777" w:rsidR="00D35690" w:rsidRPr="00BE795E" w:rsidRDefault="00D35690" w:rsidP="00D62D1A">
            <w:pPr>
              <w:pStyle w:val="TAL"/>
              <w:rPr>
                <w:lang w:eastAsia="fr-FR"/>
              </w:rPr>
            </w:pPr>
            <w:r w:rsidRPr="00BE795E">
              <w:rPr>
                <w:lang w:eastAsia="fr-FR"/>
              </w:rPr>
              <w:t>0dB</w:t>
            </w:r>
          </w:p>
          <w:p w14:paraId="289F79C7" w14:textId="77777777" w:rsidR="00D35690" w:rsidRPr="00BE795E" w:rsidRDefault="00D35690" w:rsidP="00D62D1A">
            <w:pPr>
              <w:pStyle w:val="TAL"/>
              <w:rPr>
                <w:lang w:eastAsia="fr-FR"/>
              </w:rPr>
            </w:pPr>
            <w:r w:rsidRPr="00BE795E">
              <w:rPr>
                <w:lang w:eastAsia="fr-FR"/>
              </w:rPr>
              <w:t>0dB</w:t>
            </w:r>
          </w:p>
          <w:p w14:paraId="090FA269" w14:textId="77777777" w:rsidR="00D35690" w:rsidRPr="00BE795E" w:rsidRDefault="00D35690" w:rsidP="00D62D1A">
            <w:pPr>
              <w:pStyle w:val="TAL"/>
              <w:rPr>
                <w:lang w:eastAsia="fr-FR"/>
              </w:rPr>
            </w:pPr>
          </w:p>
          <w:p w14:paraId="37D644D3" w14:textId="77777777" w:rsidR="00D35690" w:rsidRPr="00BE795E" w:rsidRDefault="00D35690" w:rsidP="00D62D1A">
            <w:pPr>
              <w:pStyle w:val="TAL"/>
              <w:rPr>
                <w:rFonts w:cs="Arial"/>
              </w:rPr>
            </w:pPr>
            <w:r w:rsidRPr="00BE795E">
              <w:rPr>
                <w:rFonts w:cs="Arial"/>
              </w:rPr>
              <w:t>In signalling:</w:t>
            </w:r>
          </w:p>
          <w:p w14:paraId="321B32B6" w14:textId="77777777" w:rsidR="00D35690" w:rsidRPr="00BE795E" w:rsidRDefault="00D35690" w:rsidP="00D62D1A">
            <w:pPr>
              <w:pStyle w:val="TAL"/>
              <w:rPr>
                <w:rFonts w:eastAsia="MS Mincho"/>
                <w:u w:val="single"/>
              </w:rPr>
            </w:pPr>
            <w:r w:rsidRPr="00BE795E">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87544B6" w14:textId="77777777" w:rsidR="00D35690" w:rsidRPr="00BE795E" w:rsidRDefault="00D35690" w:rsidP="00D62D1A">
            <w:pPr>
              <w:pStyle w:val="TAL"/>
              <w:rPr>
                <w:lang w:eastAsia="fr-FR"/>
              </w:rPr>
            </w:pPr>
            <w:r w:rsidRPr="00BE795E">
              <w:rPr>
                <w:lang w:eastAsia="fr-FR"/>
              </w:rPr>
              <w:t>During T1:</w:t>
            </w:r>
          </w:p>
          <w:p w14:paraId="25D9D6BB"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310F8AE4"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3C502731"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69FC5EE3"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11D10D60" w14:textId="77777777" w:rsidR="00D35690" w:rsidRPr="00BE795E" w:rsidRDefault="00D35690" w:rsidP="00D62D1A">
            <w:pPr>
              <w:pStyle w:val="TAL"/>
              <w:rPr>
                <w:lang w:eastAsia="fr-FR"/>
              </w:rPr>
            </w:pPr>
          </w:p>
          <w:p w14:paraId="1BFAC65D" w14:textId="77777777" w:rsidR="00D35690" w:rsidRPr="00BE795E" w:rsidRDefault="00D35690" w:rsidP="00D62D1A">
            <w:pPr>
              <w:pStyle w:val="TAL"/>
              <w:rPr>
                <w:lang w:eastAsia="fr-FR"/>
              </w:rPr>
            </w:pPr>
            <w:r w:rsidRPr="00BE795E">
              <w:rPr>
                <w:lang w:eastAsia="fr-FR"/>
              </w:rPr>
              <w:t>During T2:</w:t>
            </w:r>
          </w:p>
          <w:p w14:paraId="7E9890E2"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1</w:t>
            </w:r>
            <w:r w:rsidRPr="00BE795E">
              <w:rPr>
                <w:lang w:eastAsia="fr-FR"/>
              </w:rPr>
              <w:t>: -96.7 dBm/15kHz</w:t>
            </w:r>
          </w:p>
          <w:p w14:paraId="3DFB29A9" w14:textId="77777777" w:rsidR="00D35690" w:rsidRPr="00BE795E" w:rsidRDefault="00D35690" w:rsidP="00D62D1A">
            <w:pPr>
              <w:pStyle w:val="TAL"/>
              <w:rPr>
                <w:lang w:eastAsia="fr-FR"/>
              </w:rPr>
            </w:pPr>
            <w:r w:rsidRPr="00BE795E">
              <w:rPr>
                <w:lang w:eastAsia="fr-FR"/>
              </w:rPr>
              <w:t>Noc</w:t>
            </w:r>
            <w:r w:rsidRPr="00BE795E">
              <w:rPr>
                <w:vertAlign w:val="subscript"/>
                <w:lang w:eastAsia="fr-FR"/>
              </w:rPr>
              <w:t>2</w:t>
            </w:r>
            <w:r w:rsidRPr="00BE795E">
              <w:rPr>
                <w:lang w:eastAsia="fr-FR"/>
              </w:rPr>
              <w:t>: -96.7 dBm/15kHz</w:t>
            </w:r>
          </w:p>
          <w:p w14:paraId="677A0019"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1</w:t>
            </w:r>
            <w:r w:rsidRPr="00BE795E">
              <w:rPr>
                <w:lang w:eastAsia="fr-FR"/>
              </w:rPr>
              <w:t xml:space="preserve"> / Noc</w:t>
            </w:r>
            <w:r w:rsidRPr="00BE795E">
              <w:rPr>
                <w:vertAlign w:val="subscript"/>
                <w:lang w:eastAsia="fr-FR"/>
              </w:rPr>
              <w:t>1</w:t>
            </w:r>
            <w:r w:rsidRPr="00BE795E">
              <w:rPr>
                <w:lang w:eastAsia="fr-FR"/>
              </w:rPr>
              <w:t>: 0 dB</w:t>
            </w:r>
          </w:p>
          <w:p w14:paraId="4E62B8C4" w14:textId="77777777" w:rsidR="00D35690" w:rsidRPr="00BE795E" w:rsidRDefault="00D35690" w:rsidP="00D62D1A">
            <w:pPr>
              <w:pStyle w:val="TAL"/>
              <w:rPr>
                <w:lang w:eastAsia="fr-FR"/>
              </w:rPr>
            </w:pPr>
            <w:r w:rsidRPr="00BE795E">
              <w:rPr>
                <w:lang w:eastAsia="fr-FR"/>
              </w:rPr>
              <w:t>Ês</w:t>
            </w:r>
            <w:r w:rsidRPr="00BE795E">
              <w:rPr>
                <w:vertAlign w:val="subscript"/>
                <w:lang w:eastAsia="fr-FR"/>
              </w:rPr>
              <w:t>2</w:t>
            </w:r>
            <w:r w:rsidRPr="00BE795E">
              <w:rPr>
                <w:lang w:eastAsia="fr-FR"/>
              </w:rPr>
              <w:t xml:space="preserve"> / Noc</w:t>
            </w:r>
            <w:r w:rsidRPr="00BE795E">
              <w:rPr>
                <w:vertAlign w:val="subscript"/>
                <w:lang w:eastAsia="fr-FR"/>
              </w:rPr>
              <w:t>2</w:t>
            </w:r>
            <w:r w:rsidRPr="00BE795E">
              <w:rPr>
                <w:lang w:eastAsia="fr-FR"/>
              </w:rPr>
              <w:t>: 0 B</w:t>
            </w:r>
          </w:p>
          <w:p w14:paraId="3C571071" w14:textId="77777777" w:rsidR="00D35690" w:rsidRPr="00BE795E" w:rsidRDefault="00D35690" w:rsidP="00D62D1A">
            <w:pPr>
              <w:pStyle w:val="TAL"/>
              <w:rPr>
                <w:lang w:eastAsia="fr-FR"/>
              </w:rPr>
            </w:pPr>
          </w:p>
          <w:p w14:paraId="731EA5B3" w14:textId="77777777" w:rsidR="00D35690" w:rsidRPr="00BE795E" w:rsidRDefault="00D35690" w:rsidP="00D62D1A">
            <w:pPr>
              <w:pStyle w:val="TAL"/>
              <w:rPr>
                <w:rFonts w:cs="Arial"/>
              </w:rPr>
            </w:pPr>
            <w:r w:rsidRPr="00BE795E">
              <w:rPr>
                <w:rFonts w:cs="Arial"/>
              </w:rPr>
              <w:t>In signalling:</w:t>
            </w:r>
          </w:p>
          <w:p w14:paraId="79C7BE62" w14:textId="77777777" w:rsidR="00D35690" w:rsidRPr="00BE795E" w:rsidRDefault="00D35690" w:rsidP="00D62D1A">
            <w:pPr>
              <w:pStyle w:val="TAL"/>
              <w:rPr>
                <w:u w:val="single"/>
              </w:rPr>
            </w:pPr>
            <w:r w:rsidRPr="00BE795E">
              <w:rPr>
                <w:rFonts w:cs="Arial"/>
              </w:rPr>
              <w:t>A3-offset = -15dB</w:t>
            </w:r>
          </w:p>
        </w:tc>
      </w:tr>
      <w:tr w:rsidR="00D35690" w:rsidRPr="00BE795E" w14:paraId="5CA1441A"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520CAAC" w14:textId="77777777" w:rsidR="00D35690" w:rsidRPr="00BE795E" w:rsidRDefault="00D35690" w:rsidP="00D62D1A">
            <w:pPr>
              <w:pStyle w:val="TAL"/>
              <w:rPr>
                <w:shd w:val="clear" w:color="auto" w:fill="FFFFFF"/>
              </w:rPr>
            </w:pPr>
            <w:r w:rsidRPr="00BE795E">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360C02C6" w14:textId="77777777" w:rsidR="00D35690" w:rsidRPr="00BE795E" w:rsidRDefault="00D35690" w:rsidP="00D62D1A">
            <w:pPr>
              <w:pStyle w:val="TAL"/>
              <w:rPr>
                <w:u w:val="single"/>
              </w:rPr>
            </w:pPr>
            <w:r w:rsidRPr="00BE795E">
              <w:rPr>
                <w:u w:val="single"/>
              </w:rPr>
              <w:t>During T1:</w:t>
            </w:r>
          </w:p>
          <w:p w14:paraId="05D33B0D" w14:textId="77777777" w:rsidR="00D35690" w:rsidRPr="00BE795E" w:rsidRDefault="00D35690" w:rsidP="00D62D1A">
            <w:pPr>
              <w:pStyle w:val="TAL"/>
              <w:rPr>
                <w:u w:val="single"/>
              </w:rPr>
            </w:pPr>
            <w:r w:rsidRPr="00BE795E">
              <w:rPr>
                <w:u w:val="single"/>
              </w:rPr>
              <w:t>SNR_SSB q</w:t>
            </w:r>
            <w:r w:rsidRPr="00BE795E">
              <w:rPr>
                <w:u w:val="single"/>
                <w:vertAlign w:val="subscript"/>
              </w:rPr>
              <w:t>0</w:t>
            </w:r>
            <w:r w:rsidRPr="00BE795E">
              <w:rPr>
                <w:u w:val="single"/>
              </w:rPr>
              <w:t>: 5 dB</w:t>
            </w:r>
          </w:p>
          <w:p w14:paraId="138D2264" w14:textId="77777777" w:rsidR="00D35690" w:rsidRPr="00BE795E" w:rsidRDefault="00D35690" w:rsidP="00D62D1A">
            <w:pPr>
              <w:pStyle w:val="TAL"/>
              <w:rPr>
                <w:u w:val="single"/>
              </w:rPr>
            </w:pPr>
            <w:r w:rsidRPr="00BE795E">
              <w:rPr>
                <w:u w:val="single"/>
              </w:rPr>
              <w:t>SNR_SSB q</w:t>
            </w:r>
            <w:r w:rsidRPr="00BE795E">
              <w:rPr>
                <w:u w:val="single"/>
                <w:vertAlign w:val="subscript"/>
              </w:rPr>
              <w:t>1</w:t>
            </w:r>
            <w:r w:rsidRPr="00BE795E">
              <w:rPr>
                <w:u w:val="single"/>
              </w:rPr>
              <w:t>: 0.2 dB</w:t>
            </w:r>
          </w:p>
          <w:p w14:paraId="286D0071" w14:textId="77777777" w:rsidR="00D35690" w:rsidRPr="00BE795E" w:rsidRDefault="00D35690" w:rsidP="00D62D1A">
            <w:pPr>
              <w:pStyle w:val="TAL"/>
              <w:rPr>
                <w:u w:val="single"/>
              </w:rPr>
            </w:pPr>
          </w:p>
          <w:p w14:paraId="78B6A5AC" w14:textId="77777777" w:rsidR="00D35690" w:rsidRPr="00BE795E" w:rsidRDefault="00D35690" w:rsidP="00D62D1A">
            <w:pPr>
              <w:pStyle w:val="TAL"/>
              <w:rPr>
                <w:u w:val="single"/>
              </w:rPr>
            </w:pPr>
            <w:r w:rsidRPr="00BE795E">
              <w:rPr>
                <w:u w:val="single"/>
              </w:rPr>
              <w:t>During T2:</w:t>
            </w:r>
          </w:p>
          <w:p w14:paraId="11FEA149" w14:textId="77777777" w:rsidR="00D35690" w:rsidRPr="00BE795E" w:rsidRDefault="00D35690" w:rsidP="00D62D1A">
            <w:pPr>
              <w:pStyle w:val="TAL"/>
              <w:rPr>
                <w:u w:val="single"/>
              </w:rPr>
            </w:pPr>
            <w:r w:rsidRPr="00BE795E">
              <w:rPr>
                <w:u w:val="single"/>
              </w:rPr>
              <w:t>SNR_SSB q</w:t>
            </w:r>
            <w:r w:rsidRPr="00BE795E">
              <w:rPr>
                <w:u w:val="single"/>
                <w:vertAlign w:val="subscript"/>
              </w:rPr>
              <w:t>0</w:t>
            </w:r>
            <w:r w:rsidRPr="00BE795E">
              <w:rPr>
                <w:u w:val="single"/>
              </w:rPr>
              <w:t>: -3 dB</w:t>
            </w:r>
          </w:p>
          <w:p w14:paraId="707E3346" w14:textId="77777777" w:rsidR="00D35690" w:rsidRPr="00BE795E" w:rsidRDefault="00D35690" w:rsidP="00D62D1A">
            <w:pPr>
              <w:pStyle w:val="TAL"/>
              <w:rPr>
                <w:u w:val="single"/>
              </w:rPr>
            </w:pPr>
            <w:r w:rsidRPr="00BE795E">
              <w:rPr>
                <w:u w:val="single"/>
              </w:rPr>
              <w:t>SNR_SSB q</w:t>
            </w:r>
            <w:r w:rsidRPr="00BE795E">
              <w:rPr>
                <w:u w:val="single"/>
                <w:vertAlign w:val="subscript"/>
              </w:rPr>
              <w:t>1</w:t>
            </w:r>
            <w:r w:rsidRPr="00BE795E">
              <w:rPr>
                <w:u w:val="single"/>
              </w:rPr>
              <w:t>: 0.2 dB</w:t>
            </w:r>
          </w:p>
          <w:p w14:paraId="348208C1" w14:textId="77777777" w:rsidR="00D35690" w:rsidRPr="00BE795E" w:rsidRDefault="00D35690" w:rsidP="00D62D1A">
            <w:pPr>
              <w:pStyle w:val="TAL"/>
              <w:rPr>
                <w:u w:val="single"/>
              </w:rPr>
            </w:pPr>
          </w:p>
          <w:p w14:paraId="7B96A568" w14:textId="77777777" w:rsidR="00D35690" w:rsidRPr="00BE795E" w:rsidRDefault="00D35690" w:rsidP="00D62D1A">
            <w:pPr>
              <w:pStyle w:val="TAL"/>
              <w:rPr>
                <w:u w:val="single"/>
              </w:rPr>
            </w:pPr>
            <w:r w:rsidRPr="00BE795E">
              <w:rPr>
                <w:u w:val="single"/>
              </w:rPr>
              <w:t>During T3-T5:</w:t>
            </w:r>
          </w:p>
          <w:p w14:paraId="5D548A0E" w14:textId="77777777" w:rsidR="00D35690" w:rsidRPr="00BE795E" w:rsidRDefault="00D35690" w:rsidP="00D62D1A">
            <w:pPr>
              <w:pStyle w:val="TAL"/>
              <w:rPr>
                <w:u w:val="single"/>
              </w:rPr>
            </w:pPr>
            <w:r w:rsidRPr="00BE795E">
              <w:rPr>
                <w:u w:val="single"/>
              </w:rPr>
              <w:t>SNR_SSB q</w:t>
            </w:r>
            <w:r w:rsidRPr="00BE795E">
              <w:rPr>
                <w:u w:val="single"/>
                <w:vertAlign w:val="subscript"/>
              </w:rPr>
              <w:t>0</w:t>
            </w:r>
            <w:r w:rsidRPr="00BE795E">
              <w:rPr>
                <w:u w:val="single"/>
              </w:rPr>
              <w:t>: -12 dB</w:t>
            </w:r>
          </w:p>
          <w:p w14:paraId="0F411DEB" w14:textId="77777777" w:rsidR="00D35690" w:rsidRPr="00BE795E" w:rsidRDefault="00D35690" w:rsidP="00D62D1A">
            <w:pPr>
              <w:pStyle w:val="TAL"/>
              <w:rPr>
                <w:u w:val="single"/>
              </w:rPr>
            </w:pPr>
            <w:r w:rsidRPr="00BE795E">
              <w:rPr>
                <w:u w:val="single"/>
              </w:rPr>
              <w:t>SNR_SSB q</w:t>
            </w:r>
            <w:r w:rsidRPr="00BE795E">
              <w:rPr>
                <w:u w:val="single"/>
                <w:vertAlign w:val="subscript"/>
              </w:rPr>
              <w:t>1</w:t>
            </w:r>
            <w:r w:rsidRPr="00BE795E">
              <w:rPr>
                <w:u w:val="single"/>
              </w:rPr>
              <w:t>: 20.2 dB</w:t>
            </w:r>
          </w:p>
          <w:p w14:paraId="50258A40" w14:textId="77777777" w:rsidR="00D35690" w:rsidRPr="00BE795E" w:rsidRDefault="00D35690" w:rsidP="00D62D1A">
            <w:pPr>
              <w:pStyle w:val="TAL"/>
              <w:rPr>
                <w:rFonts w:eastAsia="MS Mincho"/>
                <w:u w:val="single"/>
              </w:rPr>
            </w:pPr>
          </w:p>
          <w:p w14:paraId="4B3596D6" w14:textId="77777777" w:rsidR="00D35690" w:rsidRPr="00BE795E" w:rsidRDefault="00D35690" w:rsidP="00D62D1A">
            <w:pPr>
              <w:pStyle w:val="TAL"/>
              <w:rPr>
                <w:rFonts w:eastAsiaTheme="minorEastAsia"/>
                <w:u w:val="single"/>
              </w:rPr>
            </w:pPr>
            <w:r w:rsidRPr="00BE795E">
              <w:rPr>
                <w:rFonts w:eastAsiaTheme="minorEastAsia"/>
                <w:u w:val="single"/>
              </w:rPr>
              <w:t>In signalling:</w:t>
            </w:r>
          </w:p>
          <w:p w14:paraId="61E8648F" w14:textId="77777777" w:rsidR="00D35690" w:rsidRPr="00BE795E" w:rsidRDefault="00D35690" w:rsidP="00D62D1A">
            <w:pPr>
              <w:pStyle w:val="TAL"/>
              <w:rPr>
                <w:rFonts w:eastAsiaTheme="minorEastAsia"/>
                <w:u w:val="single"/>
              </w:rPr>
            </w:pPr>
            <w:r w:rsidRPr="00BE795E">
              <w:rPr>
                <w:rFonts w:eastAsiaTheme="minorEastAsia"/>
                <w:u w:val="single"/>
              </w:rPr>
              <w:t>rsrp-ThresholdSSB: -95 dBm/120kHz for Config 1</w:t>
            </w:r>
          </w:p>
          <w:p w14:paraId="2B66B378" w14:textId="77777777" w:rsidR="00D35690" w:rsidRPr="00BE795E" w:rsidRDefault="00D35690" w:rsidP="00D62D1A">
            <w:pPr>
              <w:pStyle w:val="TAL"/>
              <w:rPr>
                <w:rFonts w:eastAsiaTheme="minorEastAsia"/>
                <w:u w:val="single"/>
              </w:rPr>
            </w:pPr>
          </w:p>
          <w:p w14:paraId="1DFFBD31" w14:textId="77777777" w:rsidR="00D35690" w:rsidRPr="00BE795E" w:rsidRDefault="00D35690" w:rsidP="00D62D1A">
            <w:pPr>
              <w:pStyle w:val="TAL"/>
              <w:rPr>
                <w:u w:val="single"/>
              </w:rPr>
            </w:pPr>
            <w:r w:rsidRPr="00BE795E">
              <w:rPr>
                <w:rFonts w:eastAsiaTheme="minorEastAsia"/>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7709B5EC" w14:textId="77777777" w:rsidR="00D35690" w:rsidRPr="00BE795E" w:rsidRDefault="00D35690" w:rsidP="00D62D1A">
            <w:pPr>
              <w:pStyle w:val="TAL"/>
              <w:rPr>
                <w:rFonts w:eastAsia="MS Mincho"/>
                <w:u w:val="single"/>
              </w:rPr>
            </w:pPr>
          </w:p>
          <w:p w14:paraId="4A95169F" w14:textId="77777777" w:rsidR="00D35690" w:rsidRPr="00BE795E" w:rsidRDefault="00D35690" w:rsidP="00D62D1A">
            <w:pPr>
              <w:pStyle w:val="TAL"/>
              <w:rPr>
                <w:rFonts w:eastAsiaTheme="minorEastAsia"/>
                <w:u w:val="single"/>
              </w:rPr>
            </w:pPr>
            <w:r w:rsidRPr="00BE795E">
              <w:rPr>
                <w:rFonts w:eastAsiaTheme="minorEastAsia"/>
                <w:u w:val="single"/>
              </w:rPr>
              <w:t>+8.70 dB</w:t>
            </w:r>
          </w:p>
          <w:p w14:paraId="54919D37" w14:textId="77777777" w:rsidR="00D35690" w:rsidRPr="00BE795E" w:rsidRDefault="00D35690" w:rsidP="00D62D1A">
            <w:pPr>
              <w:pStyle w:val="TAL"/>
              <w:rPr>
                <w:rFonts w:eastAsiaTheme="minorEastAsia"/>
                <w:u w:val="single"/>
              </w:rPr>
            </w:pPr>
            <w:r w:rsidRPr="00BE795E">
              <w:rPr>
                <w:rFonts w:eastAsiaTheme="minorEastAsia"/>
                <w:u w:val="single"/>
              </w:rPr>
              <w:t>0 dB</w:t>
            </w:r>
          </w:p>
          <w:p w14:paraId="71491D72" w14:textId="77777777" w:rsidR="00D35690" w:rsidRPr="00BE795E" w:rsidRDefault="00D35690" w:rsidP="00D62D1A">
            <w:pPr>
              <w:pStyle w:val="TAL"/>
              <w:rPr>
                <w:rFonts w:eastAsiaTheme="minorEastAsia"/>
                <w:u w:val="single"/>
              </w:rPr>
            </w:pPr>
          </w:p>
          <w:p w14:paraId="1CFB8FC8" w14:textId="77777777" w:rsidR="00D35690" w:rsidRPr="00BE795E" w:rsidRDefault="00D35690" w:rsidP="00D62D1A">
            <w:pPr>
              <w:pStyle w:val="TAL"/>
              <w:rPr>
                <w:rFonts w:eastAsiaTheme="minorEastAsia"/>
                <w:u w:val="single"/>
              </w:rPr>
            </w:pPr>
          </w:p>
          <w:p w14:paraId="79C7BEC0" w14:textId="77777777" w:rsidR="00D35690" w:rsidRPr="00BE795E" w:rsidRDefault="00D35690" w:rsidP="00D62D1A">
            <w:pPr>
              <w:pStyle w:val="TAL"/>
              <w:rPr>
                <w:rFonts w:eastAsiaTheme="minorEastAsia"/>
                <w:u w:val="single"/>
              </w:rPr>
            </w:pPr>
            <w:r w:rsidRPr="00BE795E">
              <w:rPr>
                <w:rFonts w:eastAsiaTheme="minorEastAsia"/>
                <w:u w:val="single"/>
              </w:rPr>
              <w:t>+8.70 dB</w:t>
            </w:r>
          </w:p>
          <w:p w14:paraId="7EEDB672" w14:textId="77777777" w:rsidR="00D35690" w:rsidRPr="00BE795E" w:rsidRDefault="00D35690" w:rsidP="00D62D1A">
            <w:pPr>
              <w:pStyle w:val="TAL"/>
              <w:rPr>
                <w:rFonts w:eastAsiaTheme="minorEastAsia"/>
                <w:u w:val="single"/>
              </w:rPr>
            </w:pPr>
            <w:r w:rsidRPr="00BE795E">
              <w:rPr>
                <w:rFonts w:eastAsiaTheme="minorEastAsia"/>
                <w:u w:val="single"/>
              </w:rPr>
              <w:t>0 dB</w:t>
            </w:r>
          </w:p>
          <w:p w14:paraId="007D266F" w14:textId="77777777" w:rsidR="00D35690" w:rsidRPr="00BE795E" w:rsidRDefault="00D35690" w:rsidP="00D62D1A">
            <w:pPr>
              <w:pStyle w:val="TAL"/>
              <w:rPr>
                <w:rFonts w:eastAsiaTheme="minorEastAsia"/>
                <w:u w:val="single"/>
              </w:rPr>
            </w:pPr>
          </w:p>
          <w:p w14:paraId="5C381CE8" w14:textId="77777777" w:rsidR="00D35690" w:rsidRPr="00BE795E" w:rsidRDefault="00D35690" w:rsidP="00D62D1A">
            <w:pPr>
              <w:pStyle w:val="TAL"/>
              <w:rPr>
                <w:rFonts w:eastAsiaTheme="minorEastAsia"/>
                <w:u w:val="single"/>
              </w:rPr>
            </w:pPr>
          </w:p>
          <w:p w14:paraId="6FB9CD0B" w14:textId="77777777" w:rsidR="00D35690" w:rsidRPr="00BE795E" w:rsidRDefault="00D35690" w:rsidP="00D62D1A">
            <w:pPr>
              <w:pStyle w:val="TAL"/>
              <w:rPr>
                <w:rFonts w:eastAsiaTheme="minorEastAsia"/>
                <w:u w:val="single"/>
              </w:rPr>
            </w:pPr>
            <w:r w:rsidRPr="00BE795E">
              <w:rPr>
                <w:rFonts w:eastAsiaTheme="minorEastAsia"/>
                <w:u w:val="single"/>
              </w:rPr>
              <w:t>0 dB</w:t>
            </w:r>
          </w:p>
          <w:p w14:paraId="45FBFF5B" w14:textId="77777777" w:rsidR="00D35690" w:rsidRPr="00BE795E" w:rsidRDefault="00D35690" w:rsidP="00D62D1A">
            <w:pPr>
              <w:pStyle w:val="TAL"/>
              <w:rPr>
                <w:rFonts w:eastAsiaTheme="minorEastAsia"/>
                <w:u w:val="single"/>
              </w:rPr>
            </w:pPr>
            <w:r w:rsidRPr="00BE795E">
              <w:rPr>
                <w:rFonts w:eastAsiaTheme="minorEastAsia"/>
                <w:u w:val="single"/>
              </w:rPr>
              <w:t>-0.2 dB</w:t>
            </w:r>
          </w:p>
          <w:p w14:paraId="6F801029" w14:textId="77777777" w:rsidR="00D35690" w:rsidRPr="00BE795E" w:rsidRDefault="00D35690" w:rsidP="00D62D1A">
            <w:pPr>
              <w:pStyle w:val="TAL"/>
              <w:rPr>
                <w:rFonts w:eastAsiaTheme="minorEastAsia"/>
                <w:u w:val="single"/>
              </w:rPr>
            </w:pPr>
          </w:p>
          <w:p w14:paraId="1EF8E763" w14:textId="77777777" w:rsidR="00D35690" w:rsidRPr="00BE795E" w:rsidRDefault="00D35690" w:rsidP="00D62D1A">
            <w:pPr>
              <w:pStyle w:val="TAL"/>
              <w:rPr>
                <w:rFonts w:eastAsiaTheme="minorEastAsia"/>
                <w:u w:val="single"/>
              </w:rPr>
            </w:pPr>
          </w:p>
          <w:p w14:paraId="4DD1896C" w14:textId="77777777" w:rsidR="00D35690" w:rsidRPr="00BE795E" w:rsidRDefault="00D35690" w:rsidP="00D62D1A">
            <w:pPr>
              <w:pStyle w:val="TAL"/>
              <w:rPr>
                <w:rFonts w:eastAsiaTheme="minorEastAsia"/>
                <w:u w:val="single"/>
              </w:rPr>
            </w:pPr>
            <w:r w:rsidRPr="00BE795E">
              <w:rPr>
                <w:rFonts w:eastAsiaTheme="minorEastAsia"/>
                <w:u w:val="single"/>
              </w:rPr>
              <w:t>-14 dB</w:t>
            </w:r>
          </w:p>
          <w:p w14:paraId="7A91C082" w14:textId="77777777" w:rsidR="00D35690" w:rsidRPr="00BE795E" w:rsidRDefault="00D35690" w:rsidP="00D62D1A">
            <w:pPr>
              <w:pStyle w:val="TAL"/>
              <w:rPr>
                <w:rFonts w:eastAsiaTheme="minorEastAsia"/>
                <w:u w:val="single"/>
              </w:rPr>
            </w:pPr>
          </w:p>
          <w:p w14:paraId="449337FB" w14:textId="77777777" w:rsidR="00D35690" w:rsidRPr="00BE795E" w:rsidRDefault="00D35690" w:rsidP="00D62D1A">
            <w:pPr>
              <w:pStyle w:val="TAL"/>
              <w:rPr>
                <w:u w:val="single"/>
              </w:rPr>
            </w:pPr>
            <w:r w:rsidRPr="00BE795E">
              <w:rPr>
                <w:rFonts w:eastAsiaTheme="minorEastAsia"/>
                <w:u w:val="single"/>
              </w:rPr>
              <w:t>-14 dB</w:t>
            </w:r>
          </w:p>
        </w:tc>
        <w:tc>
          <w:tcPr>
            <w:tcW w:w="2573" w:type="dxa"/>
            <w:tcBorders>
              <w:top w:val="single" w:sz="4" w:space="0" w:color="auto"/>
              <w:left w:val="single" w:sz="4" w:space="0" w:color="auto"/>
              <w:bottom w:val="single" w:sz="4" w:space="0" w:color="auto"/>
              <w:right w:val="single" w:sz="4" w:space="0" w:color="auto"/>
            </w:tcBorders>
          </w:tcPr>
          <w:p w14:paraId="5ED782A8" w14:textId="77777777" w:rsidR="00D35690" w:rsidRPr="00BE795E" w:rsidRDefault="00D35690" w:rsidP="00D62D1A">
            <w:pPr>
              <w:pStyle w:val="TAL"/>
              <w:rPr>
                <w:u w:val="single"/>
              </w:rPr>
            </w:pPr>
            <w:r w:rsidRPr="00BE795E">
              <w:rPr>
                <w:u w:val="single"/>
              </w:rPr>
              <w:t>During T1:</w:t>
            </w:r>
          </w:p>
          <w:p w14:paraId="0CBC4525" w14:textId="77777777" w:rsidR="00D35690" w:rsidRPr="00BE795E" w:rsidRDefault="00D35690" w:rsidP="00D62D1A">
            <w:pPr>
              <w:pStyle w:val="TAL"/>
              <w:rPr>
                <w:u w:val="single"/>
              </w:rPr>
            </w:pPr>
            <w:r w:rsidRPr="00BE795E">
              <w:rPr>
                <w:u w:val="single"/>
              </w:rPr>
              <w:t>SNR_SSB q</w:t>
            </w:r>
            <w:r w:rsidRPr="00BE795E">
              <w:rPr>
                <w:u w:val="single"/>
                <w:vertAlign w:val="subscript"/>
              </w:rPr>
              <w:t>0</w:t>
            </w:r>
            <w:r w:rsidRPr="00BE795E">
              <w:rPr>
                <w:u w:val="single"/>
              </w:rPr>
              <w:t>: 13.7 dB</w:t>
            </w:r>
          </w:p>
          <w:p w14:paraId="2DB55550" w14:textId="77777777" w:rsidR="00D35690" w:rsidRPr="00BE795E" w:rsidRDefault="00D35690" w:rsidP="00D62D1A">
            <w:pPr>
              <w:pStyle w:val="TAL"/>
              <w:rPr>
                <w:u w:val="single"/>
              </w:rPr>
            </w:pPr>
            <w:r w:rsidRPr="00BE795E">
              <w:rPr>
                <w:u w:val="single"/>
              </w:rPr>
              <w:t>SNR_SSB q</w:t>
            </w:r>
            <w:r w:rsidRPr="00BE795E">
              <w:rPr>
                <w:u w:val="single"/>
                <w:vertAlign w:val="subscript"/>
              </w:rPr>
              <w:t>1</w:t>
            </w:r>
            <w:r w:rsidRPr="00BE795E">
              <w:rPr>
                <w:u w:val="single"/>
              </w:rPr>
              <w:t>: 0.2 dB</w:t>
            </w:r>
          </w:p>
          <w:p w14:paraId="2096B2BC" w14:textId="77777777" w:rsidR="00D35690" w:rsidRPr="00BE795E" w:rsidRDefault="00D35690" w:rsidP="00D62D1A">
            <w:pPr>
              <w:pStyle w:val="TAL"/>
              <w:rPr>
                <w:u w:val="single"/>
              </w:rPr>
            </w:pPr>
          </w:p>
          <w:p w14:paraId="50539383" w14:textId="77777777" w:rsidR="00D35690" w:rsidRPr="00BE795E" w:rsidRDefault="00D35690" w:rsidP="00D62D1A">
            <w:pPr>
              <w:pStyle w:val="TAL"/>
              <w:rPr>
                <w:u w:val="single"/>
              </w:rPr>
            </w:pPr>
            <w:r w:rsidRPr="00BE795E">
              <w:rPr>
                <w:u w:val="single"/>
              </w:rPr>
              <w:t>During T2:</w:t>
            </w:r>
          </w:p>
          <w:p w14:paraId="314EF1CA" w14:textId="77777777" w:rsidR="00D35690" w:rsidRPr="00BE795E" w:rsidRDefault="00D35690" w:rsidP="00D62D1A">
            <w:pPr>
              <w:pStyle w:val="TAL"/>
              <w:rPr>
                <w:u w:val="single"/>
              </w:rPr>
            </w:pPr>
            <w:r w:rsidRPr="00BE795E">
              <w:rPr>
                <w:u w:val="single"/>
              </w:rPr>
              <w:t>SNR_SSB q</w:t>
            </w:r>
            <w:r w:rsidRPr="00BE795E">
              <w:rPr>
                <w:u w:val="single"/>
                <w:vertAlign w:val="subscript"/>
              </w:rPr>
              <w:t>0</w:t>
            </w:r>
            <w:r w:rsidRPr="00BE795E">
              <w:rPr>
                <w:u w:val="single"/>
              </w:rPr>
              <w:t>: 5.7 dB</w:t>
            </w:r>
          </w:p>
          <w:p w14:paraId="3C9EAD1F" w14:textId="77777777" w:rsidR="00D35690" w:rsidRPr="00BE795E" w:rsidRDefault="00D35690" w:rsidP="00D62D1A">
            <w:pPr>
              <w:pStyle w:val="TAL"/>
              <w:rPr>
                <w:u w:val="single"/>
              </w:rPr>
            </w:pPr>
            <w:r w:rsidRPr="00BE795E">
              <w:rPr>
                <w:u w:val="single"/>
              </w:rPr>
              <w:t>SNR_SSB q</w:t>
            </w:r>
            <w:r w:rsidRPr="00BE795E">
              <w:rPr>
                <w:u w:val="single"/>
                <w:vertAlign w:val="subscript"/>
              </w:rPr>
              <w:t>1</w:t>
            </w:r>
            <w:r w:rsidRPr="00BE795E">
              <w:rPr>
                <w:u w:val="single"/>
              </w:rPr>
              <w:t>: 0.2 dB</w:t>
            </w:r>
          </w:p>
          <w:p w14:paraId="2E6456D4" w14:textId="77777777" w:rsidR="00D35690" w:rsidRPr="00BE795E" w:rsidRDefault="00D35690" w:rsidP="00D62D1A">
            <w:pPr>
              <w:pStyle w:val="TAL"/>
              <w:rPr>
                <w:u w:val="single"/>
              </w:rPr>
            </w:pPr>
          </w:p>
          <w:p w14:paraId="5A63D150" w14:textId="77777777" w:rsidR="00D35690" w:rsidRPr="00BE795E" w:rsidRDefault="00D35690" w:rsidP="00D62D1A">
            <w:pPr>
              <w:pStyle w:val="TAL"/>
              <w:rPr>
                <w:u w:val="single"/>
              </w:rPr>
            </w:pPr>
            <w:r w:rsidRPr="00BE795E">
              <w:rPr>
                <w:u w:val="single"/>
              </w:rPr>
              <w:t>During T3-T5:</w:t>
            </w:r>
          </w:p>
          <w:p w14:paraId="4261E326" w14:textId="77777777" w:rsidR="00D35690" w:rsidRPr="00BE795E" w:rsidRDefault="00D35690" w:rsidP="00D62D1A">
            <w:pPr>
              <w:pStyle w:val="TAL"/>
              <w:rPr>
                <w:u w:val="single"/>
              </w:rPr>
            </w:pPr>
            <w:r w:rsidRPr="00BE795E">
              <w:rPr>
                <w:u w:val="single"/>
              </w:rPr>
              <w:t>SNR_SSB q</w:t>
            </w:r>
            <w:r w:rsidRPr="00BE795E">
              <w:rPr>
                <w:u w:val="single"/>
                <w:vertAlign w:val="subscript"/>
              </w:rPr>
              <w:t>0</w:t>
            </w:r>
            <w:r w:rsidRPr="00BE795E">
              <w:rPr>
                <w:u w:val="single"/>
              </w:rPr>
              <w:t>: -12 dB</w:t>
            </w:r>
          </w:p>
          <w:p w14:paraId="4053F0A9" w14:textId="77777777" w:rsidR="00D35690" w:rsidRPr="00BE795E" w:rsidRDefault="00D35690" w:rsidP="00D62D1A">
            <w:pPr>
              <w:pStyle w:val="TAL"/>
              <w:rPr>
                <w:u w:val="single"/>
              </w:rPr>
            </w:pPr>
            <w:r w:rsidRPr="00BE795E">
              <w:rPr>
                <w:u w:val="single"/>
              </w:rPr>
              <w:t>SNR_SSB q</w:t>
            </w:r>
            <w:r w:rsidRPr="00BE795E">
              <w:rPr>
                <w:u w:val="single"/>
                <w:vertAlign w:val="subscript"/>
              </w:rPr>
              <w:t>1</w:t>
            </w:r>
            <w:r w:rsidRPr="00BE795E">
              <w:rPr>
                <w:u w:val="single"/>
              </w:rPr>
              <w:t>: 20 dB</w:t>
            </w:r>
          </w:p>
          <w:p w14:paraId="6F4464A6" w14:textId="77777777" w:rsidR="00D35690" w:rsidRPr="00BE795E" w:rsidRDefault="00D35690" w:rsidP="00D62D1A">
            <w:pPr>
              <w:pStyle w:val="TAL"/>
              <w:rPr>
                <w:rFonts w:eastAsia="MS Mincho"/>
                <w:u w:val="single"/>
              </w:rPr>
            </w:pPr>
          </w:p>
          <w:p w14:paraId="2DD62BAB" w14:textId="77777777" w:rsidR="00D35690" w:rsidRPr="00BE795E" w:rsidRDefault="00D35690" w:rsidP="00D62D1A">
            <w:pPr>
              <w:pStyle w:val="TAL"/>
              <w:rPr>
                <w:rFonts w:eastAsiaTheme="minorEastAsia"/>
                <w:u w:val="single"/>
              </w:rPr>
            </w:pPr>
            <w:r w:rsidRPr="00BE795E">
              <w:rPr>
                <w:rFonts w:eastAsiaTheme="minorEastAsia"/>
                <w:u w:val="single"/>
              </w:rPr>
              <w:t>In signalling:</w:t>
            </w:r>
          </w:p>
          <w:p w14:paraId="0C56003D" w14:textId="77777777" w:rsidR="00D35690" w:rsidRPr="00BE795E" w:rsidRDefault="00D35690" w:rsidP="00D62D1A">
            <w:pPr>
              <w:pStyle w:val="TAL"/>
              <w:rPr>
                <w:rFonts w:eastAsiaTheme="minorEastAsia"/>
                <w:u w:val="single"/>
              </w:rPr>
            </w:pPr>
            <w:r w:rsidRPr="00BE795E">
              <w:rPr>
                <w:rFonts w:eastAsiaTheme="minorEastAsia"/>
                <w:u w:val="single"/>
              </w:rPr>
              <w:t>rsrp-ThresholdSSB: -109 dBm/120kHz for Config 1</w:t>
            </w:r>
          </w:p>
          <w:p w14:paraId="5A53D1B7" w14:textId="77777777" w:rsidR="00D35690" w:rsidRPr="00BE795E" w:rsidRDefault="00D35690" w:rsidP="00D62D1A">
            <w:pPr>
              <w:pStyle w:val="TAL"/>
              <w:rPr>
                <w:u w:val="single"/>
              </w:rPr>
            </w:pPr>
            <w:r w:rsidRPr="00BE795E">
              <w:rPr>
                <w:rFonts w:eastAsiaTheme="minorEastAsia"/>
                <w:u w:val="single"/>
              </w:rPr>
              <w:t>srp-ThresholdSSB: -106 dBm/240kHz for Config 2</w:t>
            </w:r>
          </w:p>
        </w:tc>
      </w:tr>
      <w:tr w:rsidR="00D35690" w:rsidRPr="00BE795E" w14:paraId="0D7F3AF7"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31BE857E" w14:textId="77777777" w:rsidR="00D35690" w:rsidRPr="00BE795E" w:rsidRDefault="00D35690" w:rsidP="00D62D1A">
            <w:pPr>
              <w:pStyle w:val="TAL"/>
              <w:rPr>
                <w:shd w:val="clear" w:color="auto" w:fill="FFFFFF"/>
              </w:rPr>
            </w:pPr>
            <w:r w:rsidRPr="00BE795E">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51409C3" w14:textId="77777777" w:rsidR="00D35690" w:rsidRPr="00BE795E" w:rsidRDefault="00D35690" w:rsidP="00D62D1A">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1CC779A0" w14:textId="77777777" w:rsidR="00D35690" w:rsidRPr="00BE795E" w:rsidRDefault="00D35690" w:rsidP="00D62D1A">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2B91A54D" w14:textId="77777777" w:rsidR="00D35690" w:rsidRPr="00BE795E" w:rsidRDefault="00D35690" w:rsidP="00D62D1A">
            <w:pPr>
              <w:pStyle w:val="TAL"/>
              <w:rPr>
                <w:u w:val="single"/>
              </w:rPr>
            </w:pPr>
            <w:r w:rsidRPr="00BE795E">
              <w:rPr>
                <w:u w:val="single"/>
              </w:rPr>
              <w:t>Same as 7.5.5.1</w:t>
            </w:r>
          </w:p>
        </w:tc>
      </w:tr>
      <w:tr w:rsidR="00D35690" w:rsidRPr="00BE795E" w14:paraId="6532FF55"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505CDDA" w14:textId="77777777" w:rsidR="00D35690" w:rsidRPr="00BE795E" w:rsidRDefault="00D35690" w:rsidP="00D62D1A">
            <w:pPr>
              <w:pStyle w:val="TAL"/>
            </w:pPr>
            <w:r w:rsidRPr="00BE795E">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AB6FFE9" w14:textId="77777777" w:rsidR="00D35690" w:rsidRPr="00BE795E" w:rsidRDefault="00D35690" w:rsidP="00D62D1A">
            <w:pPr>
              <w:pStyle w:val="TAL"/>
              <w:rPr>
                <w:u w:val="single"/>
              </w:rPr>
            </w:pPr>
            <w:r w:rsidRPr="00BE795E">
              <w:rPr>
                <w:u w:val="single"/>
              </w:rPr>
              <w:t>Noc = -104.7 dBm/120 kHz</w:t>
            </w:r>
          </w:p>
          <w:p w14:paraId="49844DB5" w14:textId="77777777" w:rsidR="00D35690" w:rsidRPr="00BE795E" w:rsidRDefault="00D35690" w:rsidP="00D62D1A">
            <w:pPr>
              <w:pStyle w:val="TAL"/>
              <w:rPr>
                <w:u w:val="single"/>
              </w:rPr>
            </w:pPr>
          </w:p>
          <w:p w14:paraId="73A5FE34"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42160ED8"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63445B58"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507127DE"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201354E1"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20ABFE6D" w14:textId="77777777" w:rsidR="00D35690" w:rsidRPr="00BE795E" w:rsidRDefault="00D35690" w:rsidP="00D62D1A">
            <w:pPr>
              <w:pStyle w:val="TAL"/>
              <w:rPr>
                <w:u w:val="single"/>
              </w:rPr>
            </w:pPr>
            <w:r w:rsidRPr="00BE795E">
              <w:rPr>
                <w:u w:val="single"/>
              </w:rPr>
              <w:t>T5: -12 dB</w:t>
            </w:r>
          </w:p>
          <w:p w14:paraId="014C6867" w14:textId="77777777" w:rsidR="00D35690" w:rsidRPr="00BE795E" w:rsidRDefault="00D35690" w:rsidP="00D62D1A">
            <w:pPr>
              <w:pStyle w:val="TAL"/>
              <w:rPr>
                <w:u w:val="single"/>
              </w:rPr>
            </w:pPr>
          </w:p>
          <w:p w14:paraId="6B4DF1DC"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284478D7"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65DC8EF8"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5965A924"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2C16BD3F"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7F66D454" w14:textId="77777777" w:rsidR="00D35690" w:rsidRPr="00BE795E" w:rsidRDefault="00D35690" w:rsidP="00D62D1A">
            <w:pPr>
              <w:pStyle w:val="TAL"/>
              <w:rPr>
                <w:u w:val="single"/>
              </w:rPr>
            </w:pPr>
            <w:r w:rsidRPr="00BE795E">
              <w:rPr>
                <w:u w:val="single"/>
              </w:rPr>
              <w:t>T5: 20.2 dB</w:t>
            </w:r>
          </w:p>
          <w:p w14:paraId="26EC8E6E" w14:textId="77777777" w:rsidR="00D35690" w:rsidRPr="00BE795E" w:rsidRDefault="00D35690" w:rsidP="00D62D1A">
            <w:pPr>
              <w:pStyle w:val="TAL"/>
              <w:rPr>
                <w:u w:val="single"/>
              </w:rPr>
            </w:pPr>
          </w:p>
          <w:p w14:paraId="5C20EBCC" w14:textId="77777777" w:rsidR="00D35690" w:rsidRPr="00BE795E" w:rsidRDefault="00D35690" w:rsidP="00D62D1A">
            <w:pPr>
              <w:pStyle w:val="TAL"/>
              <w:rPr>
                <w:u w:val="single"/>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7602E924" w14:textId="77777777" w:rsidR="00D35690" w:rsidRPr="00BE795E" w:rsidRDefault="00D35690" w:rsidP="00D62D1A">
            <w:pPr>
              <w:pStyle w:val="TAL"/>
              <w:rPr>
                <w:u w:val="single"/>
              </w:rPr>
            </w:pPr>
            <w:r w:rsidRPr="00BE795E">
              <w:rPr>
                <w:u w:val="single"/>
              </w:rPr>
              <w:t>0 dB</w:t>
            </w:r>
          </w:p>
          <w:p w14:paraId="68B709D4" w14:textId="77777777" w:rsidR="00D35690" w:rsidRPr="00BE795E" w:rsidRDefault="00D35690" w:rsidP="00D62D1A">
            <w:pPr>
              <w:pStyle w:val="TAL"/>
              <w:rPr>
                <w:u w:val="single"/>
              </w:rPr>
            </w:pPr>
          </w:p>
          <w:p w14:paraId="5100FEAE" w14:textId="77777777" w:rsidR="00D35690" w:rsidRPr="00BE795E" w:rsidRDefault="00D35690" w:rsidP="00D62D1A">
            <w:pPr>
              <w:pStyle w:val="TAL"/>
              <w:rPr>
                <w:u w:val="single"/>
              </w:rPr>
            </w:pPr>
          </w:p>
          <w:p w14:paraId="2E372BEF" w14:textId="77777777" w:rsidR="00D35690" w:rsidRPr="00BE795E" w:rsidRDefault="00D35690" w:rsidP="00D62D1A">
            <w:pPr>
              <w:pStyle w:val="TAL"/>
              <w:rPr>
                <w:u w:val="single"/>
              </w:rPr>
            </w:pPr>
            <w:r w:rsidRPr="00BE795E">
              <w:rPr>
                <w:u w:val="single"/>
              </w:rPr>
              <w:t>8.7 dB</w:t>
            </w:r>
          </w:p>
          <w:p w14:paraId="159D37AF" w14:textId="77777777" w:rsidR="00D35690" w:rsidRPr="00BE795E" w:rsidRDefault="00D35690" w:rsidP="00D62D1A">
            <w:pPr>
              <w:pStyle w:val="TAL"/>
              <w:rPr>
                <w:u w:val="single"/>
              </w:rPr>
            </w:pPr>
            <w:r w:rsidRPr="00BE795E">
              <w:rPr>
                <w:u w:val="single"/>
              </w:rPr>
              <w:t>8.7 dB</w:t>
            </w:r>
          </w:p>
          <w:p w14:paraId="4B6DEF78" w14:textId="77777777" w:rsidR="00D35690" w:rsidRPr="00BE795E" w:rsidRDefault="00D35690" w:rsidP="00D62D1A">
            <w:pPr>
              <w:pStyle w:val="TAL"/>
              <w:rPr>
                <w:u w:val="single"/>
              </w:rPr>
            </w:pPr>
            <w:r w:rsidRPr="00BE795E">
              <w:rPr>
                <w:u w:val="single"/>
              </w:rPr>
              <w:t>0 dB</w:t>
            </w:r>
          </w:p>
          <w:p w14:paraId="53889F97" w14:textId="77777777" w:rsidR="00D35690" w:rsidRPr="00BE795E" w:rsidRDefault="00D35690" w:rsidP="00D62D1A">
            <w:pPr>
              <w:pStyle w:val="TAL"/>
              <w:rPr>
                <w:u w:val="single"/>
              </w:rPr>
            </w:pPr>
            <w:r w:rsidRPr="00BE795E">
              <w:rPr>
                <w:u w:val="single"/>
              </w:rPr>
              <w:t>0 dB</w:t>
            </w:r>
          </w:p>
          <w:p w14:paraId="3B5F4B42" w14:textId="77777777" w:rsidR="00D35690" w:rsidRPr="00BE795E" w:rsidRDefault="00D35690" w:rsidP="00D62D1A">
            <w:pPr>
              <w:pStyle w:val="TAL"/>
              <w:rPr>
                <w:u w:val="single"/>
              </w:rPr>
            </w:pPr>
            <w:r w:rsidRPr="00BE795E">
              <w:rPr>
                <w:u w:val="single"/>
              </w:rPr>
              <w:t>0 dB</w:t>
            </w:r>
          </w:p>
          <w:p w14:paraId="51D6EFED" w14:textId="77777777" w:rsidR="00D35690" w:rsidRPr="00BE795E" w:rsidRDefault="00D35690" w:rsidP="00D62D1A">
            <w:pPr>
              <w:pStyle w:val="TAL"/>
              <w:rPr>
                <w:u w:val="single"/>
              </w:rPr>
            </w:pPr>
          </w:p>
          <w:p w14:paraId="3DBF45D8" w14:textId="77777777" w:rsidR="00D35690" w:rsidRPr="00BE795E" w:rsidRDefault="00D35690" w:rsidP="00D62D1A">
            <w:pPr>
              <w:pStyle w:val="TAL"/>
              <w:rPr>
                <w:u w:val="single"/>
              </w:rPr>
            </w:pPr>
          </w:p>
          <w:p w14:paraId="6DE734C6" w14:textId="77777777" w:rsidR="00D35690" w:rsidRPr="00BE795E" w:rsidRDefault="00D35690" w:rsidP="00D62D1A">
            <w:pPr>
              <w:pStyle w:val="TAL"/>
              <w:rPr>
                <w:u w:val="single"/>
              </w:rPr>
            </w:pPr>
            <w:r w:rsidRPr="00BE795E">
              <w:rPr>
                <w:u w:val="single"/>
              </w:rPr>
              <w:t>0 dB</w:t>
            </w:r>
          </w:p>
          <w:p w14:paraId="59E090CE" w14:textId="77777777" w:rsidR="00D35690" w:rsidRPr="00BE795E" w:rsidRDefault="00D35690" w:rsidP="00D62D1A">
            <w:pPr>
              <w:pStyle w:val="TAL"/>
              <w:rPr>
                <w:u w:val="single"/>
              </w:rPr>
            </w:pPr>
            <w:r w:rsidRPr="00BE795E">
              <w:rPr>
                <w:u w:val="single"/>
              </w:rPr>
              <w:t>0 dB</w:t>
            </w:r>
          </w:p>
          <w:p w14:paraId="172018DD" w14:textId="77777777" w:rsidR="00D35690" w:rsidRPr="00BE795E" w:rsidRDefault="00D35690" w:rsidP="00D62D1A">
            <w:pPr>
              <w:pStyle w:val="TAL"/>
              <w:rPr>
                <w:u w:val="single"/>
              </w:rPr>
            </w:pPr>
            <w:r w:rsidRPr="00BE795E">
              <w:rPr>
                <w:u w:val="single"/>
              </w:rPr>
              <w:t>-0.2 dB</w:t>
            </w:r>
          </w:p>
          <w:p w14:paraId="45668A96" w14:textId="77777777" w:rsidR="00D35690" w:rsidRPr="00BE795E" w:rsidRDefault="00D35690" w:rsidP="00D62D1A">
            <w:pPr>
              <w:pStyle w:val="TAL"/>
              <w:rPr>
                <w:u w:val="single"/>
              </w:rPr>
            </w:pPr>
            <w:r w:rsidRPr="00BE795E">
              <w:rPr>
                <w:u w:val="single"/>
              </w:rPr>
              <w:t>-0.2 dB</w:t>
            </w:r>
          </w:p>
          <w:p w14:paraId="09DF6E18" w14:textId="77777777" w:rsidR="00D35690" w:rsidRPr="00BE795E" w:rsidRDefault="00D35690" w:rsidP="00D62D1A">
            <w:pPr>
              <w:pStyle w:val="TAL"/>
              <w:rPr>
                <w:u w:val="single"/>
              </w:rPr>
            </w:pPr>
            <w:r w:rsidRPr="00BE795E">
              <w:rPr>
                <w:u w:val="single"/>
              </w:rPr>
              <w:t>-0.2 dB</w:t>
            </w:r>
          </w:p>
          <w:p w14:paraId="5B8F3AC6" w14:textId="77777777" w:rsidR="00D35690" w:rsidRPr="00BE795E" w:rsidRDefault="00D35690" w:rsidP="00D62D1A">
            <w:pPr>
              <w:pStyle w:val="TAL"/>
              <w:rPr>
                <w:u w:val="single"/>
              </w:rPr>
            </w:pPr>
          </w:p>
          <w:p w14:paraId="20CEB6A4" w14:textId="77777777" w:rsidR="00D35690" w:rsidRPr="00BE795E" w:rsidRDefault="00D35690" w:rsidP="00D62D1A">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35417CF5" w14:textId="77777777" w:rsidR="00D35690" w:rsidRPr="00BE795E" w:rsidRDefault="00D35690" w:rsidP="00D62D1A">
            <w:pPr>
              <w:pStyle w:val="TAL"/>
              <w:rPr>
                <w:u w:val="single"/>
              </w:rPr>
            </w:pPr>
            <w:r w:rsidRPr="00BE795E">
              <w:rPr>
                <w:u w:val="single"/>
              </w:rPr>
              <w:t>Noc = -104.7 dBm/120 kHz</w:t>
            </w:r>
          </w:p>
          <w:p w14:paraId="2C639281" w14:textId="77777777" w:rsidR="00D35690" w:rsidRPr="00BE795E" w:rsidRDefault="00D35690" w:rsidP="00D62D1A">
            <w:pPr>
              <w:pStyle w:val="TAL"/>
              <w:rPr>
                <w:u w:val="single"/>
              </w:rPr>
            </w:pPr>
          </w:p>
          <w:p w14:paraId="02F82DFE"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w:t>
            </w:r>
          </w:p>
          <w:p w14:paraId="0609158F"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258CCFD7"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260E411F"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0BE5022E"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6B914FDD" w14:textId="77777777" w:rsidR="00D35690" w:rsidRPr="00BE795E" w:rsidRDefault="00D35690" w:rsidP="00D62D1A">
            <w:pPr>
              <w:pStyle w:val="TAL"/>
              <w:rPr>
                <w:u w:val="single"/>
              </w:rPr>
            </w:pPr>
            <w:r w:rsidRPr="00BE795E">
              <w:rPr>
                <w:u w:val="single"/>
              </w:rPr>
              <w:t>T5: -12 dB</w:t>
            </w:r>
          </w:p>
          <w:p w14:paraId="40B1B11E" w14:textId="77777777" w:rsidR="00D35690" w:rsidRPr="00BE795E" w:rsidRDefault="00D35690" w:rsidP="00D62D1A">
            <w:pPr>
              <w:pStyle w:val="TAL"/>
              <w:rPr>
                <w:u w:val="single"/>
              </w:rPr>
            </w:pPr>
          </w:p>
          <w:p w14:paraId="7BE4B206"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q1</w:t>
            </w:r>
          </w:p>
          <w:p w14:paraId="0F8E8020"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68D60D56"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76CA818B"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51D8A183"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7EB90DB4" w14:textId="77777777" w:rsidR="00D35690" w:rsidRPr="00BE795E" w:rsidRDefault="00D35690" w:rsidP="00D62D1A">
            <w:pPr>
              <w:pStyle w:val="TAL"/>
              <w:rPr>
                <w:u w:val="single"/>
              </w:rPr>
            </w:pPr>
            <w:r w:rsidRPr="00BE795E">
              <w:rPr>
                <w:u w:val="single"/>
              </w:rPr>
              <w:t>T5: 20 dB</w:t>
            </w:r>
          </w:p>
          <w:p w14:paraId="1C4FC0E8" w14:textId="77777777" w:rsidR="00D35690" w:rsidRPr="00BE795E" w:rsidRDefault="00D35690" w:rsidP="00D62D1A">
            <w:pPr>
              <w:pStyle w:val="TAL"/>
              <w:rPr>
                <w:u w:val="single"/>
              </w:rPr>
            </w:pPr>
          </w:p>
          <w:p w14:paraId="3AA84A31" w14:textId="77777777" w:rsidR="00D35690" w:rsidRPr="00BE795E" w:rsidRDefault="00D35690" w:rsidP="00D62D1A">
            <w:pPr>
              <w:pStyle w:val="TAL"/>
              <w:rPr>
                <w:u w:val="single"/>
              </w:rPr>
            </w:pPr>
            <w:r w:rsidRPr="00BE795E">
              <w:t xml:space="preserve">rsrp-ThresholdSSB: </w:t>
            </w:r>
            <w:r w:rsidRPr="00BE795E">
              <w:rPr>
                <w:iCs/>
              </w:rPr>
              <w:t>-109.0 dBm/SCS kHz</w:t>
            </w:r>
          </w:p>
        </w:tc>
      </w:tr>
      <w:tr w:rsidR="00D35690" w:rsidRPr="00BE795E" w14:paraId="6948C02F"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07A4F4B" w14:textId="77777777" w:rsidR="00D35690" w:rsidRPr="00BE795E" w:rsidRDefault="00D35690" w:rsidP="00D62D1A">
            <w:pPr>
              <w:pStyle w:val="TAL"/>
            </w:pPr>
            <w:r w:rsidRPr="00BE795E">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1F40F446" w14:textId="77777777" w:rsidR="00D35690" w:rsidRPr="00BE795E" w:rsidRDefault="00D35690" w:rsidP="00D62D1A">
            <w:pPr>
              <w:pStyle w:val="TAL"/>
              <w:rPr>
                <w:u w:val="single"/>
              </w:rPr>
            </w:pPr>
            <w:r w:rsidRPr="00BE795E">
              <w:rPr>
                <w:rFonts w:cs="Arial"/>
              </w:rPr>
              <w:t>Same as 7.5.5.3</w:t>
            </w:r>
          </w:p>
        </w:tc>
        <w:tc>
          <w:tcPr>
            <w:tcW w:w="1643" w:type="dxa"/>
            <w:tcBorders>
              <w:top w:val="single" w:sz="4" w:space="0" w:color="auto"/>
              <w:left w:val="single" w:sz="4" w:space="0" w:color="auto"/>
              <w:bottom w:val="single" w:sz="4" w:space="0" w:color="auto"/>
              <w:right w:val="single" w:sz="4" w:space="0" w:color="auto"/>
            </w:tcBorders>
          </w:tcPr>
          <w:p w14:paraId="19E7D6DB" w14:textId="77777777" w:rsidR="00D35690" w:rsidRPr="00BE795E" w:rsidRDefault="00D35690" w:rsidP="00D62D1A">
            <w:pPr>
              <w:pStyle w:val="TAL"/>
              <w:rPr>
                <w:u w:val="single"/>
              </w:rPr>
            </w:pPr>
            <w:r w:rsidRPr="00BE795E">
              <w:rPr>
                <w:rFonts w:cs="Arial"/>
              </w:rPr>
              <w:t>Same as 7.5.5.3</w:t>
            </w:r>
          </w:p>
        </w:tc>
        <w:tc>
          <w:tcPr>
            <w:tcW w:w="2573" w:type="dxa"/>
            <w:tcBorders>
              <w:top w:val="single" w:sz="4" w:space="0" w:color="auto"/>
              <w:left w:val="single" w:sz="4" w:space="0" w:color="auto"/>
              <w:bottom w:val="single" w:sz="4" w:space="0" w:color="auto"/>
              <w:right w:val="single" w:sz="4" w:space="0" w:color="auto"/>
            </w:tcBorders>
          </w:tcPr>
          <w:p w14:paraId="6E2A5697" w14:textId="77777777" w:rsidR="00D35690" w:rsidRPr="00BE795E" w:rsidRDefault="00D35690" w:rsidP="00D62D1A">
            <w:pPr>
              <w:pStyle w:val="TAL"/>
              <w:rPr>
                <w:u w:val="single"/>
              </w:rPr>
            </w:pPr>
            <w:r w:rsidRPr="00BE795E">
              <w:rPr>
                <w:rFonts w:cs="Arial"/>
              </w:rPr>
              <w:t>Same as 7.5.5.3</w:t>
            </w:r>
          </w:p>
        </w:tc>
      </w:tr>
      <w:tr w:rsidR="00D35690" w:rsidRPr="00BE795E" w14:paraId="46E0A3CF"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701C97B" w14:textId="77777777" w:rsidR="00D35690" w:rsidRPr="00BE795E" w:rsidRDefault="00D35690" w:rsidP="00D62D1A">
            <w:pPr>
              <w:pStyle w:val="TAL"/>
              <w:rPr>
                <w:shd w:val="clear" w:color="auto" w:fill="FFFFFF"/>
              </w:rPr>
            </w:pPr>
            <w:r w:rsidRPr="00BE795E">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0A9B3792" w14:textId="77777777" w:rsidR="00D35690" w:rsidRPr="00BE795E" w:rsidRDefault="00D35690" w:rsidP="00D62D1A">
            <w:pPr>
              <w:pStyle w:val="TAL"/>
              <w:rPr>
                <w:u w:val="single"/>
              </w:rPr>
            </w:pPr>
            <w:r w:rsidRPr="00BE795E">
              <w:rPr>
                <w:u w:val="single"/>
              </w:rPr>
              <w:t>Same as 7.5.5.1</w:t>
            </w:r>
          </w:p>
        </w:tc>
        <w:tc>
          <w:tcPr>
            <w:tcW w:w="1643" w:type="dxa"/>
            <w:tcBorders>
              <w:top w:val="single" w:sz="4" w:space="0" w:color="auto"/>
              <w:left w:val="single" w:sz="4" w:space="0" w:color="auto"/>
              <w:bottom w:val="single" w:sz="4" w:space="0" w:color="auto"/>
              <w:right w:val="single" w:sz="4" w:space="0" w:color="auto"/>
            </w:tcBorders>
          </w:tcPr>
          <w:p w14:paraId="7FAFA53E" w14:textId="77777777" w:rsidR="00D35690" w:rsidRPr="00BE795E" w:rsidRDefault="00D35690" w:rsidP="00D62D1A">
            <w:pPr>
              <w:pStyle w:val="TAL"/>
              <w:rPr>
                <w:u w:val="single"/>
              </w:rPr>
            </w:pPr>
            <w:r w:rsidRPr="00BE795E">
              <w:rPr>
                <w:u w:val="single"/>
              </w:rPr>
              <w:t>Same as 7.5.5.1</w:t>
            </w:r>
          </w:p>
        </w:tc>
        <w:tc>
          <w:tcPr>
            <w:tcW w:w="2573" w:type="dxa"/>
            <w:tcBorders>
              <w:top w:val="single" w:sz="4" w:space="0" w:color="auto"/>
              <w:left w:val="single" w:sz="4" w:space="0" w:color="auto"/>
              <w:bottom w:val="single" w:sz="4" w:space="0" w:color="auto"/>
              <w:right w:val="single" w:sz="4" w:space="0" w:color="auto"/>
            </w:tcBorders>
          </w:tcPr>
          <w:p w14:paraId="10632720" w14:textId="77777777" w:rsidR="00D35690" w:rsidRPr="00BE795E" w:rsidRDefault="00D35690" w:rsidP="00D62D1A">
            <w:pPr>
              <w:pStyle w:val="TAL"/>
              <w:rPr>
                <w:u w:val="single"/>
              </w:rPr>
            </w:pPr>
            <w:r w:rsidRPr="00BE795E">
              <w:rPr>
                <w:u w:val="single"/>
              </w:rPr>
              <w:t>Same as 7.5.5.1</w:t>
            </w:r>
          </w:p>
        </w:tc>
      </w:tr>
      <w:tr w:rsidR="00D35690" w:rsidRPr="00BE795E" w14:paraId="2328A887"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32F903FB" w14:textId="77777777" w:rsidR="00D35690" w:rsidRPr="00BE795E" w:rsidRDefault="00D35690" w:rsidP="00D62D1A">
            <w:pPr>
              <w:pStyle w:val="TAL"/>
            </w:pPr>
            <w:r w:rsidRPr="00BE795E">
              <w:lastRenderedPageBreak/>
              <w:t>7.5.5.6</w:t>
            </w:r>
            <w:r w:rsidRPr="00BE795E">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161A8E7A" w14:textId="77777777" w:rsidR="00D35690" w:rsidRPr="00BE795E" w:rsidRDefault="00D35690" w:rsidP="00D62D1A">
            <w:pPr>
              <w:pStyle w:val="TAL"/>
              <w:rPr>
                <w:u w:val="single"/>
              </w:rPr>
            </w:pPr>
            <w:r w:rsidRPr="00BE795E">
              <w:rPr>
                <w:u w:val="single"/>
              </w:rPr>
              <w:t>Noc = -104.7 dBm/120 kHz</w:t>
            </w:r>
          </w:p>
          <w:p w14:paraId="13D88D14" w14:textId="77777777" w:rsidR="00D35690" w:rsidRPr="00BE795E" w:rsidRDefault="00D35690" w:rsidP="00D62D1A">
            <w:pPr>
              <w:pStyle w:val="TAL"/>
              <w:rPr>
                <w:u w:val="single"/>
              </w:rPr>
            </w:pPr>
          </w:p>
          <w:p w14:paraId="75A8F8ED"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6E6292EE"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56ABB7CF"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14B76A13"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5B6D27A1"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05962555" w14:textId="77777777" w:rsidR="00D35690" w:rsidRPr="00BE795E" w:rsidRDefault="00D35690" w:rsidP="00D62D1A">
            <w:pPr>
              <w:pStyle w:val="TAL"/>
              <w:rPr>
                <w:u w:val="single"/>
              </w:rPr>
            </w:pPr>
            <w:r w:rsidRPr="00BE795E">
              <w:rPr>
                <w:u w:val="single"/>
              </w:rPr>
              <w:t>T5: -12 dB</w:t>
            </w:r>
          </w:p>
          <w:p w14:paraId="6C22D92F" w14:textId="77777777" w:rsidR="00D35690" w:rsidRPr="00BE795E" w:rsidRDefault="00D35690" w:rsidP="00D62D1A">
            <w:pPr>
              <w:pStyle w:val="TAL"/>
              <w:rPr>
                <w:u w:val="single"/>
              </w:rPr>
            </w:pPr>
          </w:p>
          <w:p w14:paraId="0FF2DFD5"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73819650"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4D707425"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6E249DA9"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0DC13DA8"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496700AA" w14:textId="77777777" w:rsidR="00D35690" w:rsidRPr="00BE795E" w:rsidRDefault="00D35690" w:rsidP="00D62D1A">
            <w:pPr>
              <w:pStyle w:val="TAL"/>
              <w:rPr>
                <w:u w:val="single"/>
              </w:rPr>
            </w:pPr>
            <w:r w:rsidRPr="00BE795E">
              <w:rPr>
                <w:u w:val="single"/>
              </w:rPr>
              <w:t>T5: 20.2 dB</w:t>
            </w:r>
          </w:p>
          <w:p w14:paraId="0F91612A" w14:textId="77777777" w:rsidR="00D35690" w:rsidRPr="00BE795E" w:rsidRDefault="00D35690" w:rsidP="00D62D1A">
            <w:pPr>
              <w:pStyle w:val="TAL"/>
              <w:rPr>
                <w:u w:val="single"/>
              </w:rPr>
            </w:pPr>
          </w:p>
          <w:p w14:paraId="57492ED8" w14:textId="77777777" w:rsidR="00D35690" w:rsidRPr="00BE795E" w:rsidRDefault="00D35690" w:rsidP="00D62D1A">
            <w:pPr>
              <w:pStyle w:val="TAL"/>
              <w:rPr>
                <w:u w:val="single"/>
              </w:rPr>
            </w:pPr>
            <w:r w:rsidRPr="00BE795E">
              <w:t xml:space="preserve">rsrp-ThresholdBFR: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2D970337" w14:textId="77777777" w:rsidR="00D35690" w:rsidRPr="00BE795E" w:rsidRDefault="00D35690" w:rsidP="00D62D1A">
            <w:pPr>
              <w:pStyle w:val="TAL"/>
              <w:rPr>
                <w:u w:val="single"/>
              </w:rPr>
            </w:pPr>
            <w:r w:rsidRPr="00BE795E">
              <w:rPr>
                <w:u w:val="single"/>
              </w:rPr>
              <w:t>0 dB</w:t>
            </w:r>
          </w:p>
          <w:p w14:paraId="15631A4B" w14:textId="77777777" w:rsidR="00D35690" w:rsidRPr="00BE795E" w:rsidRDefault="00D35690" w:rsidP="00D62D1A">
            <w:pPr>
              <w:pStyle w:val="TAL"/>
              <w:rPr>
                <w:u w:val="single"/>
              </w:rPr>
            </w:pPr>
          </w:p>
          <w:p w14:paraId="15F46366" w14:textId="77777777" w:rsidR="00D35690" w:rsidRPr="00BE795E" w:rsidRDefault="00D35690" w:rsidP="00D62D1A">
            <w:pPr>
              <w:pStyle w:val="TAL"/>
              <w:rPr>
                <w:u w:val="single"/>
              </w:rPr>
            </w:pPr>
          </w:p>
          <w:p w14:paraId="5B9603B7" w14:textId="77777777" w:rsidR="00D35690" w:rsidRPr="00BE795E" w:rsidRDefault="00D35690" w:rsidP="00D62D1A">
            <w:pPr>
              <w:pStyle w:val="TAL"/>
              <w:rPr>
                <w:u w:val="single"/>
              </w:rPr>
            </w:pPr>
            <w:r w:rsidRPr="00BE795E">
              <w:rPr>
                <w:u w:val="single"/>
              </w:rPr>
              <w:t>8.7 dB</w:t>
            </w:r>
          </w:p>
          <w:p w14:paraId="25195E25" w14:textId="77777777" w:rsidR="00D35690" w:rsidRPr="00BE795E" w:rsidRDefault="00D35690" w:rsidP="00D62D1A">
            <w:pPr>
              <w:pStyle w:val="TAL"/>
              <w:rPr>
                <w:u w:val="single"/>
              </w:rPr>
            </w:pPr>
            <w:r w:rsidRPr="00BE795E">
              <w:rPr>
                <w:u w:val="single"/>
              </w:rPr>
              <w:t>8.7 dB</w:t>
            </w:r>
          </w:p>
          <w:p w14:paraId="593D8309" w14:textId="77777777" w:rsidR="00D35690" w:rsidRPr="00BE795E" w:rsidRDefault="00D35690" w:rsidP="00D62D1A">
            <w:pPr>
              <w:pStyle w:val="TAL"/>
              <w:rPr>
                <w:u w:val="single"/>
              </w:rPr>
            </w:pPr>
            <w:r w:rsidRPr="00BE795E">
              <w:rPr>
                <w:u w:val="single"/>
              </w:rPr>
              <w:t>0 dB</w:t>
            </w:r>
          </w:p>
          <w:p w14:paraId="27D8E90E" w14:textId="77777777" w:rsidR="00D35690" w:rsidRPr="00BE795E" w:rsidRDefault="00D35690" w:rsidP="00D62D1A">
            <w:pPr>
              <w:pStyle w:val="TAL"/>
              <w:rPr>
                <w:u w:val="single"/>
              </w:rPr>
            </w:pPr>
            <w:r w:rsidRPr="00BE795E">
              <w:rPr>
                <w:u w:val="single"/>
              </w:rPr>
              <w:t>0 dB</w:t>
            </w:r>
          </w:p>
          <w:p w14:paraId="4771906F" w14:textId="77777777" w:rsidR="00D35690" w:rsidRPr="00BE795E" w:rsidRDefault="00D35690" w:rsidP="00D62D1A">
            <w:pPr>
              <w:pStyle w:val="TAL"/>
              <w:rPr>
                <w:u w:val="single"/>
              </w:rPr>
            </w:pPr>
            <w:r w:rsidRPr="00BE795E">
              <w:rPr>
                <w:u w:val="single"/>
              </w:rPr>
              <w:t>0 dB</w:t>
            </w:r>
          </w:p>
          <w:p w14:paraId="6ABEBDB3" w14:textId="77777777" w:rsidR="00D35690" w:rsidRPr="00BE795E" w:rsidRDefault="00D35690" w:rsidP="00D62D1A">
            <w:pPr>
              <w:pStyle w:val="TAL"/>
              <w:rPr>
                <w:u w:val="single"/>
              </w:rPr>
            </w:pPr>
          </w:p>
          <w:p w14:paraId="328071E4" w14:textId="77777777" w:rsidR="00D35690" w:rsidRPr="00BE795E" w:rsidRDefault="00D35690" w:rsidP="00D62D1A">
            <w:pPr>
              <w:pStyle w:val="TAL"/>
              <w:rPr>
                <w:u w:val="single"/>
              </w:rPr>
            </w:pPr>
          </w:p>
          <w:p w14:paraId="049E06F5" w14:textId="77777777" w:rsidR="00D35690" w:rsidRPr="00BE795E" w:rsidRDefault="00D35690" w:rsidP="00D62D1A">
            <w:pPr>
              <w:pStyle w:val="TAL"/>
              <w:rPr>
                <w:u w:val="single"/>
              </w:rPr>
            </w:pPr>
            <w:r w:rsidRPr="00BE795E">
              <w:rPr>
                <w:u w:val="single"/>
              </w:rPr>
              <w:t>0 dB</w:t>
            </w:r>
          </w:p>
          <w:p w14:paraId="3D7D9149" w14:textId="77777777" w:rsidR="00D35690" w:rsidRPr="00BE795E" w:rsidRDefault="00D35690" w:rsidP="00D62D1A">
            <w:pPr>
              <w:pStyle w:val="TAL"/>
              <w:rPr>
                <w:u w:val="single"/>
              </w:rPr>
            </w:pPr>
            <w:r w:rsidRPr="00BE795E">
              <w:rPr>
                <w:u w:val="single"/>
              </w:rPr>
              <w:t>0 dB</w:t>
            </w:r>
          </w:p>
          <w:p w14:paraId="153B84C6" w14:textId="77777777" w:rsidR="00D35690" w:rsidRPr="00BE795E" w:rsidRDefault="00D35690" w:rsidP="00D62D1A">
            <w:pPr>
              <w:pStyle w:val="TAL"/>
              <w:rPr>
                <w:u w:val="single"/>
              </w:rPr>
            </w:pPr>
            <w:r w:rsidRPr="00BE795E">
              <w:rPr>
                <w:u w:val="single"/>
              </w:rPr>
              <w:t>-0.2 dB</w:t>
            </w:r>
          </w:p>
          <w:p w14:paraId="27615EF2" w14:textId="77777777" w:rsidR="00D35690" w:rsidRPr="00BE795E" w:rsidRDefault="00D35690" w:rsidP="00D62D1A">
            <w:pPr>
              <w:pStyle w:val="TAL"/>
              <w:rPr>
                <w:u w:val="single"/>
              </w:rPr>
            </w:pPr>
            <w:r w:rsidRPr="00BE795E">
              <w:rPr>
                <w:u w:val="single"/>
              </w:rPr>
              <w:t>-0.2 dB</w:t>
            </w:r>
          </w:p>
          <w:p w14:paraId="5D843A89" w14:textId="77777777" w:rsidR="00D35690" w:rsidRPr="00BE795E" w:rsidRDefault="00D35690" w:rsidP="00D62D1A">
            <w:pPr>
              <w:pStyle w:val="TAL"/>
              <w:rPr>
                <w:u w:val="single"/>
              </w:rPr>
            </w:pPr>
            <w:r w:rsidRPr="00BE795E">
              <w:rPr>
                <w:u w:val="single"/>
              </w:rPr>
              <w:t>-0.2 dB</w:t>
            </w:r>
          </w:p>
          <w:p w14:paraId="34C684B1" w14:textId="77777777" w:rsidR="00D35690" w:rsidRPr="00BE795E" w:rsidRDefault="00D35690" w:rsidP="00D62D1A">
            <w:pPr>
              <w:pStyle w:val="TAL"/>
              <w:rPr>
                <w:u w:val="single"/>
              </w:rPr>
            </w:pPr>
          </w:p>
          <w:p w14:paraId="3EDD5BDC" w14:textId="77777777" w:rsidR="00D35690" w:rsidRPr="00BE795E" w:rsidRDefault="00D35690" w:rsidP="00D62D1A">
            <w:pPr>
              <w:pStyle w:val="TAL"/>
              <w:rPr>
                <w:u w:val="single"/>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4D19CD6E" w14:textId="77777777" w:rsidR="00D35690" w:rsidRPr="00BE795E" w:rsidRDefault="00D35690" w:rsidP="00D62D1A">
            <w:pPr>
              <w:pStyle w:val="TAL"/>
              <w:rPr>
                <w:u w:val="single"/>
              </w:rPr>
            </w:pPr>
            <w:r w:rsidRPr="00BE795E">
              <w:rPr>
                <w:u w:val="single"/>
              </w:rPr>
              <w:t>Noc = -104.7 dBm/120 kHz</w:t>
            </w:r>
          </w:p>
          <w:p w14:paraId="71EACBE0" w14:textId="77777777" w:rsidR="00D35690" w:rsidRPr="00BE795E" w:rsidRDefault="00D35690" w:rsidP="00D62D1A">
            <w:pPr>
              <w:pStyle w:val="TAL"/>
              <w:rPr>
                <w:u w:val="single"/>
              </w:rPr>
            </w:pPr>
          </w:p>
          <w:p w14:paraId="579C4530"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q0</w:t>
            </w:r>
          </w:p>
          <w:p w14:paraId="2117232C"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0FAD1592"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7E21398F"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5BAA13A4"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26C05B9D" w14:textId="77777777" w:rsidR="00D35690" w:rsidRPr="00BE795E" w:rsidRDefault="00D35690" w:rsidP="00D62D1A">
            <w:pPr>
              <w:pStyle w:val="TAL"/>
              <w:rPr>
                <w:u w:val="single"/>
              </w:rPr>
            </w:pPr>
            <w:r w:rsidRPr="00BE795E">
              <w:rPr>
                <w:u w:val="single"/>
              </w:rPr>
              <w:t>T5: -12 dB</w:t>
            </w:r>
          </w:p>
          <w:p w14:paraId="3C875221" w14:textId="77777777" w:rsidR="00D35690" w:rsidRPr="00BE795E" w:rsidRDefault="00D35690" w:rsidP="00D62D1A">
            <w:pPr>
              <w:pStyle w:val="TAL"/>
              <w:rPr>
                <w:u w:val="single"/>
              </w:rPr>
            </w:pPr>
          </w:p>
          <w:p w14:paraId="2E668964"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2</w:t>
            </w:r>
            <w:r w:rsidRPr="00BE795E">
              <w:rPr>
                <w:rFonts w:cs="Arial"/>
              </w:rPr>
              <w:t xml:space="preserve"> / N</w:t>
            </w:r>
            <w:r w:rsidRPr="00BE795E">
              <w:rPr>
                <w:rFonts w:cs="Arial"/>
                <w:vertAlign w:val="subscript"/>
              </w:rPr>
              <w:t>oc</w:t>
            </w:r>
            <w:r w:rsidRPr="00BE795E">
              <w:rPr>
                <w:u w:val="single"/>
              </w:rPr>
              <w:t xml:space="preserve"> for CSI-RS set q1</w:t>
            </w:r>
          </w:p>
          <w:p w14:paraId="2EB18D28"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6C810A79"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2D7BC715"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00914587"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6024F7CD" w14:textId="77777777" w:rsidR="00D35690" w:rsidRPr="00BE795E" w:rsidRDefault="00D35690" w:rsidP="00D62D1A">
            <w:pPr>
              <w:pStyle w:val="TAL"/>
              <w:rPr>
                <w:u w:val="single"/>
              </w:rPr>
            </w:pPr>
            <w:r w:rsidRPr="00BE795E">
              <w:rPr>
                <w:u w:val="single"/>
              </w:rPr>
              <w:t>T5: 20 dB</w:t>
            </w:r>
          </w:p>
          <w:p w14:paraId="05435050" w14:textId="77777777" w:rsidR="00D35690" w:rsidRPr="00BE795E" w:rsidRDefault="00D35690" w:rsidP="00D62D1A">
            <w:pPr>
              <w:pStyle w:val="TAL"/>
              <w:rPr>
                <w:u w:val="single"/>
              </w:rPr>
            </w:pPr>
          </w:p>
          <w:p w14:paraId="026CCE08" w14:textId="77777777" w:rsidR="00D35690" w:rsidRPr="00BE795E" w:rsidRDefault="00D35690" w:rsidP="00D62D1A">
            <w:pPr>
              <w:pStyle w:val="TAL"/>
              <w:rPr>
                <w:u w:val="single"/>
              </w:rPr>
            </w:pPr>
            <w:r w:rsidRPr="00BE795E">
              <w:t xml:space="preserve">rsrp-ThresholdBFR: </w:t>
            </w:r>
            <w:r w:rsidRPr="00BE795E">
              <w:rPr>
                <w:iCs/>
              </w:rPr>
              <w:t>-109.0 dBm/SCS kHz</w:t>
            </w:r>
          </w:p>
        </w:tc>
      </w:tr>
      <w:tr w:rsidR="00D35690" w:rsidRPr="00BE795E" w14:paraId="43AF3FC6"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9D60F8B" w14:textId="77777777" w:rsidR="00D35690" w:rsidRPr="00BE795E" w:rsidRDefault="00D35690" w:rsidP="00D62D1A">
            <w:pPr>
              <w:pStyle w:val="TAL"/>
            </w:pPr>
            <w:r w:rsidRPr="00BE795E">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541F49CC" w14:textId="77777777" w:rsidR="00D35690" w:rsidRPr="00BE795E" w:rsidRDefault="00D35690" w:rsidP="00D62D1A">
            <w:pPr>
              <w:pStyle w:val="TAL"/>
              <w:rPr>
                <w:u w:val="single"/>
              </w:rPr>
            </w:pPr>
            <w:r w:rsidRPr="00BE795E">
              <w:rPr>
                <w:rFonts w:cs="Arial"/>
              </w:rPr>
              <w:t>Same as 7.5.5.6</w:t>
            </w:r>
          </w:p>
        </w:tc>
        <w:tc>
          <w:tcPr>
            <w:tcW w:w="1643" w:type="dxa"/>
            <w:tcBorders>
              <w:top w:val="single" w:sz="4" w:space="0" w:color="auto"/>
              <w:left w:val="single" w:sz="4" w:space="0" w:color="auto"/>
              <w:bottom w:val="single" w:sz="4" w:space="0" w:color="auto"/>
              <w:right w:val="single" w:sz="4" w:space="0" w:color="auto"/>
            </w:tcBorders>
          </w:tcPr>
          <w:p w14:paraId="4F5EEC14" w14:textId="77777777" w:rsidR="00D35690" w:rsidRPr="00BE795E" w:rsidRDefault="00D35690" w:rsidP="00D62D1A">
            <w:pPr>
              <w:pStyle w:val="TAL"/>
              <w:rPr>
                <w:u w:val="single"/>
              </w:rPr>
            </w:pPr>
            <w:r w:rsidRPr="00BE795E">
              <w:rPr>
                <w:rFonts w:cs="Arial"/>
              </w:rPr>
              <w:t>Same as 7.5.5.6</w:t>
            </w:r>
          </w:p>
        </w:tc>
        <w:tc>
          <w:tcPr>
            <w:tcW w:w="2573" w:type="dxa"/>
            <w:tcBorders>
              <w:top w:val="single" w:sz="4" w:space="0" w:color="auto"/>
              <w:left w:val="single" w:sz="4" w:space="0" w:color="auto"/>
              <w:bottom w:val="single" w:sz="4" w:space="0" w:color="auto"/>
              <w:right w:val="single" w:sz="4" w:space="0" w:color="auto"/>
            </w:tcBorders>
          </w:tcPr>
          <w:p w14:paraId="0793945C" w14:textId="77777777" w:rsidR="00D35690" w:rsidRPr="00BE795E" w:rsidRDefault="00D35690" w:rsidP="00D62D1A">
            <w:pPr>
              <w:pStyle w:val="TAL"/>
              <w:rPr>
                <w:u w:val="single"/>
              </w:rPr>
            </w:pPr>
            <w:r w:rsidRPr="00BE795E">
              <w:rPr>
                <w:rFonts w:cs="Arial"/>
              </w:rPr>
              <w:t>Same as 7.5.5.6</w:t>
            </w:r>
          </w:p>
        </w:tc>
      </w:tr>
      <w:tr w:rsidR="00D35690" w:rsidRPr="00BE795E" w14:paraId="685DD5B2"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352E6B2B" w14:textId="77777777" w:rsidR="00D35690" w:rsidRPr="00BE795E" w:rsidRDefault="00D35690" w:rsidP="00D62D1A">
            <w:pPr>
              <w:pStyle w:val="TAL"/>
            </w:pPr>
            <w:r w:rsidRPr="00BE795E">
              <w:t>7.5.5.9</w:t>
            </w:r>
            <w:r w:rsidRPr="00BE795E">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50D21B19" w14:textId="77777777" w:rsidR="00D35690" w:rsidRPr="00BE795E" w:rsidRDefault="00D35690" w:rsidP="00D62D1A">
            <w:pPr>
              <w:pStyle w:val="TAL"/>
              <w:rPr>
                <w:u w:val="single"/>
              </w:rPr>
            </w:pPr>
            <w:r w:rsidRPr="00BE795E">
              <w:rPr>
                <w:u w:val="single"/>
              </w:rPr>
              <w:t>Noc = -104.7 dBm/120 kHz</w:t>
            </w:r>
          </w:p>
          <w:p w14:paraId="27667D0D" w14:textId="77777777" w:rsidR="00D35690" w:rsidRPr="00BE795E" w:rsidRDefault="00D35690" w:rsidP="00D62D1A">
            <w:pPr>
              <w:pStyle w:val="TAL"/>
              <w:rPr>
                <w:u w:val="single"/>
              </w:rPr>
            </w:pPr>
          </w:p>
          <w:p w14:paraId="21D835F0"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7E9A0656"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5 dB</w:t>
            </w:r>
          </w:p>
          <w:p w14:paraId="75F1FC63"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-3 dB</w:t>
            </w:r>
          </w:p>
          <w:p w14:paraId="5F6C586D"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5A892E2E"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5BBD79B8" w14:textId="77777777" w:rsidR="00D35690" w:rsidRPr="00BE795E" w:rsidRDefault="00D35690" w:rsidP="00D62D1A">
            <w:pPr>
              <w:pStyle w:val="TAL"/>
              <w:rPr>
                <w:u w:val="single"/>
              </w:rPr>
            </w:pPr>
            <w:r w:rsidRPr="00BE795E">
              <w:rPr>
                <w:u w:val="single"/>
              </w:rPr>
              <w:t>T5: -12 dB</w:t>
            </w:r>
          </w:p>
          <w:p w14:paraId="0EF36DF9" w14:textId="77777777" w:rsidR="00D35690" w:rsidRPr="00BE795E" w:rsidRDefault="00D35690" w:rsidP="00D62D1A">
            <w:pPr>
              <w:pStyle w:val="TAL"/>
              <w:rPr>
                <w:u w:val="single"/>
              </w:rPr>
            </w:pPr>
          </w:p>
          <w:p w14:paraId="2BCEB30A"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33B74859" w14:textId="77777777" w:rsidR="00D35690" w:rsidRPr="001A5331" w:rsidRDefault="00D35690" w:rsidP="00D62D1A">
            <w:pPr>
              <w:pStyle w:val="TAL"/>
              <w:rPr>
                <w:u w:val="single"/>
                <w:lang w:val="fr-FR"/>
              </w:rPr>
            </w:pPr>
            <w:r w:rsidRPr="001A5331">
              <w:rPr>
                <w:u w:val="single"/>
                <w:lang w:val="fr-FR"/>
              </w:rPr>
              <w:t>T1-T</w:t>
            </w:r>
            <w:proofErr w:type="gramStart"/>
            <w:r w:rsidRPr="001A5331">
              <w:rPr>
                <w:u w:val="single"/>
                <w:lang w:val="fr-FR"/>
              </w:rPr>
              <w:t>5:</w:t>
            </w:r>
            <w:proofErr w:type="gramEnd"/>
            <w:r w:rsidRPr="001A5331">
              <w:rPr>
                <w:u w:val="single"/>
                <w:lang w:val="fr-FR"/>
              </w:rPr>
              <w:t xml:space="preserve"> 5 dB</w:t>
            </w:r>
          </w:p>
          <w:p w14:paraId="195F3D46" w14:textId="77777777" w:rsidR="00D35690" w:rsidRPr="001A5331" w:rsidRDefault="00D35690" w:rsidP="00D62D1A">
            <w:pPr>
              <w:pStyle w:val="TAL"/>
              <w:rPr>
                <w:u w:val="single"/>
                <w:lang w:val="fr-FR"/>
              </w:rPr>
            </w:pPr>
          </w:p>
          <w:p w14:paraId="75BE7015" w14:textId="77777777" w:rsidR="00D35690" w:rsidRPr="001A5331" w:rsidRDefault="00D35690" w:rsidP="00D62D1A">
            <w:pPr>
              <w:pStyle w:val="TAL"/>
              <w:rPr>
                <w:u w:val="single"/>
                <w:lang w:val="fr-FR"/>
              </w:rPr>
            </w:pPr>
          </w:p>
          <w:p w14:paraId="25DEC4AD" w14:textId="77777777" w:rsidR="00D35690" w:rsidRPr="001A5331" w:rsidRDefault="00D35690" w:rsidP="00D62D1A">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6E2BDBAA"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2396F927"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71E11253"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20.2 dB</w:t>
            </w:r>
          </w:p>
          <w:p w14:paraId="6288ED17"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20.2 dB</w:t>
            </w:r>
          </w:p>
          <w:p w14:paraId="39FC7D9F"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5:</w:t>
            </w:r>
            <w:proofErr w:type="gramEnd"/>
            <w:r w:rsidRPr="001A5331">
              <w:rPr>
                <w:u w:val="single"/>
                <w:lang w:val="fr-FR"/>
              </w:rPr>
              <w:t xml:space="preserve"> 20.2 dB</w:t>
            </w:r>
          </w:p>
          <w:p w14:paraId="266C16AD" w14:textId="77777777" w:rsidR="00D35690" w:rsidRPr="001A5331" w:rsidRDefault="00D35690" w:rsidP="00D62D1A">
            <w:pPr>
              <w:pStyle w:val="TAL"/>
              <w:rPr>
                <w:u w:val="single"/>
                <w:lang w:val="fr-FR"/>
              </w:rPr>
            </w:pPr>
          </w:p>
          <w:p w14:paraId="1BAEC37E" w14:textId="77777777" w:rsidR="00D35690" w:rsidRPr="00BE795E" w:rsidRDefault="00D35690" w:rsidP="00D62D1A">
            <w:pPr>
              <w:pStyle w:val="TAL"/>
              <w:rPr>
                <w:rFonts w:cs="Arial"/>
              </w:rPr>
            </w:pPr>
            <w:r w:rsidRPr="00BE795E">
              <w:t xml:space="preserve">rsrp-ThresholdSSB: </w:t>
            </w:r>
            <w:r w:rsidRPr="00BE795E">
              <w:rPr>
                <w:iCs/>
              </w:rPr>
              <w:t>-95 dBm/SCS kHz</w:t>
            </w:r>
          </w:p>
        </w:tc>
        <w:tc>
          <w:tcPr>
            <w:tcW w:w="1643" w:type="dxa"/>
            <w:tcBorders>
              <w:top w:val="single" w:sz="4" w:space="0" w:color="auto"/>
              <w:left w:val="single" w:sz="4" w:space="0" w:color="auto"/>
              <w:bottom w:val="single" w:sz="4" w:space="0" w:color="auto"/>
              <w:right w:val="single" w:sz="4" w:space="0" w:color="auto"/>
            </w:tcBorders>
          </w:tcPr>
          <w:p w14:paraId="1A8E67AE" w14:textId="77777777" w:rsidR="00D35690" w:rsidRPr="00BE795E" w:rsidRDefault="00D35690" w:rsidP="00D62D1A">
            <w:pPr>
              <w:pStyle w:val="TAL"/>
              <w:rPr>
                <w:u w:val="single"/>
              </w:rPr>
            </w:pPr>
            <w:r w:rsidRPr="00BE795E">
              <w:rPr>
                <w:u w:val="single"/>
              </w:rPr>
              <w:t>0 dB</w:t>
            </w:r>
          </w:p>
          <w:p w14:paraId="642C4CCF" w14:textId="77777777" w:rsidR="00D35690" w:rsidRPr="00BE795E" w:rsidRDefault="00D35690" w:rsidP="00D62D1A">
            <w:pPr>
              <w:pStyle w:val="TAL"/>
              <w:rPr>
                <w:u w:val="single"/>
              </w:rPr>
            </w:pPr>
          </w:p>
          <w:p w14:paraId="128B8FCC" w14:textId="77777777" w:rsidR="00D35690" w:rsidRPr="00BE795E" w:rsidRDefault="00D35690" w:rsidP="00D62D1A">
            <w:pPr>
              <w:pStyle w:val="TAL"/>
              <w:rPr>
                <w:u w:val="single"/>
              </w:rPr>
            </w:pPr>
          </w:p>
          <w:p w14:paraId="0F183C7C" w14:textId="77777777" w:rsidR="00D35690" w:rsidRPr="00BE795E" w:rsidRDefault="00D35690" w:rsidP="00D62D1A">
            <w:pPr>
              <w:pStyle w:val="TAL"/>
              <w:rPr>
                <w:u w:val="single"/>
              </w:rPr>
            </w:pPr>
            <w:r w:rsidRPr="00BE795E">
              <w:rPr>
                <w:u w:val="single"/>
              </w:rPr>
              <w:t>8.7 dB</w:t>
            </w:r>
          </w:p>
          <w:p w14:paraId="2FD51D71" w14:textId="77777777" w:rsidR="00D35690" w:rsidRPr="00BE795E" w:rsidRDefault="00D35690" w:rsidP="00D62D1A">
            <w:pPr>
              <w:pStyle w:val="TAL"/>
              <w:rPr>
                <w:u w:val="single"/>
              </w:rPr>
            </w:pPr>
            <w:r w:rsidRPr="00BE795E">
              <w:rPr>
                <w:u w:val="single"/>
              </w:rPr>
              <w:t>8.7 dB</w:t>
            </w:r>
          </w:p>
          <w:p w14:paraId="1DD73AF7" w14:textId="77777777" w:rsidR="00D35690" w:rsidRPr="00BE795E" w:rsidRDefault="00D35690" w:rsidP="00D62D1A">
            <w:pPr>
              <w:pStyle w:val="TAL"/>
              <w:rPr>
                <w:u w:val="single"/>
              </w:rPr>
            </w:pPr>
            <w:r w:rsidRPr="00BE795E">
              <w:rPr>
                <w:u w:val="single"/>
              </w:rPr>
              <w:t>0 dB</w:t>
            </w:r>
          </w:p>
          <w:p w14:paraId="64FDD112" w14:textId="77777777" w:rsidR="00D35690" w:rsidRPr="00BE795E" w:rsidRDefault="00D35690" w:rsidP="00D62D1A">
            <w:pPr>
              <w:pStyle w:val="TAL"/>
              <w:rPr>
                <w:u w:val="single"/>
              </w:rPr>
            </w:pPr>
            <w:r w:rsidRPr="00BE795E">
              <w:rPr>
                <w:u w:val="single"/>
              </w:rPr>
              <w:t>0 dB</w:t>
            </w:r>
          </w:p>
          <w:p w14:paraId="784A9A58" w14:textId="77777777" w:rsidR="00D35690" w:rsidRPr="00BE795E" w:rsidRDefault="00D35690" w:rsidP="00D62D1A">
            <w:pPr>
              <w:pStyle w:val="TAL"/>
              <w:rPr>
                <w:u w:val="single"/>
              </w:rPr>
            </w:pPr>
            <w:r w:rsidRPr="00BE795E">
              <w:rPr>
                <w:u w:val="single"/>
              </w:rPr>
              <w:t>0 dB</w:t>
            </w:r>
          </w:p>
          <w:p w14:paraId="61101701" w14:textId="77777777" w:rsidR="00D35690" w:rsidRPr="00BE795E" w:rsidRDefault="00D35690" w:rsidP="00D62D1A">
            <w:pPr>
              <w:pStyle w:val="TAL"/>
              <w:rPr>
                <w:u w:val="single"/>
              </w:rPr>
            </w:pPr>
          </w:p>
          <w:p w14:paraId="414F76ED" w14:textId="77777777" w:rsidR="00D35690" w:rsidRPr="00BE795E" w:rsidRDefault="00D35690" w:rsidP="00D62D1A">
            <w:pPr>
              <w:pStyle w:val="TAL"/>
              <w:rPr>
                <w:rFonts w:eastAsia="MS Mincho"/>
                <w:u w:val="single"/>
              </w:rPr>
            </w:pPr>
          </w:p>
          <w:p w14:paraId="20923BB7" w14:textId="77777777" w:rsidR="00D35690" w:rsidRPr="00BE795E" w:rsidRDefault="00D35690" w:rsidP="00D62D1A">
            <w:pPr>
              <w:pStyle w:val="TAL"/>
              <w:rPr>
                <w:rFonts w:eastAsiaTheme="minorEastAsia"/>
                <w:u w:val="single"/>
              </w:rPr>
            </w:pPr>
            <w:r w:rsidRPr="00BE795E">
              <w:rPr>
                <w:u w:val="single"/>
              </w:rPr>
              <w:t>8.7dB</w:t>
            </w:r>
          </w:p>
          <w:p w14:paraId="25099840" w14:textId="77777777" w:rsidR="00D35690" w:rsidRPr="00BE795E" w:rsidRDefault="00D35690" w:rsidP="00D62D1A">
            <w:pPr>
              <w:pStyle w:val="TAL"/>
              <w:rPr>
                <w:rFonts w:eastAsia="MS Mincho"/>
                <w:u w:val="single"/>
              </w:rPr>
            </w:pPr>
          </w:p>
          <w:p w14:paraId="7C228EA3" w14:textId="77777777" w:rsidR="00D35690" w:rsidRPr="00BE795E" w:rsidRDefault="00D35690" w:rsidP="00D62D1A">
            <w:pPr>
              <w:pStyle w:val="TAL"/>
              <w:rPr>
                <w:rFonts w:eastAsia="MS Mincho"/>
                <w:u w:val="single"/>
              </w:rPr>
            </w:pPr>
          </w:p>
          <w:p w14:paraId="54C6F6AE" w14:textId="77777777" w:rsidR="00D35690" w:rsidRPr="00BE795E" w:rsidRDefault="00D35690" w:rsidP="00D62D1A">
            <w:pPr>
              <w:pStyle w:val="TAL"/>
              <w:rPr>
                <w:u w:val="single"/>
              </w:rPr>
            </w:pPr>
            <w:r w:rsidRPr="00BE795E">
              <w:rPr>
                <w:u w:val="single"/>
              </w:rPr>
              <w:t>0 dB</w:t>
            </w:r>
          </w:p>
          <w:p w14:paraId="6FF2479A" w14:textId="77777777" w:rsidR="00D35690" w:rsidRPr="00BE795E" w:rsidRDefault="00D35690" w:rsidP="00D62D1A">
            <w:pPr>
              <w:pStyle w:val="TAL"/>
              <w:rPr>
                <w:u w:val="single"/>
              </w:rPr>
            </w:pPr>
            <w:r w:rsidRPr="00BE795E">
              <w:rPr>
                <w:u w:val="single"/>
              </w:rPr>
              <w:t>0 dB</w:t>
            </w:r>
          </w:p>
          <w:p w14:paraId="3CB1C958" w14:textId="77777777" w:rsidR="00D35690" w:rsidRPr="00BE795E" w:rsidRDefault="00D35690" w:rsidP="00D62D1A">
            <w:pPr>
              <w:pStyle w:val="TAL"/>
              <w:rPr>
                <w:u w:val="single"/>
              </w:rPr>
            </w:pPr>
            <w:r w:rsidRPr="00BE795E">
              <w:rPr>
                <w:u w:val="single"/>
              </w:rPr>
              <w:t>-0.2 dB</w:t>
            </w:r>
          </w:p>
          <w:p w14:paraId="0B860C1D" w14:textId="77777777" w:rsidR="00D35690" w:rsidRPr="00BE795E" w:rsidRDefault="00D35690" w:rsidP="00D62D1A">
            <w:pPr>
              <w:pStyle w:val="TAL"/>
              <w:rPr>
                <w:u w:val="single"/>
              </w:rPr>
            </w:pPr>
            <w:r w:rsidRPr="00BE795E">
              <w:rPr>
                <w:u w:val="single"/>
              </w:rPr>
              <w:t>-0.2 dB</w:t>
            </w:r>
          </w:p>
          <w:p w14:paraId="308B7187" w14:textId="77777777" w:rsidR="00D35690" w:rsidRPr="00BE795E" w:rsidRDefault="00D35690" w:rsidP="00D62D1A">
            <w:pPr>
              <w:pStyle w:val="TAL"/>
              <w:rPr>
                <w:u w:val="single"/>
              </w:rPr>
            </w:pPr>
            <w:r w:rsidRPr="00BE795E">
              <w:rPr>
                <w:u w:val="single"/>
              </w:rPr>
              <w:t>-0.2 dB</w:t>
            </w:r>
          </w:p>
          <w:p w14:paraId="708F1C56" w14:textId="77777777" w:rsidR="00D35690" w:rsidRPr="00BE795E" w:rsidRDefault="00D35690" w:rsidP="00D62D1A">
            <w:pPr>
              <w:pStyle w:val="TAL"/>
              <w:rPr>
                <w:u w:val="single"/>
              </w:rPr>
            </w:pPr>
          </w:p>
          <w:p w14:paraId="3D3EF658" w14:textId="77777777" w:rsidR="00D35690" w:rsidRPr="00BE795E" w:rsidRDefault="00D35690" w:rsidP="00D62D1A">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337D6569" w14:textId="77777777" w:rsidR="00D35690" w:rsidRPr="00BE795E" w:rsidRDefault="00D35690" w:rsidP="00D62D1A">
            <w:pPr>
              <w:pStyle w:val="TAL"/>
              <w:rPr>
                <w:u w:val="single"/>
              </w:rPr>
            </w:pPr>
            <w:r w:rsidRPr="00BE795E">
              <w:rPr>
                <w:u w:val="single"/>
              </w:rPr>
              <w:t>Noc = -104.7 dBm/120 kHz</w:t>
            </w:r>
          </w:p>
          <w:p w14:paraId="6CA84602" w14:textId="77777777" w:rsidR="00D35690" w:rsidRPr="00BE795E" w:rsidRDefault="00D35690" w:rsidP="00D62D1A">
            <w:pPr>
              <w:pStyle w:val="TAL"/>
              <w:rPr>
                <w:u w:val="single"/>
              </w:rPr>
            </w:pPr>
          </w:p>
          <w:p w14:paraId="0E92A4E7"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q0,0</w:t>
            </w:r>
          </w:p>
          <w:p w14:paraId="2ACCF43B"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13.7 dB</w:t>
            </w:r>
          </w:p>
          <w:p w14:paraId="13C24BC2"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5.7 dB</w:t>
            </w:r>
          </w:p>
          <w:p w14:paraId="1FE12087"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-12 dB</w:t>
            </w:r>
          </w:p>
          <w:p w14:paraId="1AA9A6B9"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-12 dB</w:t>
            </w:r>
          </w:p>
          <w:p w14:paraId="796DCC36" w14:textId="77777777" w:rsidR="00D35690" w:rsidRPr="00BE795E" w:rsidRDefault="00D35690" w:rsidP="00D62D1A">
            <w:pPr>
              <w:pStyle w:val="TAL"/>
              <w:rPr>
                <w:u w:val="single"/>
              </w:rPr>
            </w:pPr>
            <w:r w:rsidRPr="00BE795E">
              <w:rPr>
                <w:u w:val="single"/>
              </w:rPr>
              <w:t>T5: -12 dB</w:t>
            </w:r>
          </w:p>
          <w:p w14:paraId="04403EFD" w14:textId="77777777" w:rsidR="00D35690" w:rsidRPr="00BE795E" w:rsidRDefault="00D35690" w:rsidP="00D62D1A">
            <w:pPr>
              <w:pStyle w:val="TAL"/>
              <w:rPr>
                <w:u w:val="single"/>
              </w:rPr>
            </w:pPr>
          </w:p>
          <w:p w14:paraId="2FBD1DB1" w14:textId="77777777" w:rsidR="00D35690" w:rsidRPr="00BE795E" w:rsidRDefault="00D35690" w:rsidP="00D62D1A">
            <w:pPr>
              <w:pStyle w:val="TAL"/>
              <w:rPr>
                <w:rFonts w:cs="Arial"/>
                <w:vertAlign w:val="subscript"/>
              </w:rPr>
            </w:pPr>
            <w:r w:rsidRPr="00BE795E">
              <w:rPr>
                <w:rFonts w:cs="Arial"/>
              </w:rPr>
              <w:t>Ês</w:t>
            </w:r>
            <w:r w:rsidRPr="00BE795E">
              <w:rPr>
                <w:rFonts w:cs="Arial"/>
                <w:vertAlign w:val="subscript"/>
              </w:rPr>
              <w:t>1</w:t>
            </w:r>
            <w:r w:rsidRPr="00BE795E">
              <w:rPr>
                <w:rFonts w:cs="Arial"/>
              </w:rPr>
              <w:t xml:space="preserve"> / N</w:t>
            </w:r>
            <w:r w:rsidRPr="00BE795E">
              <w:rPr>
                <w:rFonts w:cs="Arial"/>
                <w:vertAlign w:val="subscript"/>
              </w:rPr>
              <w:t>oc</w:t>
            </w:r>
            <w:r w:rsidRPr="00BE795E">
              <w:rPr>
                <w:u w:val="single"/>
              </w:rPr>
              <w:t xml:space="preserve"> for CSI-RS set q0,1</w:t>
            </w:r>
          </w:p>
          <w:p w14:paraId="0528E878" w14:textId="77777777" w:rsidR="00D35690" w:rsidRPr="001A5331" w:rsidRDefault="00D35690" w:rsidP="00D62D1A">
            <w:pPr>
              <w:pStyle w:val="TAL"/>
              <w:rPr>
                <w:u w:val="single"/>
                <w:lang w:val="fr-FR"/>
              </w:rPr>
            </w:pPr>
            <w:r w:rsidRPr="001A5331">
              <w:rPr>
                <w:u w:val="single"/>
                <w:lang w:val="fr-FR"/>
              </w:rPr>
              <w:t>T1-T</w:t>
            </w:r>
            <w:proofErr w:type="gramStart"/>
            <w:r w:rsidRPr="001A5331">
              <w:rPr>
                <w:u w:val="single"/>
                <w:lang w:val="fr-FR"/>
              </w:rPr>
              <w:t>5:</w:t>
            </w:r>
            <w:proofErr w:type="gramEnd"/>
            <w:r w:rsidRPr="001A5331">
              <w:rPr>
                <w:u w:val="single"/>
                <w:lang w:val="fr-FR"/>
              </w:rPr>
              <w:t xml:space="preserve"> 13.7 dB</w:t>
            </w:r>
          </w:p>
          <w:p w14:paraId="0D6AFCEB" w14:textId="77777777" w:rsidR="00D35690" w:rsidRPr="001A5331" w:rsidRDefault="00D35690" w:rsidP="00D62D1A">
            <w:pPr>
              <w:pStyle w:val="TAL"/>
              <w:rPr>
                <w:u w:val="single"/>
                <w:lang w:val="fr-FR"/>
              </w:rPr>
            </w:pPr>
          </w:p>
          <w:p w14:paraId="5C75751F" w14:textId="77777777" w:rsidR="00D35690" w:rsidRPr="001A5331" w:rsidRDefault="00D35690" w:rsidP="00D62D1A">
            <w:pPr>
              <w:pStyle w:val="TAL"/>
              <w:rPr>
                <w:u w:val="single"/>
                <w:lang w:val="fr-FR"/>
              </w:rPr>
            </w:pPr>
          </w:p>
          <w:p w14:paraId="211B177B" w14:textId="77777777" w:rsidR="00D35690" w:rsidRPr="001A5331" w:rsidRDefault="00D35690" w:rsidP="00D62D1A">
            <w:pPr>
              <w:pStyle w:val="TAL"/>
              <w:rPr>
                <w:rFonts w:cs="Arial"/>
                <w:vertAlign w:val="subscript"/>
                <w:lang w:val="fr-FR"/>
              </w:rPr>
            </w:pPr>
            <w:r w:rsidRPr="001A5331">
              <w:rPr>
                <w:rFonts w:cs="Arial"/>
                <w:lang w:val="fr-FR"/>
              </w:rPr>
              <w:t>Ês</w:t>
            </w:r>
            <w:r w:rsidRPr="001A5331">
              <w:rPr>
                <w:rFonts w:cs="Arial"/>
                <w:vertAlign w:val="subscript"/>
                <w:lang w:val="fr-FR"/>
              </w:rPr>
              <w:t>1</w:t>
            </w:r>
            <w:r w:rsidRPr="001A5331">
              <w:rPr>
                <w:rFonts w:cs="Arial"/>
                <w:lang w:val="fr-FR"/>
              </w:rPr>
              <w:t xml:space="preserve"> / N</w:t>
            </w:r>
            <w:r w:rsidRPr="001A5331">
              <w:rPr>
                <w:rFonts w:cs="Arial"/>
                <w:vertAlign w:val="subscript"/>
                <w:lang w:val="fr-FR"/>
              </w:rPr>
              <w:t>oc</w:t>
            </w:r>
            <w:r w:rsidRPr="001A5331">
              <w:rPr>
                <w:u w:val="single"/>
                <w:lang w:val="fr-FR"/>
              </w:rPr>
              <w:t xml:space="preserve"> for CSI-RS set q1,0</w:t>
            </w:r>
          </w:p>
          <w:p w14:paraId="27608EC5"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1:</w:t>
            </w:r>
            <w:proofErr w:type="gramEnd"/>
            <w:r w:rsidRPr="001A5331">
              <w:rPr>
                <w:u w:val="single"/>
                <w:lang w:val="fr-FR"/>
              </w:rPr>
              <w:t xml:space="preserve"> 0.2 dB</w:t>
            </w:r>
          </w:p>
          <w:p w14:paraId="3E51E12D"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2:</w:t>
            </w:r>
            <w:proofErr w:type="gramEnd"/>
            <w:r w:rsidRPr="001A5331">
              <w:rPr>
                <w:u w:val="single"/>
                <w:lang w:val="fr-FR"/>
              </w:rPr>
              <w:t xml:space="preserve"> 0.2 dB</w:t>
            </w:r>
          </w:p>
          <w:p w14:paraId="66384B5E"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3:</w:t>
            </w:r>
            <w:proofErr w:type="gramEnd"/>
            <w:r w:rsidRPr="001A5331">
              <w:rPr>
                <w:u w:val="single"/>
                <w:lang w:val="fr-FR"/>
              </w:rPr>
              <w:t xml:space="preserve"> 20 dB</w:t>
            </w:r>
          </w:p>
          <w:p w14:paraId="18B0550E"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4:</w:t>
            </w:r>
            <w:proofErr w:type="gramEnd"/>
            <w:r w:rsidRPr="001A5331">
              <w:rPr>
                <w:u w:val="single"/>
                <w:lang w:val="fr-FR"/>
              </w:rPr>
              <w:t xml:space="preserve"> 20 dB</w:t>
            </w:r>
          </w:p>
          <w:p w14:paraId="3FBBAFE3" w14:textId="77777777" w:rsidR="00D35690" w:rsidRPr="001A5331" w:rsidRDefault="00D35690" w:rsidP="00D62D1A">
            <w:pPr>
              <w:pStyle w:val="TAL"/>
              <w:rPr>
                <w:u w:val="single"/>
                <w:lang w:val="fr-FR"/>
              </w:rPr>
            </w:pPr>
            <w:r w:rsidRPr="001A5331">
              <w:rPr>
                <w:u w:val="single"/>
                <w:lang w:val="fr-FR"/>
              </w:rPr>
              <w:t>T</w:t>
            </w:r>
            <w:proofErr w:type="gramStart"/>
            <w:r w:rsidRPr="001A5331">
              <w:rPr>
                <w:u w:val="single"/>
                <w:lang w:val="fr-FR"/>
              </w:rPr>
              <w:t>5:</w:t>
            </w:r>
            <w:proofErr w:type="gramEnd"/>
            <w:r w:rsidRPr="001A5331">
              <w:rPr>
                <w:u w:val="single"/>
                <w:lang w:val="fr-FR"/>
              </w:rPr>
              <w:t xml:space="preserve"> 20 dB</w:t>
            </w:r>
          </w:p>
          <w:p w14:paraId="1E575AFA" w14:textId="77777777" w:rsidR="00D35690" w:rsidRPr="001A5331" w:rsidRDefault="00D35690" w:rsidP="00D62D1A">
            <w:pPr>
              <w:pStyle w:val="TAL"/>
              <w:rPr>
                <w:u w:val="single"/>
                <w:lang w:val="fr-FR"/>
              </w:rPr>
            </w:pPr>
          </w:p>
          <w:p w14:paraId="1849F58D" w14:textId="77777777" w:rsidR="00D35690" w:rsidRPr="00BE795E" w:rsidRDefault="00D35690" w:rsidP="00D62D1A">
            <w:pPr>
              <w:pStyle w:val="TAL"/>
              <w:rPr>
                <w:rFonts w:cs="Arial"/>
              </w:rPr>
            </w:pPr>
            <w:r w:rsidRPr="00BE795E">
              <w:t xml:space="preserve">rsrp-ThresholdSSB: </w:t>
            </w:r>
            <w:r w:rsidRPr="00BE795E">
              <w:rPr>
                <w:iCs/>
              </w:rPr>
              <w:t>-109.0 dBm/SCS kHz</w:t>
            </w:r>
          </w:p>
        </w:tc>
      </w:tr>
      <w:tr w:rsidR="00D35690" w:rsidRPr="00BE795E" w14:paraId="135E0616"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2DC05B2" w14:textId="77777777" w:rsidR="00D35690" w:rsidRPr="00BE795E" w:rsidRDefault="00D35690" w:rsidP="00D62D1A">
            <w:pPr>
              <w:pStyle w:val="TAL"/>
            </w:pPr>
            <w:r w:rsidRPr="00BE795E">
              <w:t>7.5.5.10</w:t>
            </w:r>
            <w:r w:rsidRPr="00BE795E">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DD37D6A" w14:textId="77777777" w:rsidR="00D35690" w:rsidRPr="00BE795E" w:rsidRDefault="00D35690" w:rsidP="00D62D1A">
            <w:pPr>
              <w:pStyle w:val="TAL"/>
              <w:rPr>
                <w:u w:val="single"/>
              </w:rPr>
            </w:pPr>
            <w:r w:rsidRPr="00BE795E">
              <w:rPr>
                <w:u w:val="single"/>
              </w:rPr>
              <w:t>During T1:</w:t>
            </w:r>
          </w:p>
          <w:p w14:paraId="357F402C" w14:textId="77777777" w:rsidR="00D35690" w:rsidRPr="00BE795E" w:rsidRDefault="00D35690" w:rsidP="00D62D1A">
            <w:pPr>
              <w:pStyle w:val="TAL"/>
              <w:rPr>
                <w:u w:val="single"/>
              </w:rPr>
            </w:pPr>
            <w:r w:rsidRPr="00BE795E">
              <w:rPr>
                <w:u w:val="single"/>
              </w:rPr>
              <w:t>SNR_SSB q</w:t>
            </w:r>
            <w:r w:rsidRPr="00BE795E">
              <w:rPr>
                <w:u w:val="single"/>
                <w:vertAlign w:val="subscript"/>
              </w:rPr>
              <w:t>0,0</w:t>
            </w:r>
            <w:r w:rsidRPr="00BE795E">
              <w:rPr>
                <w:u w:val="single"/>
              </w:rPr>
              <w:t>: 5 dB</w:t>
            </w:r>
          </w:p>
          <w:p w14:paraId="6DCDAAC7" w14:textId="77777777" w:rsidR="00D35690" w:rsidRPr="00BE795E" w:rsidRDefault="00D35690" w:rsidP="00D62D1A">
            <w:pPr>
              <w:pStyle w:val="TAL"/>
              <w:rPr>
                <w:u w:val="single"/>
              </w:rPr>
            </w:pPr>
            <w:r w:rsidRPr="00BE795E">
              <w:rPr>
                <w:u w:val="single"/>
              </w:rPr>
              <w:t>SNR_SSB q</w:t>
            </w:r>
            <w:r w:rsidRPr="00BE795E">
              <w:rPr>
                <w:u w:val="single"/>
                <w:vertAlign w:val="subscript"/>
              </w:rPr>
              <w:t>0,1</w:t>
            </w:r>
            <w:r w:rsidRPr="00BE795E">
              <w:rPr>
                <w:u w:val="single"/>
              </w:rPr>
              <w:t>: 5 dB</w:t>
            </w:r>
          </w:p>
          <w:p w14:paraId="061D897C" w14:textId="77777777" w:rsidR="00D35690" w:rsidRPr="00BE795E" w:rsidRDefault="00D35690" w:rsidP="00D62D1A">
            <w:pPr>
              <w:pStyle w:val="TAL"/>
              <w:rPr>
                <w:u w:val="single"/>
              </w:rPr>
            </w:pPr>
            <w:r w:rsidRPr="00BE795E">
              <w:rPr>
                <w:u w:val="single"/>
              </w:rPr>
              <w:t>SNR_SSB q</w:t>
            </w:r>
            <w:r w:rsidRPr="00BE795E">
              <w:rPr>
                <w:u w:val="single"/>
                <w:vertAlign w:val="subscript"/>
              </w:rPr>
              <w:t>1,0</w:t>
            </w:r>
            <w:r w:rsidRPr="00BE795E">
              <w:rPr>
                <w:u w:val="single"/>
              </w:rPr>
              <w:t>: 0.2 dB</w:t>
            </w:r>
          </w:p>
          <w:p w14:paraId="363010D2" w14:textId="77777777" w:rsidR="00D35690" w:rsidRPr="00BE795E" w:rsidRDefault="00D35690" w:rsidP="00D62D1A">
            <w:pPr>
              <w:pStyle w:val="TAL"/>
              <w:rPr>
                <w:u w:val="single"/>
              </w:rPr>
            </w:pPr>
          </w:p>
          <w:p w14:paraId="6D0219A9" w14:textId="77777777" w:rsidR="00D35690" w:rsidRPr="00BE795E" w:rsidRDefault="00D35690" w:rsidP="00D62D1A">
            <w:pPr>
              <w:pStyle w:val="TAL"/>
              <w:rPr>
                <w:u w:val="single"/>
              </w:rPr>
            </w:pPr>
            <w:r w:rsidRPr="00BE795E">
              <w:rPr>
                <w:u w:val="single"/>
              </w:rPr>
              <w:t>During T2:</w:t>
            </w:r>
          </w:p>
          <w:p w14:paraId="049F4C47" w14:textId="77777777" w:rsidR="00D35690" w:rsidRPr="00BE795E" w:rsidRDefault="00D35690" w:rsidP="00D62D1A">
            <w:pPr>
              <w:pStyle w:val="TAL"/>
              <w:rPr>
                <w:u w:val="single"/>
              </w:rPr>
            </w:pPr>
            <w:r w:rsidRPr="00BE795E">
              <w:rPr>
                <w:u w:val="single"/>
              </w:rPr>
              <w:t>SNR_SSB q</w:t>
            </w:r>
            <w:r w:rsidRPr="00BE795E">
              <w:rPr>
                <w:u w:val="single"/>
                <w:vertAlign w:val="subscript"/>
              </w:rPr>
              <w:t>0,0</w:t>
            </w:r>
            <w:r w:rsidRPr="00BE795E">
              <w:rPr>
                <w:u w:val="single"/>
              </w:rPr>
              <w:t>: -3 dB</w:t>
            </w:r>
          </w:p>
          <w:p w14:paraId="6E3DF836" w14:textId="77777777" w:rsidR="00D35690" w:rsidRPr="00BE795E" w:rsidRDefault="00D35690" w:rsidP="00D62D1A">
            <w:pPr>
              <w:pStyle w:val="TAL"/>
              <w:rPr>
                <w:u w:val="single"/>
              </w:rPr>
            </w:pPr>
            <w:r w:rsidRPr="00BE795E">
              <w:rPr>
                <w:u w:val="single"/>
              </w:rPr>
              <w:t>SNR_SSB q</w:t>
            </w:r>
            <w:r w:rsidRPr="00BE795E">
              <w:rPr>
                <w:u w:val="single"/>
                <w:vertAlign w:val="subscript"/>
              </w:rPr>
              <w:t>0,1</w:t>
            </w:r>
            <w:r w:rsidRPr="00BE795E">
              <w:rPr>
                <w:u w:val="single"/>
              </w:rPr>
              <w:t>: 5 dB</w:t>
            </w:r>
          </w:p>
          <w:p w14:paraId="5A682734" w14:textId="77777777" w:rsidR="00D35690" w:rsidRPr="00BE795E" w:rsidRDefault="00D35690" w:rsidP="00D62D1A">
            <w:pPr>
              <w:pStyle w:val="TAL"/>
              <w:rPr>
                <w:u w:val="single"/>
              </w:rPr>
            </w:pPr>
            <w:r w:rsidRPr="00BE795E">
              <w:rPr>
                <w:u w:val="single"/>
              </w:rPr>
              <w:t>SNR_SSB q</w:t>
            </w:r>
            <w:r w:rsidRPr="00BE795E">
              <w:rPr>
                <w:u w:val="single"/>
                <w:vertAlign w:val="subscript"/>
              </w:rPr>
              <w:t>1,0</w:t>
            </w:r>
            <w:r w:rsidRPr="00BE795E">
              <w:rPr>
                <w:u w:val="single"/>
              </w:rPr>
              <w:t>: 0.2 dB</w:t>
            </w:r>
          </w:p>
          <w:p w14:paraId="68B4CBD5" w14:textId="77777777" w:rsidR="00D35690" w:rsidRPr="00BE795E" w:rsidRDefault="00D35690" w:rsidP="00D62D1A">
            <w:pPr>
              <w:pStyle w:val="TAL"/>
              <w:rPr>
                <w:u w:val="single"/>
              </w:rPr>
            </w:pPr>
          </w:p>
          <w:p w14:paraId="7AFC9154" w14:textId="77777777" w:rsidR="00D35690" w:rsidRPr="00BE795E" w:rsidRDefault="00D35690" w:rsidP="00D62D1A">
            <w:pPr>
              <w:pStyle w:val="TAL"/>
              <w:rPr>
                <w:u w:val="single"/>
              </w:rPr>
            </w:pPr>
            <w:r w:rsidRPr="00BE795E">
              <w:rPr>
                <w:u w:val="single"/>
              </w:rPr>
              <w:t>During T3-T5:</w:t>
            </w:r>
          </w:p>
          <w:p w14:paraId="46603362" w14:textId="77777777" w:rsidR="00D35690" w:rsidRPr="00BE795E" w:rsidRDefault="00D35690" w:rsidP="00D62D1A">
            <w:pPr>
              <w:pStyle w:val="TAL"/>
              <w:rPr>
                <w:u w:val="single"/>
              </w:rPr>
            </w:pPr>
            <w:r w:rsidRPr="00BE795E">
              <w:rPr>
                <w:u w:val="single"/>
              </w:rPr>
              <w:t>SNR_SSB q</w:t>
            </w:r>
            <w:r w:rsidRPr="00BE795E">
              <w:rPr>
                <w:u w:val="single"/>
                <w:vertAlign w:val="subscript"/>
              </w:rPr>
              <w:t>0,0</w:t>
            </w:r>
            <w:r w:rsidRPr="00BE795E">
              <w:rPr>
                <w:u w:val="single"/>
              </w:rPr>
              <w:t>: -12 dB</w:t>
            </w:r>
          </w:p>
          <w:p w14:paraId="73A017C8" w14:textId="77777777" w:rsidR="00D35690" w:rsidRPr="00BE795E" w:rsidRDefault="00D35690" w:rsidP="00D62D1A">
            <w:pPr>
              <w:pStyle w:val="TAL"/>
              <w:rPr>
                <w:u w:val="single"/>
              </w:rPr>
            </w:pPr>
            <w:r w:rsidRPr="00BE795E">
              <w:rPr>
                <w:u w:val="single"/>
              </w:rPr>
              <w:t>SNR_SSB q</w:t>
            </w:r>
            <w:r w:rsidRPr="00BE795E">
              <w:rPr>
                <w:u w:val="single"/>
                <w:vertAlign w:val="subscript"/>
              </w:rPr>
              <w:t>0,1</w:t>
            </w:r>
            <w:r w:rsidRPr="00BE795E">
              <w:rPr>
                <w:u w:val="single"/>
              </w:rPr>
              <w:t>: 5 dB</w:t>
            </w:r>
          </w:p>
          <w:p w14:paraId="5FBD440C" w14:textId="77777777" w:rsidR="00D35690" w:rsidRPr="00BE795E" w:rsidRDefault="00D35690" w:rsidP="00D62D1A">
            <w:pPr>
              <w:pStyle w:val="TAL"/>
              <w:rPr>
                <w:u w:val="single"/>
              </w:rPr>
            </w:pPr>
            <w:r w:rsidRPr="00BE795E">
              <w:rPr>
                <w:u w:val="single"/>
              </w:rPr>
              <w:t>SNR_SSB q</w:t>
            </w:r>
            <w:r w:rsidRPr="00BE795E">
              <w:rPr>
                <w:u w:val="single"/>
                <w:vertAlign w:val="subscript"/>
              </w:rPr>
              <w:t>1,0</w:t>
            </w:r>
            <w:r w:rsidRPr="00BE795E">
              <w:rPr>
                <w:u w:val="single"/>
              </w:rPr>
              <w:t>: 20.2 dB</w:t>
            </w:r>
          </w:p>
          <w:p w14:paraId="7AE86BE1" w14:textId="77777777" w:rsidR="00D35690" w:rsidRPr="00BE795E" w:rsidRDefault="00D35690" w:rsidP="00D62D1A">
            <w:pPr>
              <w:pStyle w:val="TAL"/>
              <w:rPr>
                <w:rFonts w:eastAsia="MS Mincho"/>
                <w:u w:val="single"/>
              </w:rPr>
            </w:pPr>
          </w:p>
          <w:p w14:paraId="417F89AE" w14:textId="77777777" w:rsidR="00D35690" w:rsidRPr="00BE795E" w:rsidRDefault="00D35690" w:rsidP="00D62D1A">
            <w:pPr>
              <w:pStyle w:val="TAL"/>
              <w:rPr>
                <w:u w:val="single"/>
              </w:rPr>
            </w:pPr>
            <w:r w:rsidRPr="00BE795E">
              <w:rPr>
                <w:u w:val="single"/>
              </w:rPr>
              <w:t xml:space="preserve">In </w:t>
            </w:r>
            <w:r>
              <w:rPr>
                <w:u w:val="single"/>
              </w:rPr>
              <w:t>signalling</w:t>
            </w:r>
            <w:r w:rsidRPr="00BE795E">
              <w:rPr>
                <w:u w:val="single"/>
              </w:rPr>
              <w:t>:</w:t>
            </w:r>
          </w:p>
          <w:p w14:paraId="54D1A41D" w14:textId="77777777" w:rsidR="00D35690" w:rsidRPr="00BE795E" w:rsidRDefault="00D35690" w:rsidP="00D62D1A">
            <w:pPr>
              <w:pStyle w:val="TAL"/>
              <w:rPr>
                <w:u w:val="single"/>
              </w:rPr>
            </w:pPr>
            <w:r w:rsidRPr="00BE795E">
              <w:rPr>
                <w:u w:val="single"/>
              </w:rPr>
              <w:t>rsrp-ThresholdSSB: -95 dBm/120kHz for Config 1</w:t>
            </w:r>
          </w:p>
          <w:p w14:paraId="0991C674" w14:textId="77777777" w:rsidR="00D35690" w:rsidRPr="00BE795E" w:rsidRDefault="00D35690" w:rsidP="00D62D1A">
            <w:pPr>
              <w:pStyle w:val="TAL"/>
              <w:rPr>
                <w:rFonts w:cs="Arial"/>
              </w:rPr>
            </w:pPr>
            <w:r w:rsidRPr="00BE795E">
              <w:rPr>
                <w:u w:val="single"/>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3877026B" w14:textId="77777777" w:rsidR="00D35690" w:rsidRPr="00BE795E" w:rsidRDefault="00D35690" w:rsidP="00D62D1A">
            <w:pPr>
              <w:pStyle w:val="TAL"/>
              <w:rPr>
                <w:rFonts w:eastAsia="MS Mincho"/>
                <w:u w:val="single"/>
              </w:rPr>
            </w:pPr>
          </w:p>
          <w:p w14:paraId="48A49824" w14:textId="77777777" w:rsidR="00D35690" w:rsidRPr="00BE795E" w:rsidRDefault="00D35690" w:rsidP="00D62D1A">
            <w:pPr>
              <w:pStyle w:val="TAL"/>
              <w:rPr>
                <w:u w:val="single"/>
              </w:rPr>
            </w:pPr>
            <w:r w:rsidRPr="00BE795E">
              <w:rPr>
                <w:u w:val="single"/>
              </w:rPr>
              <w:t>+8.70 dB</w:t>
            </w:r>
          </w:p>
          <w:p w14:paraId="6D6D6BAD" w14:textId="77777777" w:rsidR="00D35690" w:rsidRPr="00BE795E" w:rsidRDefault="00D35690" w:rsidP="00D62D1A">
            <w:pPr>
              <w:pStyle w:val="TAL"/>
              <w:rPr>
                <w:u w:val="single"/>
              </w:rPr>
            </w:pPr>
            <w:r w:rsidRPr="00BE795E">
              <w:rPr>
                <w:u w:val="single"/>
              </w:rPr>
              <w:t>+8.70 dB</w:t>
            </w:r>
          </w:p>
          <w:p w14:paraId="19C8BA72" w14:textId="77777777" w:rsidR="00D35690" w:rsidRPr="00BE795E" w:rsidRDefault="00D35690" w:rsidP="00D62D1A">
            <w:pPr>
              <w:pStyle w:val="TAL"/>
              <w:rPr>
                <w:u w:val="single"/>
              </w:rPr>
            </w:pPr>
            <w:r w:rsidRPr="00BE795E">
              <w:rPr>
                <w:u w:val="single"/>
              </w:rPr>
              <w:t>0 dB</w:t>
            </w:r>
          </w:p>
          <w:p w14:paraId="44A55EC9" w14:textId="77777777" w:rsidR="00D35690" w:rsidRPr="00BE795E" w:rsidRDefault="00D35690" w:rsidP="00D62D1A">
            <w:pPr>
              <w:pStyle w:val="TAL"/>
              <w:rPr>
                <w:u w:val="single"/>
              </w:rPr>
            </w:pPr>
          </w:p>
          <w:p w14:paraId="173227C7" w14:textId="77777777" w:rsidR="00D35690" w:rsidRPr="00BE795E" w:rsidRDefault="00D35690" w:rsidP="00D62D1A">
            <w:pPr>
              <w:pStyle w:val="TAL"/>
              <w:rPr>
                <w:u w:val="single"/>
              </w:rPr>
            </w:pPr>
          </w:p>
          <w:p w14:paraId="7A2CC033" w14:textId="77777777" w:rsidR="00D35690" w:rsidRPr="00BE795E" w:rsidRDefault="00D35690" w:rsidP="00D62D1A">
            <w:pPr>
              <w:pStyle w:val="TAL"/>
              <w:rPr>
                <w:u w:val="single"/>
              </w:rPr>
            </w:pPr>
            <w:r w:rsidRPr="00BE795E">
              <w:rPr>
                <w:u w:val="single"/>
              </w:rPr>
              <w:t>+8.50 dB</w:t>
            </w:r>
          </w:p>
          <w:p w14:paraId="21D66C99" w14:textId="77777777" w:rsidR="00D35690" w:rsidRPr="00BE795E" w:rsidRDefault="00D35690" w:rsidP="00D62D1A">
            <w:pPr>
              <w:pStyle w:val="TAL"/>
              <w:rPr>
                <w:u w:val="single"/>
              </w:rPr>
            </w:pPr>
            <w:r w:rsidRPr="00BE795E">
              <w:rPr>
                <w:u w:val="single"/>
              </w:rPr>
              <w:t>+8.70 dB</w:t>
            </w:r>
          </w:p>
          <w:p w14:paraId="3A10FE07" w14:textId="77777777" w:rsidR="00D35690" w:rsidRPr="00BE795E" w:rsidRDefault="00D35690" w:rsidP="00D62D1A">
            <w:pPr>
              <w:pStyle w:val="TAL"/>
              <w:rPr>
                <w:u w:val="single"/>
              </w:rPr>
            </w:pPr>
            <w:r w:rsidRPr="00BE795E">
              <w:rPr>
                <w:u w:val="single"/>
              </w:rPr>
              <w:t>0 dB</w:t>
            </w:r>
          </w:p>
          <w:p w14:paraId="38EE2138" w14:textId="77777777" w:rsidR="00D35690" w:rsidRPr="00BE795E" w:rsidRDefault="00D35690" w:rsidP="00D62D1A">
            <w:pPr>
              <w:pStyle w:val="TAL"/>
              <w:rPr>
                <w:u w:val="single"/>
              </w:rPr>
            </w:pPr>
          </w:p>
          <w:p w14:paraId="227D308C" w14:textId="77777777" w:rsidR="00D35690" w:rsidRPr="00BE795E" w:rsidRDefault="00D35690" w:rsidP="00D62D1A">
            <w:pPr>
              <w:pStyle w:val="TAL"/>
              <w:rPr>
                <w:u w:val="single"/>
              </w:rPr>
            </w:pPr>
          </w:p>
          <w:p w14:paraId="37BC1E1C" w14:textId="77777777" w:rsidR="00D35690" w:rsidRPr="00BE795E" w:rsidRDefault="00D35690" w:rsidP="00D62D1A">
            <w:pPr>
              <w:pStyle w:val="TAL"/>
              <w:rPr>
                <w:u w:val="single"/>
              </w:rPr>
            </w:pPr>
            <w:r w:rsidRPr="00BE795E">
              <w:rPr>
                <w:u w:val="single"/>
              </w:rPr>
              <w:t>0 dB</w:t>
            </w:r>
          </w:p>
          <w:p w14:paraId="46DBFB4D" w14:textId="77777777" w:rsidR="00D35690" w:rsidRPr="00BE795E" w:rsidRDefault="00D35690" w:rsidP="00D62D1A">
            <w:pPr>
              <w:pStyle w:val="TAL"/>
              <w:rPr>
                <w:u w:val="single"/>
              </w:rPr>
            </w:pPr>
            <w:r w:rsidRPr="00BE795E">
              <w:rPr>
                <w:u w:val="single"/>
              </w:rPr>
              <w:t>+8.70 dB</w:t>
            </w:r>
          </w:p>
          <w:p w14:paraId="00449EBB" w14:textId="77777777" w:rsidR="00D35690" w:rsidRPr="00BE795E" w:rsidRDefault="00D35690" w:rsidP="00D62D1A">
            <w:pPr>
              <w:pStyle w:val="TAL"/>
              <w:rPr>
                <w:u w:val="single"/>
              </w:rPr>
            </w:pPr>
            <w:r w:rsidRPr="00BE795E">
              <w:rPr>
                <w:u w:val="single"/>
              </w:rPr>
              <w:t>-0.2 dB</w:t>
            </w:r>
          </w:p>
          <w:p w14:paraId="638A12AB" w14:textId="77777777" w:rsidR="00D35690" w:rsidRPr="00BE795E" w:rsidRDefault="00D35690" w:rsidP="00D62D1A">
            <w:pPr>
              <w:pStyle w:val="TAL"/>
              <w:rPr>
                <w:u w:val="single"/>
              </w:rPr>
            </w:pPr>
          </w:p>
          <w:p w14:paraId="42FB26CE" w14:textId="77777777" w:rsidR="00D35690" w:rsidRPr="00BE795E" w:rsidRDefault="00D35690" w:rsidP="00D62D1A">
            <w:pPr>
              <w:pStyle w:val="TAL"/>
              <w:rPr>
                <w:u w:val="single"/>
              </w:rPr>
            </w:pPr>
          </w:p>
          <w:p w14:paraId="380C784A" w14:textId="77777777" w:rsidR="00D35690" w:rsidRPr="00BE795E" w:rsidRDefault="00D35690" w:rsidP="00D62D1A">
            <w:pPr>
              <w:pStyle w:val="TAL"/>
              <w:rPr>
                <w:u w:val="single"/>
              </w:rPr>
            </w:pPr>
            <w:r w:rsidRPr="00BE795E">
              <w:rPr>
                <w:u w:val="single"/>
              </w:rPr>
              <w:t>-14 dB</w:t>
            </w:r>
          </w:p>
          <w:p w14:paraId="516F8559" w14:textId="77777777" w:rsidR="00D35690" w:rsidRPr="00BE795E" w:rsidRDefault="00D35690" w:rsidP="00D62D1A">
            <w:pPr>
              <w:pStyle w:val="TAL"/>
              <w:rPr>
                <w:rFonts w:cs="Arial"/>
              </w:rPr>
            </w:pPr>
            <w:r w:rsidRPr="00BE795E">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3E5B98B3" w14:textId="77777777" w:rsidR="00D35690" w:rsidRPr="00BE795E" w:rsidRDefault="00D35690" w:rsidP="00D62D1A">
            <w:pPr>
              <w:pStyle w:val="TAL"/>
              <w:rPr>
                <w:u w:val="single"/>
              </w:rPr>
            </w:pPr>
            <w:r w:rsidRPr="00BE795E">
              <w:rPr>
                <w:u w:val="single"/>
              </w:rPr>
              <w:t>During T1:</w:t>
            </w:r>
          </w:p>
          <w:p w14:paraId="5AFDDE0C" w14:textId="77777777" w:rsidR="00D35690" w:rsidRPr="00BE795E" w:rsidRDefault="00D35690" w:rsidP="00D62D1A">
            <w:pPr>
              <w:pStyle w:val="TAL"/>
              <w:rPr>
                <w:u w:val="single"/>
              </w:rPr>
            </w:pPr>
            <w:r w:rsidRPr="00BE795E">
              <w:rPr>
                <w:u w:val="single"/>
              </w:rPr>
              <w:t>SNR_SSB q</w:t>
            </w:r>
            <w:r w:rsidRPr="00BE795E">
              <w:rPr>
                <w:u w:val="single"/>
                <w:vertAlign w:val="subscript"/>
              </w:rPr>
              <w:t>0,0</w:t>
            </w:r>
            <w:r w:rsidRPr="00BE795E">
              <w:rPr>
                <w:u w:val="single"/>
              </w:rPr>
              <w:t>: 13.7 dB</w:t>
            </w:r>
          </w:p>
          <w:p w14:paraId="583C5616" w14:textId="77777777" w:rsidR="00D35690" w:rsidRPr="00BE795E" w:rsidRDefault="00D35690" w:rsidP="00D62D1A">
            <w:pPr>
              <w:pStyle w:val="TAL"/>
              <w:rPr>
                <w:u w:val="single"/>
              </w:rPr>
            </w:pPr>
            <w:r w:rsidRPr="00BE795E">
              <w:rPr>
                <w:u w:val="single"/>
              </w:rPr>
              <w:t>SNR_SSB q</w:t>
            </w:r>
            <w:r w:rsidRPr="00BE795E">
              <w:rPr>
                <w:u w:val="single"/>
                <w:vertAlign w:val="subscript"/>
              </w:rPr>
              <w:t>0,1</w:t>
            </w:r>
            <w:r w:rsidRPr="00BE795E">
              <w:rPr>
                <w:u w:val="single"/>
              </w:rPr>
              <w:t>: 13.7 dB</w:t>
            </w:r>
          </w:p>
          <w:p w14:paraId="1DBF8121" w14:textId="77777777" w:rsidR="00D35690" w:rsidRPr="00BE795E" w:rsidRDefault="00D35690" w:rsidP="00D62D1A">
            <w:pPr>
              <w:pStyle w:val="TAL"/>
              <w:rPr>
                <w:u w:val="single"/>
              </w:rPr>
            </w:pPr>
            <w:r w:rsidRPr="00BE795E">
              <w:rPr>
                <w:u w:val="single"/>
              </w:rPr>
              <w:t>SNR_SSB q</w:t>
            </w:r>
            <w:r w:rsidRPr="00BE795E">
              <w:rPr>
                <w:u w:val="single"/>
                <w:vertAlign w:val="subscript"/>
              </w:rPr>
              <w:t>1,0</w:t>
            </w:r>
            <w:r w:rsidRPr="00BE795E">
              <w:rPr>
                <w:u w:val="single"/>
              </w:rPr>
              <w:t>: 0.2 dB</w:t>
            </w:r>
          </w:p>
          <w:p w14:paraId="56C9A17C" w14:textId="77777777" w:rsidR="00D35690" w:rsidRPr="00BE795E" w:rsidRDefault="00D35690" w:rsidP="00D62D1A">
            <w:pPr>
              <w:pStyle w:val="TAL"/>
              <w:rPr>
                <w:u w:val="single"/>
              </w:rPr>
            </w:pPr>
          </w:p>
          <w:p w14:paraId="1044EB5D" w14:textId="77777777" w:rsidR="00D35690" w:rsidRPr="00BE795E" w:rsidRDefault="00D35690" w:rsidP="00D62D1A">
            <w:pPr>
              <w:pStyle w:val="TAL"/>
              <w:rPr>
                <w:u w:val="single"/>
              </w:rPr>
            </w:pPr>
            <w:r w:rsidRPr="00BE795E">
              <w:rPr>
                <w:u w:val="single"/>
              </w:rPr>
              <w:t>During T2:</w:t>
            </w:r>
          </w:p>
          <w:p w14:paraId="3F06160B" w14:textId="77777777" w:rsidR="00D35690" w:rsidRPr="00BE795E" w:rsidRDefault="00D35690" w:rsidP="00D62D1A">
            <w:pPr>
              <w:pStyle w:val="TAL"/>
              <w:rPr>
                <w:u w:val="single"/>
              </w:rPr>
            </w:pPr>
            <w:r w:rsidRPr="00BE795E">
              <w:rPr>
                <w:u w:val="single"/>
              </w:rPr>
              <w:t>SNR_SSB q</w:t>
            </w:r>
            <w:r w:rsidRPr="00BE795E">
              <w:rPr>
                <w:u w:val="single"/>
                <w:vertAlign w:val="subscript"/>
              </w:rPr>
              <w:t>0,0</w:t>
            </w:r>
            <w:r w:rsidRPr="00BE795E">
              <w:rPr>
                <w:u w:val="single"/>
              </w:rPr>
              <w:t>: 5.5 dB</w:t>
            </w:r>
          </w:p>
          <w:p w14:paraId="678873DE" w14:textId="77777777" w:rsidR="00D35690" w:rsidRPr="00BE795E" w:rsidRDefault="00D35690" w:rsidP="00D62D1A">
            <w:pPr>
              <w:pStyle w:val="TAL"/>
              <w:rPr>
                <w:u w:val="single"/>
              </w:rPr>
            </w:pPr>
            <w:r w:rsidRPr="00BE795E">
              <w:rPr>
                <w:u w:val="single"/>
              </w:rPr>
              <w:t>SNR_SSB q</w:t>
            </w:r>
            <w:r w:rsidRPr="00BE795E">
              <w:rPr>
                <w:u w:val="single"/>
                <w:vertAlign w:val="subscript"/>
              </w:rPr>
              <w:t>0,1</w:t>
            </w:r>
            <w:r w:rsidRPr="00BE795E">
              <w:rPr>
                <w:u w:val="single"/>
              </w:rPr>
              <w:t>: 13.7 dB</w:t>
            </w:r>
          </w:p>
          <w:p w14:paraId="78D1FD9C" w14:textId="77777777" w:rsidR="00D35690" w:rsidRPr="00BE795E" w:rsidRDefault="00D35690" w:rsidP="00D62D1A">
            <w:pPr>
              <w:pStyle w:val="TAL"/>
              <w:rPr>
                <w:u w:val="single"/>
              </w:rPr>
            </w:pPr>
            <w:r w:rsidRPr="00BE795E">
              <w:rPr>
                <w:u w:val="single"/>
              </w:rPr>
              <w:t>SNR_SSB q</w:t>
            </w:r>
            <w:r w:rsidRPr="00BE795E">
              <w:rPr>
                <w:u w:val="single"/>
                <w:vertAlign w:val="subscript"/>
              </w:rPr>
              <w:t>1,0</w:t>
            </w:r>
            <w:r w:rsidRPr="00BE795E">
              <w:rPr>
                <w:u w:val="single"/>
              </w:rPr>
              <w:t>: 0.2 dB</w:t>
            </w:r>
          </w:p>
          <w:p w14:paraId="2AFB5471" w14:textId="77777777" w:rsidR="00D35690" w:rsidRPr="00BE795E" w:rsidRDefault="00D35690" w:rsidP="00D62D1A">
            <w:pPr>
              <w:pStyle w:val="TAL"/>
              <w:rPr>
                <w:u w:val="single"/>
              </w:rPr>
            </w:pPr>
          </w:p>
          <w:p w14:paraId="06E335D1" w14:textId="77777777" w:rsidR="00D35690" w:rsidRPr="00BE795E" w:rsidRDefault="00D35690" w:rsidP="00D62D1A">
            <w:pPr>
              <w:pStyle w:val="TAL"/>
              <w:rPr>
                <w:u w:val="single"/>
              </w:rPr>
            </w:pPr>
            <w:r w:rsidRPr="00BE795E">
              <w:rPr>
                <w:u w:val="single"/>
              </w:rPr>
              <w:t>During T3-T5:</w:t>
            </w:r>
          </w:p>
          <w:p w14:paraId="55944055" w14:textId="77777777" w:rsidR="00D35690" w:rsidRPr="00BE795E" w:rsidRDefault="00D35690" w:rsidP="00D62D1A">
            <w:pPr>
              <w:pStyle w:val="TAL"/>
              <w:rPr>
                <w:u w:val="single"/>
              </w:rPr>
            </w:pPr>
            <w:r w:rsidRPr="00BE795E">
              <w:rPr>
                <w:u w:val="single"/>
              </w:rPr>
              <w:t>SNR_SSB q</w:t>
            </w:r>
            <w:r w:rsidRPr="00BE795E">
              <w:rPr>
                <w:u w:val="single"/>
                <w:vertAlign w:val="subscript"/>
              </w:rPr>
              <w:t>0,0</w:t>
            </w:r>
            <w:r w:rsidRPr="00BE795E">
              <w:rPr>
                <w:u w:val="single"/>
              </w:rPr>
              <w:t>: -12 dB</w:t>
            </w:r>
          </w:p>
          <w:p w14:paraId="3374D991" w14:textId="77777777" w:rsidR="00D35690" w:rsidRPr="00BE795E" w:rsidRDefault="00D35690" w:rsidP="00D62D1A">
            <w:pPr>
              <w:pStyle w:val="TAL"/>
              <w:rPr>
                <w:u w:val="single"/>
              </w:rPr>
            </w:pPr>
            <w:r w:rsidRPr="00BE795E">
              <w:rPr>
                <w:u w:val="single"/>
              </w:rPr>
              <w:t>SNR_SSB q</w:t>
            </w:r>
            <w:r w:rsidRPr="00BE795E">
              <w:rPr>
                <w:u w:val="single"/>
                <w:vertAlign w:val="subscript"/>
              </w:rPr>
              <w:t>0,1</w:t>
            </w:r>
            <w:r w:rsidRPr="00BE795E">
              <w:rPr>
                <w:u w:val="single"/>
              </w:rPr>
              <w:t>: 13.7 dB</w:t>
            </w:r>
          </w:p>
          <w:p w14:paraId="24CB5D9A" w14:textId="77777777" w:rsidR="00D35690" w:rsidRPr="00BE795E" w:rsidRDefault="00D35690" w:rsidP="00D62D1A">
            <w:pPr>
              <w:pStyle w:val="TAL"/>
              <w:rPr>
                <w:u w:val="single"/>
              </w:rPr>
            </w:pPr>
            <w:r w:rsidRPr="00BE795E">
              <w:rPr>
                <w:u w:val="single"/>
              </w:rPr>
              <w:t>SNR_SSB q</w:t>
            </w:r>
            <w:r w:rsidRPr="00BE795E">
              <w:rPr>
                <w:u w:val="single"/>
                <w:vertAlign w:val="subscript"/>
              </w:rPr>
              <w:t>1,0</w:t>
            </w:r>
            <w:r w:rsidRPr="00BE795E">
              <w:rPr>
                <w:u w:val="single"/>
              </w:rPr>
              <w:t>: 20 dB</w:t>
            </w:r>
          </w:p>
          <w:p w14:paraId="28D2B331" w14:textId="77777777" w:rsidR="00D35690" w:rsidRPr="00BE795E" w:rsidRDefault="00D35690" w:rsidP="00D62D1A">
            <w:pPr>
              <w:pStyle w:val="TAL"/>
              <w:rPr>
                <w:rFonts w:eastAsia="MS Mincho"/>
                <w:u w:val="single"/>
              </w:rPr>
            </w:pPr>
          </w:p>
          <w:p w14:paraId="363114E6" w14:textId="77777777" w:rsidR="00D35690" w:rsidRPr="00BE795E" w:rsidRDefault="00D35690" w:rsidP="00D62D1A">
            <w:pPr>
              <w:pStyle w:val="TAL"/>
              <w:rPr>
                <w:u w:val="single"/>
              </w:rPr>
            </w:pPr>
            <w:r w:rsidRPr="00BE795E">
              <w:rPr>
                <w:u w:val="single"/>
              </w:rPr>
              <w:t xml:space="preserve">In </w:t>
            </w:r>
            <w:r>
              <w:rPr>
                <w:u w:val="single"/>
              </w:rPr>
              <w:t>signalling</w:t>
            </w:r>
            <w:r w:rsidRPr="00BE795E">
              <w:rPr>
                <w:u w:val="single"/>
              </w:rPr>
              <w:t>:</w:t>
            </w:r>
          </w:p>
          <w:p w14:paraId="13FB9AF1" w14:textId="77777777" w:rsidR="00D35690" w:rsidRPr="00BE795E" w:rsidRDefault="00D35690" w:rsidP="00D62D1A">
            <w:pPr>
              <w:pStyle w:val="TAL"/>
              <w:rPr>
                <w:u w:val="single"/>
              </w:rPr>
            </w:pPr>
            <w:r w:rsidRPr="00BE795E">
              <w:rPr>
                <w:u w:val="single"/>
              </w:rPr>
              <w:t>rsrp-ThresholdSSB: -109 dBm/120kHz for Config 1</w:t>
            </w:r>
          </w:p>
          <w:p w14:paraId="3673CBCB" w14:textId="77777777" w:rsidR="00D35690" w:rsidRPr="00BE795E" w:rsidRDefault="00D35690" w:rsidP="00D62D1A">
            <w:pPr>
              <w:pStyle w:val="TAL"/>
              <w:rPr>
                <w:rFonts w:cs="Arial"/>
              </w:rPr>
            </w:pPr>
            <w:r w:rsidRPr="00BE795E">
              <w:rPr>
                <w:u w:val="single"/>
              </w:rPr>
              <w:t>srp-ThresholdSSB: -106 dBm/240kHz for Config 2</w:t>
            </w:r>
          </w:p>
        </w:tc>
      </w:tr>
      <w:tr w:rsidR="00D35690" w:rsidRPr="00BE795E" w14:paraId="1BBA9961"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91C3D95" w14:textId="77777777" w:rsidR="00D35690" w:rsidRPr="00BE795E" w:rsidRDefault="00D35690" w:rsidP="00D62D1A">
            <w:pPr>
              <w:pStyle w:val="TAL"/>
            </w:pPr>
            <w:r w:rsidRPr="00BE795E">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6B732A75" w14:textId="77777777" w:rsidR="00D35690" w:rsidRPr="00BE795E" w:rsidRDefault="00D35690" w:rsidP="00D62D1A">
            <w:pPr>
              <w:pStyle w:val="TAL"/>
            </w:pPr>
            <w:r w:rsidRPr="00BE795E">
              <w:t>During T1:</w:t>
            </w:r>
          </w:p>
          <w:p w14:paraId="3C30C696" w14:textId="77777777" w:rsidR="00D35690" w:rsidRPr="00BE795E" w:rsidRDefault="00D35690" w:rsidP="00D62D1A">
            <w:pPr>
              <w:pStyle w:val="TAL"/>
            </w:pPr>
            <w:r w:rsidRPr="00BE795E">
              <w:t>Noc2: -112dBm/15kHz</w:t>
            </w:r>
          </w:p>
          <w:p w14:paraId="363F3A8A" w14:textId="77777777" w:rsidR="00D35690" w:rsidRPr="00BE795E" w:rsidRDefault="00D35690" w:rsidP="00D62D1A">
            <w:pPr>
              <w:pStyle w:val="TAL"/>
              <w:rPr>
                <w:rFonts w:cs="Arial"/>
              </w:rPr>
            </w:pPr>
            <w:r w:rsidRPr="00BE795E">
              <w:t>Ês2 / Iot2: +18dB</w:t>
            </w:r>
          </w:p>
        </w:tc>
        <w:tc>
          <w:tcPr>
            <w:tcW w:w="1643" w:type="dxa"/>
            <w:tcBorders>
              <w:top w:val="single" w:sz="4" w:space="0" w:color="auto"/>
              <w:left w:val="single" w:sz="4" w:space="0" w:color="auto"/>
              <w:bottom w:val="single" w:sz="4" w:space="0" w:color="auto"/>
              <w:right w:val="single" w:sz="4" w:space="0" w:color="auto"/>
            </w:tcBorders>
          </w:tcPr>
          <w:p w14:paraId="32B59600" w14:textId="77777777" w:rsidR="00D35690" w:rsidRPr="00BE795E" w:rsidRDefault="00D35690" w:rsidP="00D62D1A">
            <w:pPr>
              <w:pStyle w:val="TAL"/>
            </w:pPr>
            <w:r w:rsidRPr="00BE795E">
              <w:t>During T1:</w:t>
            </w:r>
          </w:p>
          <w:p w14:paraId="7B485DFB" w14:textId="77777777" w:rsidR="00D35690" w:rsidRPr="00BE795E" w:rsidRDefault="00D35690" w:rsidP="00D62D1A">
            <w:pPr>
              <w:pStyle w:val="TAL"/>
            </w:pPr>
            <w:r w:rsidRPr="00BE795E">
              <w:t>0dB</w:t>
            </w:r>
          </w:p>
          <w:p w14:paraId="224A5A2D" w14:textId="77777777" w:rsidR="00D35690" w:rsidRPr="00BE795E" w:rsidRDefault="00D35690" w:rsidP="00D62D1A">
            <w:pPr>
              <w:pStyle w:val="TAL"/>
              <w:rPr>
                <w:rFonts w:cs="Arial"/>
              </w:rPr>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19722AB8" w14:textId="77777777" w:rsidR="00D35690" w:rsidRPr="00BE795E" w:rsidRDefault="00D35690" w:rsidP="00D62D1A">
            <w:pPr>
              <w:pStyle w:val="TAL"/>
            </w:pPr>
            <w:r w:rsidRPr="00BE795E">
              <w:t>During T1:</w:t>
            </w:r>
          </w:p>
          <w:p w14:paraId="4BDD9B6D" w14:textId="77777777" w:rsidR="00D35690" w:rsidRPr="00BE795E" w:rsidRDefault="00D35690" w:rsidP="00D62D1A">
            <w:pPr>
              <w:pStyle w:val="TAL"/>
            </w:pPr>
            <w:r w:rsidRPr="00BE795E">
              <w:t>Noc2: -112dBm/15kHz</w:t>
            </w:r>
          </w:p>
          <w:p w14:paraId="0FA0827C" w14:textId="77777777" w:rsidR="00D35690" w:rsidRPr="00BE795E" w:rsidRDefault="00D35690" w:rsidP="00D62D1A">
            <w:pPr>
              <w:pStyle w:val="TAL"/>
              <w:rPr>
                <w:rFonts w:cs="Arial"/>
              </w:rPr>
            </w:pPr>
            <w:r w:rsidRPr="00BE795E">
              <w:t>Ês2 / Iot2: +18dB</w:t>
            </w:r>
          </w:p>
        </w:tc>
      </w:tr>
      <w:tr w:rsidR="00D35690" w:rsidRPr="00BE795E" w14:paraId="705C326F"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09AD8E8" w14:textId="77777777" w:rsidR="00D35690" w:rsidRPr="00D16857" w:rsidRDefault="00D35690" w:rsidP="00D62D1A">
            <w:pPr>
              <w:pStyle w:val="TAL"/>
            </w:pPr>
            <w:r w:rsidRPr="00D16857">
              <w:lastRenderedPageBreak/>
              <w:t>7.5.6.3.1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2F801EBD" w14:textId="77777777" w:rsidR="00D35690" w:rsidRPr="00D16857" w:rsidRDefault="00D35690" w:rsidP="00D62D1A">
            <w:pPr>
              <w:pStyle w:val="TAL"/>
              <w:rPr>
                <w:lang w:val="fr-FR"/>
              </w:rPr>
            </w:pPr>
            <w:r w:rsidRPr="00D16857">
              <w:rPr>
                <w:lang w:val="fr-FR"/>
              </w:rPr>
              <w:t>During T1/T2/T</w:t>
            </w:r>
            <w:proofErr w:type="gramStart"/>
            <w:r w:rsidRPr="00D16857">
              <w:rPr>
                <w:lang w:val="fr-FR"/>
              </w:rPr>
              <w:t>3:</w:t>
            </w:r>
            <w:proofErr w:type="gramEnd"/>
          </w:p>
          <w:p w14:paraId="6128060F" w14:textId="77777777" w:rsidR="00D35690" w:rsidRPr="00D16857" w:rsidRDefault="00D35690" w:rsidP="00D62D1A">
            <w:pPr>
              <w:pStyle w:val="TAL"/>
              <w:rPr>
                <w:lang w:val="fr-FR"/>
              </w:rPr>
            </w:pPr>
            <w:r w:rsidRPr="00D16857">
              <w:rPr>
                <w:lang w:val="fr-FR"/>
              </w:rPr>
              <w:t>Noc</w:t>
            </w:r>
            <w:proofErr w:type="gramStart"/>
            <w:r w:rsidRPr="00D16857">
              <w:rPr>
                <w:lang w:val="fr-FR"/>
              </w:rPr>
              <w:t>1:</w:t>
            </w:r>
            <w:proofErr w:type="gramEnd"/>
            <w:r w:rsidRPr="00D16857">
              <w:rPr>
                <w:lang w:val="fr-FR"/>
              </w:rPr>
              <w:t xml:space="preserve"> -111.7dBm/15kHz</w:t>
            </w:r>
          </w:p>
          <w:p w14:paraId="577D5FA4" w14:textId="77777777" w:rsidR="00D35690" w:rsidRPr="00A60BDD" w:rsidRDefault="00D35690" w:rsidP="00D62D1A">
            <w:pPr>
              <w:pStyle w:val="TAL"/>
              <w:rPr>
                <w:lang w:val="fr-FR"/>
              </w:rPr>
            </w:pPr>
            <w:r w:rsidRPr="00A60BDD">
              <w:rPr>
                <w:lang w:val="fr-FR"/>
              </w:rPr>
              <w:t>Noc</w:t>
            </w:r>
            <w:proofErr w:type="gramStart"/>
            <w:r w:rsidRPr="00A60BDD">
              <w:rPr>
                <w:lang w:val="fr-FR"/>
              </w:rPr>
              <w:t>2:</w:t>
            </w:r>
            <w:proofErr w:type="gramEnd"/>
            <w:r w:rsidRPr="00A60BDD">
              <w:rPr>
                <w:lang w:val="fr-FR"/>
              </w:rPr>
              <w:t xml:space="preserve"> -111.7dBm/15kHz</w:t>
            </w:r>
          </w:p>
          <w:p w14:paraId="7FCAE985" w14:textId="77777777" w:rsidR="00D35690" w:rsidRPr="00A60BDD" w:rsidRDefault="00D35690" w:rsidP="00D62D1A">
            <w:pPr>
              <w:pStyle w:val="TAL"/>
              <w:rPr>
                <w:lang w:val="fr-FR"/>
              </w:rPr>
            </w:pPr>
            <w:r w:rsidRPr="00A60BDD">
              <w:rPr>
                <w:lang w:val="fr-FR"/>
              </w:rPr>
              <w:t>Noc</w:t>
            </w:r>
            <w:proofErr w:type="gramStart"/>
            <w:r w:rsidRPr="00A60BDD">
              <w:rPr>
                <w:lang w:val="fr-FR"/>
              </w:rPr>
              <w:t>3:</w:t>
            </w:r>
            <w:proofErr w:type="gramEnd"/>
            <w:r w:rsidRPr="00A60BDD">
              <w:rPr>
                <w:lang w:val="fr-FR"/>
              </w:rPr>
              <w:t xml:space="preserve"> -111.7dBm/15kHz</w:t>
            </w:r>
          </w:p>
          <w:p w14:paraId="266D9671" w14:textId="77777777" w:rsidR="00D35690" w:rsidRPr="00A60BDD" w:rsidRDefault="00D35690" w:rsidP="00D62D1A">
            <w:pPr>
              <w:pStyle w:val="TAL"/>
              <w:rPr>
                <w:lang w:val="fr-FR"/>
              </w:rPr>
            </w:pPr>
            <w:r w:rsidRPr="00A60BDD">
              <w:rPr>
                <w:lang w:val="fr-FR"/>
              </w:rPr>
              <w:t>Ês1 / Iot</w:t>
            </w:r>
            <w:proofErr w:type="gramStart"/>
            <w:r w:rsidRPr="00A60BDD">
              <w:rPr>
                <w:lang w:val="fr-FR"/>
              </w:rPr>
              <w:t>1:</w:t>
            </w:r>
            <w:proofErr w:type="gramEnd"/>
            <w:r w:rsidRPr="00A60BDD">
              <w:rPr>
                <w:lang w:val="fr-FR"/>
              </w:rPr>
              <w:t xml:space="preserve"> +7dB</w:t>
            </w:r>
          </w:p>
          <w:p w14:paraId="553141F2" w14:textId="77777777" w:rsidR="00D35690" w:rsidRPr="00A60BDD" w:rsidRDefault="00D35690" w:rsidP="00D62D1A">
            <w:pPr>
              <w:pStyle w:val="TAL"/>
              <w:rPr>
                <w:lang w:val="fr-FR"/>
              </w:rPr>
            </w:pPr>
            <w:r w:rsidRPr="00A60BDD">
              <w:rPr>
                <w:lang w:val="fr-FR"/>
              </w:rPr>
              <w:t>Ês2 / Iot</w:t>
            </w:r>
            <w:proofErr w:type="gramStart"/>
            <w:r w:rsidRPr="00A60BDD">
              <w:rPr>
                <w:lang w:val="fr-FR"/>
              </w:rPr>
              <w:t>2:</w:t>
            </w:r>
            <w:proofErr w:type="gramEnd"/>
            <w:r w:rsidRPr="00A60BDD">
              <w:rPr>
                <w:lang w:val="fr-FR"/>
              </w:rPr>
              <w:t xml:space="preserve"> +7dB</w:t>
            </w:r>
          </w:p>
          <w:p w14:paraId="5DBBB309" w14:textId="77777777" w:rsidR="00D35690" w:rsidRPr="00D16857" w:rsidRDefault="00D35690" w:rsidP="00D62D1A">
            <w:pPr>
              <w:pStyle w:val="TAL"/>
            </w:pPr>
            <w:r w:rsidRPr="00D16857">
              <w:t>Ês3 / Iot3: +7dB</w:t>
            </w:r>
          </w:p>
        </w:tc>
        <w:tc>
          <w:tcPr>
            <w:tcW w:w="1643" w:type="dxa"/>
            <w:tcBorders>
              <w:top w:val="single" w:sz="4" w:space="0" w:color="auto"/>
              <w:left w:val="single" w:sz="4" w:space="0" w:color="auto"/>
              <w:bottom w:val="single" w:sz="4" w:space="0" w:color="auto"/>
              <w:right w:val="single" w:sz="4" w:space="0" w:color="auto"/>
            </w:tcBorders>
          </w:tcPr>
          <w:p w14:paraId="04D03D1C" w14:textId="77777777" w:rsidR="00D35690" w:rsidRPr="00A60BDD" w:rsidRDefault="00D35690" w:rsidP="00D62D1A">
            <w:pPr>
              <w:pStyle w:val="TAL"/>
              <w:rPr>
                <w:lang w:val="fr-FR"/>
              </w:rPr>
            </w:pPr>
            <w:r w:rsidRPr="00A60BDD">
              <w:rPr>
                <w:lang w:val="fr-FR"/>
              </w:rPr>
              <w:t>During T1/T2/T</w:t>
            </w:r>
            <w:proofErr w:type="gramStart"/>
            <w:r w:rsidRPr="00A60BDD">
              <w:rPr>
                <w:lang w:val="fr-FR"/>
              </w:rPr>
              <w:t>3:</w:t>
            </w:r>
            <w:proofErr w:type="gramEnd"/>
          </w:p>
          <w:p w14:paraId="43C510AC" w14:textId="77777777" w:rsidR="00D35690" w:rsidRPr="00A60BDD" w:rsidRDefault="00D35690" w:rsidP="00D62D1A">
            <w:pPr>
              <w:pStyle w:val="TAL"/>
              <w:rPr>
                <w:lang w:val="fr-FR"/>
              </w:rPr>
            </w:pPr>
            <w:r w:rsidRPr="00A60BDD">
              <w:rPr>
                <w:lang w:val="fr-FR"/>
              </w:rPr>
              <w:t>0dB</w:t>
            </w:r>
          </w:p>
          <w:p w14:paraId="7A1D647B" w14:textId="77777777" w:rsidR="00D35690" w:rsidRPr="00A60BDD" w:rsidRDefault="00D35690" w:rsidP="00D62D1A">
            <w:pPr>
              <w:pStyle w:val="TAL"/>
              <w:rPr>
                <w:lang w:val="fr-FR"/>
              </w:rPr>
            </w:pPr>
            <w:r w:rsidRPr="00A60BDD">
              <w:rPr>
                <w:lang w:val="fr-FR"/>
              </w:rPr>
              <w:t>0dB</w:t>
            </w:r>
          </w:p>
          <w:p w14:paraId="54A4C642" w14:textId="77777777" w:rsidR="00D35690" w:rsidRPr="00D16857" w:rsidRDefault="00D35690" w:rsidP="00D62D1A">
            <w:pPr>
              <w:pStyle w:val="TAL"/>
            </w:pPr>
            <w:r w:rsidRPr="00D16857">
              <w:t>0dB</w:t>
            </w:r>
          </w:p>
          <w:p w14:paraId="5056AA51" w14:textId="77777777" w:rsidR="00D35690" w:rsidRPr="00D16857" w:rsidRDefault="00D35690" w:rsidP="00D62D1A">
            <w:pPr>
              <w:pStyle w:val="TAL"/>
            </w:pPr>
            <w:r w:rsidRPr="00D16857">
              <w:t>0dB</w:t>
            </w:r>
          </w:p>
          <w:p w14:paraId="27D0C530" w14:textId="77777777" w:rsidR="00D35690" w:rsidRPr="00D16857" w:rsidRDefault="00D35690" w:rsidP="00D62D1A">
            <w:pPr>
              <w:pStyle w:val="TAL"/>
            </w:pPr>
            <w:r w:rsidRPr="00D16857">
              <w:t>0dB</w:t>
            </w:r>
          </w:p>
          <w:p w14:paraId="0F297B29" w14:textId="77777777" w:rsidR="00D35690" w:rsidRPr="00D16857" w:rsidRDefault="00D35690" w:rsidP="00D62D1A">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45669AA0" w14:textId="77777777" w:rsidR="00D35690" w:rsidRPr="00A60BDD" w:rsidRDefault="00D35690" w:rsidP="00D62D1A">
            <w:pPr>
              <w:pStyle w:val="TAL"/>
              <w:rPr>
                <w:lang w:val="fr-FR"/>
              </w:rPr>
            </w:pPr>
            <w:r w:rsidRPr="00A60BDD">
              <w:rPr>
                <w:lang w:val="fr-FR"/>
              </w:rPr>
              <w:t>During T1/T2/T</w:t>
            </w:r>
            <w:proofErr w:type="gramStart"/>
            <w:r w:rsidRPr="00A60BDD">
              <w:rPr>
                <w:lang w:val="fr-FR"/>
              </w:rPr>
              <w:t>3:</w:t>
            </w:r>
            <w:proofErr w:type="gramEnd"/>
          </w:p>
          <w:p w14:paraId="0C46D7F3" w14:textId="77777777" w:rsidR="00D35690" w:rsidRPr="00A60BDD" w:rsidRDefault="00D35690" w:rsidP="00D62D1A">
            <w:pPr>
              <w:pStyle w:val="TAL"/>
              <w:rPr>
                <w:lang w:val="fr-FR"/>
              </w:rPr>
            </w:pPr>
            <w:r w:rsidRPr="00A60BDD">
              <w:rPr>
                <w:lang w:val="fr-FR"/>
              </w:rPr>
              <w:t>Noc</w:t>
            </w:r>
            <w:proofErr w:type="gramStart"/>
            <w:r w:rsidRPr="00A60BDD">
              <w:rPr>
                <w:lang w:val="fr-FR"/>
              </w:rPr>
              <w:t>1:</w:t>
            </w:r>
            <w:proofErr w:type="gramEnd"/>
            <w:r w:rsidRPr="00A60BDD">
              <w:rPr>
                <w:lang w:val="fr-FR"/>
              </w:rPr>
              <w:t xml:space="preserve"> -111.7dBm/15kHz</w:t>
            </w:r>
          </w:p>
          <w:p w14:paraId="14D7475E" w14:textId="77777777" w:rsidR="00D35690" w:rsidRPr="00A60BDD" w:rsidRDefault="00D35690" w:rsidP="00D62D1A">
            <w:pPr>
              <w:pStyle w:val="TAL"/>
              <w:rPr>
                <w:lang w:val="fr-FR"/>
              </w:rPr>
            </w:pPr>
            <w:r w:rsidRPr="00A60BDD">
              <w:rPr>
                <w:lang w:val="fr-FR"/>
              </w:rPr>
              <w:t>Noc</w:t>
            </w:r>
            <w:proofErr w:type="gramStart"/>
            <w:r w:rsidRPr="00A60BDD">
              <w:rPr>
                <w:lang w:val="fr-FR"/>
              </w:rPr>
              <w:t>2:</w:t>
            </w:r>
            <w:proofErr w:type="gramEnd"/>
            <w:r w:rsidRPr="00A60BDD">
              <w:rPr>
                <w:lang w:val="fr-FR"/>
              </w:rPr>
              <w:t xml:space="preserve"> -111.7dBm/15kHz</w:t>
            </w:r>
          </w:p>
          <w:p w14:paraId="21D99C92" w14:textId="77777777" w:rsidR="00D35690" w:rsidRPr="00A60BDD" w:rsidRDefault="00D35690" w:rsidP="00D62D1A">
            <w:pPr>
              <w:pStyle w:val="TAL"/>
              <w:rPr>
                <w:lang w:val="fr-FR"/>
              </w:rPr>
            </w:pPr>
            <w:r w:rsidRPr="00A60BDD">
              <w:rPr>
                <w:lang w:val="fr-FR"/>
              </w:rPr>
              <w:t>Noc</w:t>
            </w:r>
            <w:proofErr w:type="gramStart"/>
            <w:r w:rsidRPr="00A60BDD">
              <w:rPr>
                <w:lang w:val="fr-FR"/>
              </w:rPr>
              <w:t>3:</w:t>
            </w:r>
            <w:proofErr w:type="gramEnd"/>
            <w:r w:rsidRPr="00A60BDD">
              <w:rPr>
                <w:lang w:val="fr-FR"/>
              </w:rPr>
              <w:t xml:space="preserve"> -111.7dBm/15kHz</w:t>
            </w:r>
          </w:p>
          <w:p w14:paraId="34584217" w14:textId="77777777" w:rsidR="00D35690" w:rsidRPr="00A60BDD" w:rsidRDefault="00D35690" w:rsidP="00D62D1A">
            <w:pPr>
              <w:pStyle w:val="TAL"/>
              <w:rPr>
                <w:lang w:val="fr-FR"/>
              </w:rPr>
            </w:pPr>
            <w:r w:rsidRPr="00A60BDD">
              <w:rPr>
                <w:lang w:val="fr-FR"/>
              </w:rPr>
              <w:t>Ês1 / Iot</w:t>
            </w:r>
            <w:proofErr w:type="gramStart"/>
            <w:r w:rsidRPr="00A60BDD">
              <w:rPr>
                <w:lang w:val="fr-FR"/>
              </w:rPr>
              <w:t>1:</w:t>
            </w:r>
            <w:proofErr w:type="gramEnd"/>
            <w:r w:rsidRPr="00A60BDD">
              <w:rPr>
                <w:lang w:val="fr-FR"/>
              </w:rPr>
              <w:t xml:space="preserve"> +7dB</w:t>
            </w:r>
          </w:p>
          <w:p w14:paraId="38EC36E9" w14:textId="77777777" w:rsidR="00D35690" w:rsidRPr="00A60BDD" w:rsidRDefault="00D35690" w:rsidP="00D62D1A">
            <w:pPr>
              <w:pStyle w:val="TAL"/>
              <w:rPr>
                <w:lang w:val="fr-FR"/>
              </w:rPr>
            </w:pPr>
            <w:r w:rsidRPr="00A60BDD">
              <w:rPr>
                <w:lang w:val="fr-FR"/>
              </w:rPr>
              <w:t>Ês2 / Iot</w:t>
            </w:r>
            <w:proofErr w:type="gramStart"/>
            <w:r w:rsidRPr="00A60BDD">
              <w:rPr>
                <w:lang w:val="fr-FR"/>
              </w:rPr>
              <w:t>2:</w:t>
            </w:r>
            <w:proofErr w:type="gramEnd"/>
            <w:r w:rsidRPr="00A60BDD">
              <w:rPr>
                <w:lang w:val="fr-FR"/>
              </w:rPr>
              <w:t xml:space="preserve"> +7dB</w:t>
            </w:r>
          </w:p>
          <w:p w14:paraId="59035838" w14:textId="77777777" w:rsidR="00D35690" w:rsidRPr="00D16857" w:rsidRDefault="00D35690" w:rsidP="00D62D1A">
            <w:pPr>
              <w:pStyle w:val="TAL"/>
            </w:pPr>
            <w:r w:rsidRPr="00D16857">
              <w:t>Ês3 / Iot3: +7dB</w:t>
            </w:r>
          </w:p>
        </w:tc>
      </w:tr>
      <w:tr w:rsidR="00D35690" w:rsidRPr="00BE795E" w14:paraId="7FF6B5A9"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C07C137" w14:textId="77777777" w:rsidR="00D35690" w:rsidRPr="00D16857" w:rsidRDefault="00D35690" w:rsidP="00D62D1A">
            <w:pPr>
              <w:pStyle w:val="TAL"/>
            </w:pPr>
            <w:r w:rsidRPr="00D16857">
              <w:t>7.5.6.5.1 Active BWP switch on multiple SCells with non-DRX in SA</w:t>
            </w:r>
          </w:p>
        </w:tc>
        <w:tc>
          <w:tcPr>
            <w:tcW w:w="4078" w:type="dxa"/>
            <w:gridSpan w:val="2"/>
            <w:tcBorders>
              <w:top w:val="single" w:sz="4" w:space="0" w:color="auto"/>
              <w:left w:val="single" w:sz="4" w:space="0" w:color="auto"/>
              <w:bottom w:val="single" w:sz="4" w:space="0" w:color="auto"/>
              <w:right w:val="single" w:sz="4" w:space="0" w:color="auto"/>
            </w:tcBorders>
          </w:tcPr>
          <w:p w14:paraId="708C1C3E" w14:textId="77777777" w:rsidR="00D35690" w:rsidRPr="00D16857" w:rsidRDefault="00D35690" w:rsidP="00D62D1A">
            <w:pPr>
              <w:pStyle w:val="TAL"/>
            </w:pPr>
            <w:r w:rsidRPr="00D16857">
              <w:t>During T1:</w:t>
            </w:r>
          </w:p>
          <w:p w14:paraId="4A245861" w14:textId="77777777" w:rsidR="00D35690" w:rsidRPr="00D16857" w:rsidRDefault="00D35690" w:rsidP="00D62D1A">
            <w:pPr>
              <w:pStyle w:val="TAL"/>
            </w:pPr>
            <w:r w:rsidRPr="00D16857">
              <w:t>Noc1: -111.7dBm/15kHz</w:t>
            </w:r>
          </w:p>
          <w:p w14:paraId="6F5F639E" w14:textId="77777777" w:rsidR="00D35690" w:rsidRPr="00D16857" w:rsidRDefault="00D35690" w:rsidP="00D62D1A">
            <w:pPr>
              <w:pStyle w:val="TAL"/>
            </w:pPr>
            <w:r w:rsidRPr="00D16857">
              <w:t>Noc2: -111.7dBm/15kHz</w:t>
            </w:r>
          </w:p>
          <w:p w14:paraId="397D9132" w14:textId="77777777" w:rsidR="00D35690" w:rsidRPr="00D16857" w:rsidRDefault="00D35690" w:rsidP="00D62D1A">
            <w:pPr>
              <w:pStyle w:val="TAL"/>
            </w:pPr>
            <w:r w:rsidRPr="00D16857">
              <w:t>Ês1 / Iot1: +18dB</w:t>
            </w:r>
          </w:p>
          <w:p w14:paraId="2137FB1D" w14:textId="77777777" w:rsidR="00D35690" w:rsidRPr="00D16857" w:rsidRDefault="00D35690" w:rsidP="00D62D1A">
            <w:pPr>
              <w:pStyle w:val="TAL"/>
            </w:pPr>
            <w:r w:rsidRPr="00D16857">
              <w:t>Ês2 / Iot2: +18dB</w:t>
            </w:r>
          </w:p>
        </w:tc>
        <w:tc>
          <w:tcPr>
            <w:tcW w:w="1643" w:type="dxa"/>
            <w:tcBorders>
              <w:top w:val="single" w:sz="4" w:space="0" w:color="auto"/>
              <w:left w:val="single" w:sz="4" w:space="0" w:color="auto"/>
              <w:bottom w:val="single" w:sz="4" w:space="0" w:color="auto"/>
              <w:right w:val="single" w:sz="4" w:space="0" w:color="auto"/>
            </w:tcBorders>
          </w:tcPr>
          <w:p w14:paraId="7BA95A1A" w14:textId="77777777" w:rsidR="00D35690" w:rsidRPr="00D16857" w:rsidRDefault="00D35690" w:rsidP="00D62D1A">
            <w:pPr>
              <w:pStyle w:val="TAL"/>
            </w:pPr>
            <w:r w:rsidRPr="00D16857">
              <w:t>During T1:</w:t>
            </w:r>
          </w:p>
          <w:p w14:paraId="2AF29E18" w14:textId="77777777" w:rsidR="00D35690" w:rsidRPr="00D16857" w:rsidRDefault="00D35690" w:rsidP="00D62D1A">
            <w:pPr>
              <w:pStyle w:val="TAL"/>
            </w:pPr>
            <w:r w:rsidRPr="00D16857">
              <w:t>0dB</w:t>
            </w:r>
          </w:p>
          <w:p w14:paraId="38A7C1EE" w14:textId="77777777" w:rsidR="00D35690" w:rsidRPr="00D16857" w:rsidRDefault="00D35690" w:rsidP="00D62D1A">
            <w:pPr>
              <w:pStyle w:val="TAL"/>
            </w:pPr>
            <w:r w:rsidRPr="00D16857">
              <w:t>0dB</w:t>
            </w:r>
          </w:p>
          <w:p w14:paraId="16C79EAE" w14:textId="77777777" w:rsidR="00D35690" w:rsidRPr="00D16857" w:rsidRDefault="00D35690" w:rsidP="00D62D1A">
            <w:pPr>
              <w:pStyle w:val="TAL"/>
            </w:pPr>
            <w:r w:rsidRPr="00D16857">
              <w:t>0dB</w:t>
            </w:r>
          </w:p>
          <w:p w14:paraId="031F3D2D" w14:textId="77777777" w:rsidR="00D35690" w:rsidRPr="00D16857" w:rsidRDefault="00D35690" w:rsidP="00D62D1A">
            <w:pPr>
              <w:pStyle w:val="TAL"/>
            </w:pPr>
            <w:r w:rsidRPr="00D16857">
              <w:t>0dB</w:t>
            </w:r>
          </w:p>
        </w:tc>
        <w:tc>
          <w:tcPr>
            <w:tcW w:w="2573" w:type="dxa"/>
            <w:tcBorders>
              <w:top w:val="single" w:sz="4" w:space="0" w:color="auto"/>
              <w:left w:val="single" w:sz="4" w:space="0" w:color="auto"/>
              <w:bottom w:val="single" w:sz="4" w:space="0" w:color="auto"/>
              <w:right w:val="single" w:sz="4" w:space="0" w:color="auto"/>
            </w:tcBorders>
          </w:tcPr>
          <w:p w14:paraId="607A9128" w14:textId="77777777" w:rsidR="00D35690" w:rsidRPr="00D16857" w:rsidRDefault="00D35690" w:rsidP="00D62D1A">
            <w:pPr>
              <w:pStyle w:val="TAL"/>
            </w:pPr>
            <w:r w:rsidRPr="00D16857">
              <w:t>During T1:</w:t>
            </w:r>
          </w:p>
          <w:p w14:paraId="591F9302" w14:textId="77777777" w:rsidR="00D35690" w:rsidRPr="00D16857" w:rsidRDefault="00D35690" w:rsidP="00D62D1A">
            <w:pPr>
              <w:pStyle w:val="TAL"/>
            </w:pPr>
            <w:r w:rsidRPr="00D16857">
              <w:t>Noc1: -111.7dBm/15kHz</w:t>
            </w:r>
          </w:p>
          <w:p w14:paraId="2B579EA7" w14:textId="77777777" w:rsidR="00D35690" w:rsidRPr="00D16857" w:rsidRDefault="00D35690" w:rsidP="00D62D1A">
            <w:pPr>
              <w:pStyle w:val="TAL"/>
            </w:pPr>
            <w:r w:rsidRPr="00D16857">
              <w:t>Noc2: -111.7dBm/15kHz</w:t>
            </w:r>
          </w:p>
          <w:p w14:paraId="5B6E27DC" w14:textId="77777777" w:rsidR="00D35690" w:rsidRPr="00D16857" w:rsidRDefault="00D35690" w:rsidP="00D62D1A">
            <w:pPr>
              <w:pStyle w:val="TAL"/>
            </w:pPr>
            <w:r w:rsidRPr="00D16857">
              <w:t>Ês1 / Iot1: +18dB</w:t>
            </w:r>
          </w:p>
          <w:p w14:paraId="2BFC0FCB" w14:textId="77777777" w:rsidR="00D35690" w:rsidRPr="00D16857" w:rsidRDefault="00D35690" w:rsidP="00D62D1A">
            <w:pPr>
              <w:pStyle w:val="TAL"/>
            </w:pPr>
            <w:r w:rsidRPr="00D16857">
              <w:t>Ês2 / Iot2: +18dB</w:t>
            </w:r>
          </w:p>
        </w:tc>
      </w:tr>
      <w:tr w:rsidR="00D35690" w:rsidRPr="00BE795E" w14:paraId="67D58D12"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36A40935" w14:textId="77777777" w:rsidR="00D35690" w:rsidRPr="00BE795E" w:rsidRDefault="00D35690" w:rsidP="00D62D1A">
            <w:pPr>
              <w:pStyle w:val="TAL"/>
            </w:pPr>
            <w:r w:rsidRPr="00BE795E">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4E0216FC" w14:textId="77777777" w:rsidR="00D35690" w:rsidRPr="00BE795E" w:rsidRDefault="00D35690" w:rsidP="00D62D1A">
            <w:pPr>
              <w:pStyle w:val="TAL"/>
            </w:pPr>
            <w:r w:rsidRPr="00BE795E">
              <w:t>During T1:</w:t>
            </w:r>
          </w:p>
          <w:p w14:paraId="4138AE7E" w14:textId="77777777" w:rsidR="00D35690" w:rsidRPr="00BE795E" w:rsidRDefault="00D35690" w:rsidP="00D62D1A">
            <w:pPr>
              <w:pStyle w:val="TAL"/>
            </w:pPr>
            <w:r w:rsidRPr="00BE795E">
              <w:t>SSB#0: Ês / Iot, BB: +8.3dB</w:t>
            </w:r>
          </w:p>
          <w:p w14:paraId="368AF5A9" w14:textId="77777777" w:rsidR="00D35690" w:rsidRPr="00BE795E" w:rsidRDefault="00D35690" w:rsidP="00D62D1A">
            <w:pPr>
              <w:pStyle w:val="TAL"/>
            </w:pPr>
            <w:r w:rsidRPr="00BE795E">
              <w:t>SSB#0: Ês: -80.6dB</w:t>
            </w:r>
          </w:p>
          <w:p w14:paraId="0BFF1EBA" w14:textId="77777777" w:rsidR="00D35690" w:rsidRPr="00BE795E" w:rsidRDefault="00D35690" w:rsidP="00D62D1A">
            <w:pPr>
              <w:pStyle w:val="TAL"/>
            </w:pPr>
            <w:r w:rsidRPr="00BE795E">
              <w:t>SSB#1: Ês / Iot, BB: - infinity</w:t>
            </w:r>
          </w:p>
          <w:p w14:paraId="554A803D" w14:textId="77777777" w:rsidR="00D35690" w:rsidRPr="00BE795E" w:rsidRDefault="00D35690" w:rsidP="00D62D1A">
            <w:pPr>
              <w:pStyle w:val="TAL"/>
            </w:pPr>
            <w:r w:rsidRPr="00BE795E">
              <w:t>SSB#1: Ês: - infinity</w:t>
            </w:r>
          </w:p>
          <w:p w14:paraId="2626869E" w14:textId="77777777" w:rsidR="00D35690" w:rsidRPr="00BE795E" w:rsidRDefault="00D35690" w:rsidP="00D62D1A">
            <w:pPr>
              <w:pStyle w:val="TAL"/>
            </w:pPr>
          </w:p>
          <w:p w14:paraId="2F0728CD" w14:textId="77777777" w:rsidR="00D35690" w:rsidRPr="00BE795E" w:rsidRDefault="00D35690" w:rsidP="00D62D1A">
            <w:pPr>
              <w:pStyle w:val="TAL"/>
            </w:pPr>
            <w:r w:rsidRPr="00BE795E">
              <w:t>During T2:</w:t>
            </w:r>
          </w:p>
          <w:p w14:paraId="40B50C4D" w14:textId="77777777" w:rsidR="00D35690" w:rsidRPr="00BE795E" w:rsidRDefault="00D35690" w:rsidP="00D62D1A">
            <w:pPr>
              <w:pStyle w:val="TAL"/>
            </w:pPr>
            <w:r w:rsidRPr="00BE795E">
              <w:t>SSB#0: Ês / Iot, BB: +8.3dB</w:t>
            </w:r>
          </w:p>
          <w:p w14:paraId="7CA5B8EA" w14:textId="77777777" w:rsidR="00D35690" w:rsidRPr="00BE795E" w:rsidRDefault="00D35690" w:rsidP="00D62D1A">
            <w:pPr>
              <w:pStyle w:val="TAL"/>
            </w:pPr>
            <w:r w:rsidRPr="00BE795E">
              <w:t>SSB#0: Ês: -80.6dB</w:t>
            </w:r>
          </w:p>
          <w:p w14:paraId="7CB3EC21" w14:textId="77777777" w:rsidR="00D35690" w:rsidRPr="00BE795E" w:rsidRDefault="00D35690" w:rsidP="00D62D1A">
            <w:pPr>
              <w:pStyle w:val="TAL"/>
            </w:pPr>
            <w:r w:rsidRPr="00BE795E">
              <w:t>SSB#1: Ês / Iot, BB: +8.3dB</w:t>
            </w:r>
          </w:p>
          <w:p w14:paraId="1D76A93F" w14:textId="77777777" w:rsidR="00D35690" w:rsidRPr="00BE795E" w:rsidRDefault="00D35690" w:rsidP="00D62D1A">
            <w:pPr>
              <w:pStyle w:val="TAL"/>
            </w:pPr>
            <w:r w:rsidRPr="00BE795E">
              <w:t>SSB#1: Ês: -80.6dB</w:t>
            </w:r>
          </w:p>
        </w:tc>
        <w:tc>
          <w:tcPr>
            <w:tcW w:w="1643" w:type="dxa"/>
            <w:tcBorders>
              <w:top w:val="single" w:sz="4" w:space="0" w:color="auto"/>
              <w:left w:val="single" w:sz="4" w:space="0" w:color="auto"/>
              <w:bottom w:val="single" w:sz="4" w:space="0" w:color="auto"/>
              <w:right w:val="single" w:sz="4" w:space="0" w:color="auto"/>
            </w:tcBorders>
          </w:tcPr>
          <w:p w14:paraId="6C47A815" w14:textId="77777777" w:rsidR="00D35690" w:rsidRPr="00BE795E" w:rsidRDefault="00D35690" w:rsidP="00D62D1A">
            <w:pPr>
              <w:pStyle w:val="TAL"/>
            </w:pPr>
            <w:r w:rsidRPr="00BE795E">
              <w:t>During T1:</w:t>
            </w:r>
          </w:p>
          <w:p w14:paraId="14081170" w14:textId="77777777" w:rsidR="00D35690" w:rsidRPr="00BE795E" w:rsidRDefault="00D35690" w:rsidP="00D62D1A">
            <w:pPr>
              <w:pStyle w:val="TAL"/>
            </w:pPr>
            <w:r w:rsidRPr="00BE795E">
              <w:t>0dB</w:t>
            </w:r>
          </w:p>
          <w:p w14:paraId="1491A711" w14:textId="77777777" w:rsidR="00D35690" w:rsidRPr="00BE795E" w:rsidRDefault="00D35690" w:rsidP="00D62D1A">
            <w:pPr>
              <w:pStyle w:val="TAL"/>
            </w:pPr>
            <w:r w:rsidRPr="00BE795E">
              <w:t>-0.3dB</w:t>
            </w:r>
          </w:p>
          <w:p w14:paraId="32C3058D" w14:textId="77777777" w:rsidR="00D35690" w:rsidRPr="00BE795E" w:rsidRDefault="00D35690" w:rsidP="00D62D1A">
            <w:pPr>
              <w:pStyle w:val="TAL"/>
            </w:pPr>
            <w:r w:rsidRPr="00BE795E">
              <w:t>0dB</w:t>
            </w:r>
          </w:p>
          <w:p w14:paraId="7EB8CBE9" w14:textId="77777777" w:rsidR="00D35690" w:rsidRPr="00BE795E" w:rsidRDefault="00D35690" w:rsidP="00D62D1A">
            <w:pPr>
              <w:pStyle w:val="TAL"/>
            </w:pPr>
            <w:r w:rsidRPr="00BE795E">
              <w:t>0dB</w:t>
            </w:r>
          </w:p>
          <w:p w14:paraId="127393BF" w14:textId="77777777" w:rsidR="00D35690" w:rsidRPr="00BE795E" w:rsidRDefault="00D35690" w:rsidP="00D62D1A">
            <w:pPr>
              <w:pStyle w:val="TAL"/>
            </w:pPr>
          </w:p>
          <w:p w14:paraId="76F7C1A7" w14:textId="77777777" w:rsidR="00D35690" w:rsidRPr="00BE795E" w:rsidRDefault="00D35690" w:rsidP="00D62D1A">
            <w:pPr>
              <w:pStyle w:val="TAL"/>
            </w:pPr>
            <w:r w:rsidRPr="00BE795E">
              <w:t>During T2:</w:t>
            </w:r>
          </w:p>
          <w:p w14:paraId="19CD1782" w14:textId="77777777" w:rsidR="00D35690" w:rsidRPr="00BE795E" w:rsidRDefault="00D35690" w:rsidP="00D62D1A">
            <w:pPr>
              <w:pStyle w:val="TAL"/>
            </w:pPr>
            <w:r w:rsidRPr="00BE795E">
              <w:t>0dB</w:t>
            </w:r>
          </w:p>
          <w:p w14:paraId="6C0BA905" w14:textId="77777777" w:rsidR="00D35690" w:rsidRPr="00BE795E" w:rsidRDefault="00D35690" w:rsidP="00D62D1A">
            <w:pPr>
              <w:pStyle w:val="TAL"/>
            </w:pPr>
            <w:r w:rsidRPr="00BE795E">
              <w:t>-0.3FFSdB</w:t>
            </w:r>
          </w:p>
          <w:p w14:paraId="16601A02" w14:textId="77777777" w:rsidR="00D35690" w:rsidRPr="00BE795E" w:rsidRDefault="00D35690" w:rsidP="00D62D1A">
            <w:pPr>
              <w:pStyle w:val="TAL"/>
            </w:pPr>
            <w:r w:rsidRPr="00BE795E">
              <w:t>0dB</w:t>
            </w:r>
          </w:p>
          <w:p w14:paraId="7FD2757F" w14:textId="77777777" w:rsidR="00D35690" w:rsidRPr="00BE795E" w:rsidRDefault="00D35690" w:rsidP="00D62D1A">
            <w:pPr>
              <w:pStyle w:val="TAL"/>
            </w:pPr>
            <w:r w:rsidRPr="00BE795E">
              <w:t>-0.3FFSdB</w:t>
            </w:r>
          </w:p>
        </w:tc>
        <w:tc>
          <w:tcPr>
            <w:tcW w:w="2573" w:type="dxa"/>
            <w:tcBorders>
              <w:top w:val="single" w:sz="4" w:space="0" w:color="auto"/>
              <w:left w:val="single" w:sz="4" w:space="0" w:color="auto"/>
              <w:bottom w:val="single" w:sz="4" w:space="0" w:color="auto"/>
              <w:right w:val="single" w:sz="4" w:space="0" w:color="auto"/>
            </w:tcBorders>
          </w:tcPr>
          <w:p w14:paraId="47F280DF" w14:textId="77777777" w:rsidR="00D35690" w:rsidRPr="00BE795E" w:rsidRDefault="00D35690" w:rsidP="00D62D1A">
            <w:pPr>
              <w:pStyle w:val="TAL"/>
            </w:pPr>
            <w:r w:rsidRPr="00BE795E">
              <w:t>During T1:</w:t>
            </w:r>
          </w:p>
          <w:p w14:paraId="3D46CEE4" w14:textId="77777777" w:rsidR="00D35690" w:rsidRPr="00BE795E" w:rsidRDefault="00D35690" w:rsidP="00D62D1A">
            <w:pPr>
              <w:pStyle w:val="TAL"/>
            </w:pPr>
            <w:r w:rsidRPr="00BE795E">
              <w:t>SSB#0: Ês / Iot, BB: +8.3dB</w:t>
            </w:r>
          </w:p>
          <w:p w14:paraId="607BDF89" w14:textId="77777777" w:rsidR="00D35690" w:rsidRPr="00BE795E" w:rsidRDefault="00D35690" w:rsidP="00D62D1A">
            <w:pPr>
              <w:pStyle w:val="TAL"/>
            </w:pPr>
            <w:r w:rsidRPr="00BE795E">
              <w:t>SSB#0: Ês: -80.9dB</w:t>
            </w:r>
          </w:p>
          <w:p w14:paraId="0B3B7B64" w14:textId="77777777" w:rsidR="00D35690" w:rsidRPr="00BE795E" w:rsidRDefault="00D35690" w:rsidP="00D62D1A">
            <w:pPr>
              <w:pStyle w:val="TAL"/>
            </w:pPr>
            <w:r w:rsidRPr="00BE795E">
              <w:t>SSB#1: Ês / Iot, BB: - infinity</w:t>
            </w:r>
          </w:p>
          <w:p w14:paraId="03F95F08" w14:textId="77777777" w:rsidR="00D35690" w:rsidRPr="00BE795E" w:rsidRDefault="00D35690" w:rsidP="00D62D1A">
            <w:pPr>
              <w:pStyle w:val="TAL"/>
            </w:pPr>
            <w:r w:rsidRPr="00BE795E">
              <w:t>SSB#1: Ês: - infinity</w:t>
            </w:r>
          </w:p>
          <w:p w14:paraId="10BF761F" w14:textId="77777777" w:rsidR="00D35690" w:rsidRPr="00BE795E" w:rsidRDefault="00D35690" w:rsidP="00D62D1A">
            <w:pPr>
              <w:pStyle w:val="TAL"/>
            </w:pPr>
          </w:p>
          <w:p w14:paraId="1C23504A" w14:textId="77777777" w:rsidR="00D35690" w:rsidRPr="00BE795E" w:rsidRDefault="00D35690" w:rsidP="00D62D1A">
            <w:pPr>
              <w:pStyle w:val="TAL"/>
            </w:pPr>
            <w:r w:rsidRPr="00BE795E">
              <w:t>During T2:</w:t>
            </w:r>
          </w:p>
          <w:p w14:paraId="11CBF63C" w14:textId="77777777" w:rsidR="00D35690" w:rsidRPr="00BE795E" w:rsidRDefault="00D35690" w:rsidP="00D62D1A">
            <w:pPr>
              <w:pStyle w:val="TAL"/>
            </w:pPr>
            <w:r w:rsidRPr="00BE795E">
              <w:t>SSB#0: Ês / Iot, BB: +8.3dB</w:t>
            </w:r>
          </w:p>
          <w:p w14:paraId="58B21CFC" w14:textId="77777777" w:rsidR="00D35690" w:rsidRPr="00BE795E" w:rsidRDefault="00D35690" w:rsidP="00D62D1A">
            <w:pPr>
              <w:pStyle w:val="TAL"/>
            </w:pPr>
            <w:r w:rsidRPr="00BE795E">
              <w:t>SSB#0: Ês: -80.9dB</w:t>
            </w:r>
          </w:p>
          <w:p w14:paraId="440ECA6F" w14:textId="77777777" w:rsidR="00D35690" w:rsidRPr="00BE795E" w:rsidRDefault="00D35690" w:rsidP="00D62D1A">
            <w:pPr>
              <w:pStyle w:val="TAL"/>
            </w:pPr>
            <w:r w:rsidRPr="00BE795E">
              <w:t>SSB#1: Ês / Iot, BB: +8.3dB</w:t>
            </w:r>
          </w:p>
          <w:p w14:paraId="0678EAD4" w14:textId="77777777" w:rsidR="00D35690" w:rsidRPr="00BE795E" w:rsidRDefault="00D35690" w:rsidP="00D62D1A">
            <w:pPr>
              <w:pStyle w:val="TAL"/>
            </w:pPr>
            <w:r w:rsidRPr="00BE795E">
              <w:t>SSB#1: Ês: -80.9dB</w:t>
            </w:r>
          </w:p>
        </w:tc>
      </w:tr>
      <w:tr w:rsidR="00D35690" w:rsidRPr="00BE795E" w14:paraId="26A7B474"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691E560" w14:textId="77777777" w:rsidR="00D35690" w:rsidRPr="00BE795E" w:rsidRDefault="00D35690" w:rsidP="00D62D1A">
            <w:pPr>
              <w:pStyle w:val="TAL"/>
            </w:pPr>
            <w:r w:rsidRPr="00BE795E">
              <w:t xml:space="preserve">7.5.8.2.1 NR SA </w:t>
            </w:r>
            <w:r>
              <w:t>PCell</w:t>
            </w:r>
            <w:r w:rsidRPr="00BE795E">
              <w:t xml:space="preserve">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261954B1" w14:textId="77777777" w:rsidR="00D35690" w:rsidRPr="00BE795E" w:rsidRDefault="00D35690" w:rsidP="00D62D1A">
            <w:pPr>
              <w:pStyle w:val="TAL"/>
            </w:pPr>
            <w:r w:rsidRPr="00BE795E">
              <w:t>Same as 7.5.8.1.1</w:t>
            </w:r>
          </w:p>
        </w:tc>
        <w:tc>
          <w:tcPr>
            <w:tcW w:w="1643" w:type="dxa"/>
            <w:tcBorders>
              <w:top w:val="single" w:sz="4" w:space="0" w:color="auto"/>
              <w:left w:val="single" w:sz="4" w:space="0" w:color="auto"/>
              <w:bottom w:val="single" w:sz="4" w:space="0" w:color="auto"/>
              <w:right w:val="single" w:sz="4" w:space="0" w:color="auto"/>
            </w:tcBorders>
          </w:tcPr>
          <w:p w14:paraId="34D2C259" w14:textId="77777777" w:rsidR="00D35690" w:rsidRPr="00BE795E" w:rsidRDefault="00D35690" w:rsidP="00D62D1A">
            <w:pPr>
              <w:pStyle w:val="TAL"/>
            </w:pPr>
            <w:r w:rsidRPr="00BE795E">
              <w:t>Same as 7.5.8.1.1</w:t>
            </w:r>
          </w:p>
        </w:tc>
        <w:tc>
          <w:tcPr>
            <w:tcW w:w="2573" w:type="dxa"/>
            <w:tcBorders>
              <w:top w:val="single" w:sz="4" w:space="0" w:color="auto"/>
              <w:left w:val="single" w:sz="4" w:space="0" w:color="auto"/>
              <w:bottom w:val="single" w:sz="4" w:space="0" w:color="auto"/>
              <w:right w:val="single" w:sz="4" w:space="0" w:color="auto"/>
            </w:tcBorders>
          </w:tcPr>
          <w:p w14:paraId="1476A514" w14:textId="77777777" w:rsidR="00D35690" w:rsidRPr="00BE795E" w:rsidRDefault="00D35690" w:rsidP="00D62D1A">
            <w:pPr>
              <w:pStyle w:val="TAL"/>
            </w:pPr>
            <w:r w:rsidRPr="00BE795E">
              <w:t>Same as 7.5.8.1.1</w:t>
            </w:r>
          </w:p>
        </w:tc>
      </w:tr>
      <w:tr w:rsidR="00D35690" w:rsidRPr="00BE795E" w14:paraId="03AAC8B2" w14:textId="77777777" w:rsidTr="00D62D1A">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AC284DC" w14:textId="77777777" w:rsidR="00D35690" w:rsidRPr="00BE795E" w:rsidRDefault="00D35690" w:rsidP="00D62D1A">
            <w:pPr>
              <w:pStyle w:val="TAL"/>
            </w:pPr>
            <w:r w:rsidRPr="00BE795E">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636FA0AB" w14:textId="77777777" w:rsidR="00D35690" w:rsidRPr="00BE795E" w:rsidRDefault="00D35690" w:rsidP="00D62D1A">
            <w:pPr>
              <w:pStyle w:val="TAL"/>
              <w:rPr>
                <w:rFonts w:cs="Arial"/>
              </w:rPr>
            </w:pPr>
            <w:r w:rsidRPr="00BE795E">
              <w:rPr>
                <w:rFonts w:cs="Arial"/>
              </w:rPr>
              <w:t>During T1:</w:t>
            </w:r>
          </w:p>
          <w:p w14:paraId="4C73BB87"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0EEE0A1B" w14:textId="77777777" w:rsidR="00D35690" w:rsidRPr="00BE795E" w:rsidRDefault="00D35690" w:rsidP="00D62D1A">
            <w:pPr>
              <w:pStyle w:val="TAL"/>
              <w:rPr>
                <w:u w:val="single"/>
              </w:rPr>
            </w:pPr>
          </w:p>
          <w:p w14:paraId="5D065C0A" w14:textId="77777777" w:rsidR="00D35690" w:rsidRPr="00BE795E" w:rsidRDefault="00D35690" w:rsidP="00D62D1A">
            <w:pPr>
              <w:pStyle w:val="TAL"/>
              <w:rPr>
                <w:rFonts w:cs="Arial"/>
              </w:rPr>
            </w:pPr>
            <w:r w:rsidRPr="00BE795E">
              <w:rPr>
                <w:rFonts w:cs="Arial"/>
              </w:rPr>
              <w:t>During T2:</w:t>
            </w:r>
          </w:p>
          <w:p w14:paraId="5805C83E"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70DFDFD7" w14:textId="77777777" w:rsidR="00D35690" w:rsidRPr="00BE795E" w:rsidRDefault="00D35690" w:rsidP="00D62D1A">
            <w:pPr>
              <w:pStyle w:val="TAL"/>
              <w:rPr>
                <w:u w:val="single"/>
              </w:rPr>
            </w:pPr>
          </w:p>
          <w:p w14:paraId="579B3BD5" w14:textId="77777777" w:rsidR="00D35690" w:rsidRPr="00BE795E" w:rsidRDefault="00D35690" w:rsidP="00D62D1A">
            <w:pPr>
              <w:pStyle w:val="TAL"/>
              <w:rPr>
                <w:rFonts w:cs="Arial"/>
              </w:rPr>
            </w:pPr>
            <w:r w:rsidRPr="00BE795E">
              <w:rPr>
                <w:rFonts w:cs="Arial"/>
              </w:rPr>
              <w:t>During T3:</w:t>
            </w:r>
          </w:p>
          <w:p w14:paraId="79533676"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085D5624" w14:textId="77777777" w:rsidR="00D35690" w:rsidRPr="00BE795E" w:rsidRDefault="00D35690" w:rsidP="00D62D1A">
            <w:pPr>
              <w:pStyle w:val="TAL"/>
              <w:rPr>
                <w:u w:val="single"/>
              </w:rPr>
            </w:pPr>
          </w:p>
          <w:p w14:paraId="7FBE4D8F" w14:textId="77777777" w:rsidR="00D35690" w:rsidRPr="00BE795E" w:rsidRDefault="00D35690" w:rsidP="00D62D1A">
            <w:pPr>
              <w:pStyle w:val="TAL"/>
              <w:rPr>
                <w:rFonts w:cs="Arial"/>
              </w:rPr>
            </w:pPr>
            <w:r w:rsidRPr="00BE795E">
              <w:rPr>
                <w:rFonts w:cs="Arial"/>
              </w:rPr>
              <w:t>During T4:</w:t>
            </w:r>
          </w:p>
          <w:p w14:paraId="42B266C7" w14:textId="77777777" w:rsidR="00D35690" w:rsidRPr="00BE795E" w:rsidRDefault="00D35690" w:rsidP="00D62D1A">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511DB57C" w14:textId="77777777" w:rsidR="00D35690" w:rsidRPr="00BE795E" w:rsidRDefault="00D35690" w:rsidP="00D62D1A">
            <w:pPr>
              <w:pStyle w:val="TAL"/>
              <w:rPr>
                <w:rFonts w:cs="Arial"/>
              </w:rPr>
            </w:pPr>
            <w:r w:rsidRPr="00BE795E">
              <w:rPr>
                <w:rFonts w:cs="Arial"/>
              </w:rPr>
              <w:t>During T1:</w:t>
            </w:r>
          </w:p>
          <w:p w14:paraId="7BC8440A" w14:textId="77777777" w:rsidR="00D35690" w:rsidRPr="00BE795E" w:rsidRDefault="00D35690" w:rsidP="00D62D1A">
            <w:pPr>
              <w:pStyle w:val="TAL"/>
              <w:rPr>
                <w:rFonts w:cs="Arial"/>
                <w:vertAlign w:val="subscript"/>
              </w:rPr>
            </w:pPr>
            <w:r w:rsidRPr="00BE795E">
              <w:rPr>
                <w:rFonts w:cs="Arial"/>
              </w:rPr>
              <w:t>0</w:t>
            </w:r>
            <w:r w:rsidRPr="00BE795E">
              <w:rPr>
                <w:u w:val="single"/>
              </w:rPr>
              <w:t xml:space="preserve"> dB</w:t>
            </w:r>
          </w:p>
          <w:p w14:paraId="4CE72659" w14:textId="77777777" w:rsidR="00D35690" w:rsidRPr="00BE795E" w:rsidRDefault="00D35690" w:rsidP="00D62D1A">
            <w:pPr>
              <w:pStyle w:val="TAL"/>
              <w:rPr>
                <w:u w:val="single"/>
              </w:rPr>
            </w:pPr>
          </w:p>
          <w:p w14:paraId="5AB701C4" w14:textId="77777777" w:rsidR="00D35690" w:rsidRPr="00BE795E" w:rsidRDefault="00D35690" w:rsidP="00D62D1A">
            <w:pPr>
              <w:pStyle w:val="TAL"/>
              <w:rPr>
                <w:rFonts w:cs="Arial"/>
              </w:rPr>
            </w:pPr>
            <w:r w:rsidRPr="00BE795E">
              <w:rPr>
                <w:rFonts w:cs="Arial"/>
              </w:rPr>
              <w:t>During T2:</w:t>
            </w:r>
          </w:p>
          <w:p w14:paraId="39CBA973" w14:textId="77777777" w:rsidR="00D35690" w:rsidRPr="00BE795E" w:rsidRDefault="00D35690" w:rsidP="00D62D1A">
            <w:pPr>
              <w:pStyle w:val="TAL"/>
              <w:rPr>
                <w:rFonts w:cs="Arial"/>
                <w:vertAlign w:val="subscript"/>
              </w:rPr>
            </w:pPr>
            <w:r w:rsidRPr="00BE795E">
              <w:rPr>
                <w:rFonts w:cs="Arial"/>
              </w:rPr>
              <w:t>0</w:t>
            </w:r>
            <w:r w:rsidRPr="00BE795E">
              <w:rPr>
                <w:u w:val="single"/>
              </w:rPr>
              <w:t xml:space="preserve"> dB</w:t>
            </w:r>
          </w:p>
          <w:p w14:paraId="5530742C" w14:textId="77777777" w:rsidR="00D35690" w:rsidRPr="00BE795E" w:rsidRDefault="00D35690" w:rsidP="00D62D1A">
            <w:pPr>
              <w:pStyle w:val="TAL"/>
              <w:rPr>
                <w:u w:val="single"/>
              </w:rPr>
            </w:pPr>
          </w:p>
          <w:p w14:paraId="3EE59C31" w14:textId="77777777" w:rsidR="00D35690" w:rsidRPr="00BE795E" w:rsidRDefault="00D35690" w:rsidP="00D62D1A">
            <w:pPr>
              <w:pStyle w:val="TAL"/>
              <w:rPr>
                <w:rFonts w:cs="Arial"/>
              </w:rPr>
            </w:pPr>
            <w:r w:rsidRPr="00BE795E">
              <w:rPr>
                <w:rFonts w:cs="Arial"/>
              </w:rPr>
              <w:t>During T3:</w:t>
            </w:r>
          </w:p>
          <w:p w14:paraId="09A5E656" w14:textId="77777777" w:rsidR="00D35690" w:rsidRPr="00BE795E" w:rsidRDefault="00D35690" w:rsidP="00D62D1A">
            <w:pPr>
              <w:pStyle w:val="TAL"/>
              <w:rPr>
                <w:rFonts w:cs="Arial"/>
                <w:vertAlign w:val="subscript"/>
              </w:rPr>
            </w:pPr>
            <w:r w:rsidRPr="00BE795E">
              <w:rPr>
                <w:rFonts w:cs="Arial"/>
              </w:rPr>
              <w:t>0</w:t>
            </w:r>
            <w:r w:rsidRPr="00BE795E">
              <w:rPr>
                <w:u w:val="single"/>
              </w:rPr>
              <w:t xml:space="preserve"> dB</w:t>
            </w:r>
          </w:p>
          <w:p w14:paraId="3C821F40" w14:textId="77777777" w:rsidR="00D35690" w:rsidRPr="00BE795E" w:rsidRDefault="00D35690" w:rsidP="00D62D1A">
            <w:pPr>
              <w:pStyle w:val="TAL"/>
              <w:rPr>
                <w:u w:val="single"/>
              </w:rPr>
            </w:pPr>
          </w:p>
          <w:p w14:paraId="66F5A1F4" w14:textId="77777777" w:rsidR="00D35690" w:rsidRPr="00BE795E" w:rsidRDefault="00D35690" w:rsidP="00D62D1A">
            <w:pPr>
              <w:pStyle w:val="TAL"/>
              <w:rPr>
                <w:rFonts w:cs="Arial"/>
              </w:rPr>
            </w:pPr>
            <w:r w:rsidRPr="00BE795E">
              <w:rPr>
                <w:rFonts w:cs="Arial"/>
              </w:rPr>
              <w:t>During T4:</w:t>
            </w:r>
          </w:p>
          <w:p w14:paraId="78530752" w14:textId="77777777" w:rsidR="00D35690" w:rsidRPr="00BE795E" w:rsidRDefault="00D35690" w:rsidP="00D62D1A">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244CD465" w14:textId="77777777" w:rsidR="00D35690" w:rsidRPr="00BE795E" w:rsidRDefault="00D35690" w:rsidP="00D62D1A">
            <w:pPr>
              <w:pStyle w:val="TAL"/>
              <w:rPr>
                <w:rFonts w:cs="Arial"/>
                <w:vertAlign w:val="subscript"/>
              </w:rPr>
            </w:pPr>
            <w:r w:rsidRPr="00BE795E">
              <w:rPr>
                <w:rFonts w:cs="Arial"/>
              </w:rPr>
              <w:t>During T1:</w:t>
            </w:r>
          </w:p>
          <w:p w14:paraId="327CE70E"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7CB8DF0C" w14:textId="77777777" w:rsidR="00D35690" w:rsidRPr="00BE795E" w:rsidRDefault="00D35690" w:rsidP="00D62D1A">
            <w:pPr>
              <w:pStyle w:val="TAL"/>
              <w:rPr>
                <w:u w:val="single"/>
              </w:rPr>
            </w:pPr>
          </w:p>
          <w:p w14:paraId="5B51BCD4" w14:textId="77777777" w:rsidR="00D35690" w:rsidRPr="00BE795E" w:rsidRDefault="00D35690" w:rsidP="00D62D1A">
            <w:pPr>
              <w:pStyle w:val="TAL"/>
              <w:rPr>
                <w:rFonts w:cs="Arial"/>
              </w:rPr>
            </w:pPr>
            <w:r w:rsidRPr="00BE795E">
              <w:rPr>
                <w:rFonts w:cs="Arial"/>
              </w:rPr>
              <w:t>During T2:</w:t>
            </w:r>
          </w:p>
          <w:p w14:paraId="69C5F963"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AFD4C24" w14:textId="77777777" w:rsidR="00D35690" w:rsidRPr="00BE795E" w:rsidRDefault="00D35690" w:rsidP="00D62D1A">
            <w:pPr>
              <w:pStyle w:val="TAL"/>
              <w:rPr>
                <w:u w:val="single"/>
              </w:rPr>
            </w:pPr>
          </w:p>
          <w:p w14:paraId="125EE09D" w14:textId="77777777" w:rsidR="00D35690" w:rsidRPr="00BE795E" w:rsidRDefault="00D35690" w:rsidP="00D62D1A">
            <w:pPr>
              <w:pStyle w:val="TAL"/>
              <w:rPr>
                <w:rFonts w:cs="Arial"/>
              </w:rPr>
            </w:pPr>
            <w:r w:rsidRPr="00BE795E">
              <w:rPr>
                <w:rFonts w:cs="Arial"/>
              </w:rPr>
              <w:t>During T3:</w:t>
            </w:r>
          </w:p>
          <w:p w14:paraId="5CDBB14A"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732D3DF2" w14:textId="77777777" w:rsidR="00D35690" w:rsidRPr="00BE795E" w:rsidRDefault="00D35690" w:rsidP="00D62D1A">
            <w:pPr>
              <w:pStyle w:val="TAL"/>
              <w:rPr>
                <w:u w:val="single"/>
              </w:rPr>
            </w:pPr>
          </w:p>
          <w:p w14:paraId="29AE537E" w14:textId="77777777" w:rsidR="00D35690" w:rsidRPr="00BE795E" w:rsidRDefault="00D35690" w:rsidP="00D62D1A">
            <w:pPr>
              <w:pStyle w:val="TAL"/>
              <w:rPr>
                <w:rFonts w:cs="Arial"/>
              </w:rPr>
            </w:pPr>
            <w:r w:rsidRPr="00BE795E">
              <w:rPr>
                <w:rFonts w:cs="Arial"/>
              </w:rPr>
              <w:t>During T4:</w:t>
            </w:r>
          </w:p>
          <w:p w14:paraId="1FC5D5E0" w14:textId="77777777" w:rsidR="00D35690" w:rsidRPr="00BE795E" w:rsidRDefault="00D35690" w:rsidP="00D62D1A">
            <w:pPr>
              <w:pStyle w:val="TAL"/>
            </w:pPr>
            <w:r w:rsidRPr="00BE795E">
              <w:rPr>
                <w:rFonts w:cs="Arial"/>
              </w:rPr>
              <w:t>Ês / N</w:t>
            </w:r>
            <w:r w:rsidRPr="00BE795E">
              <w:rPr>
                <w:rFonts w:cs="Arial"/>
                <w:vertAlign w:val="subscript"/>
              </w:rPr>
              <w:t>oc</w:t>
            </w:r>
            <w:r w:rsidRPr="00BE795E">
              <w:rPr>
                <w:u w:val="single"/>
              </w:rPr>
              <w:t>: 1 dB</w:t>
            </w:r>
          </w:p>
        </w:tc>
      </w:tr>
      <w:tr w:rsidR="00D35690" w:rsidRPr="00BE795E" w14:paraId="0D049CF3" w14:textId="77777777" w:rsidTr="00D62D1A">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49E211BB" w14:textId="77777777" w:rsidR="00D35690" w:rsidRPr="00BE795E" w:rsidRDefault="00D35690" w:rsidP="00D62D1A">
            <w:pPr>
              <w:pStyle w:val="TAL"/>
            </w:pPr>
            <w:r w:rsidRPr="00BE795E">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00CF0E33" w14:textId="77777777" w:rsidR="00D35690" w:rsidRPr="00BE795E" w:rsidRDefault="00D35690" w:rsidP="00D62D1A">
            <w:pPr>
              <w:pStyle w:val="TAL"/>
              <w:rPr>
                <w:rFonts w:cs="Arial"/>
              </w:rPr>
            </w:pPr>
            <w:r w:rsidRPr="00BE795E">
              <w:rPr>
                <w:rFonts w:cs="Arial"/>
              </w:rPr>
              <w:t>During T1:</w:t>
            </w:r>
          </w:p>
          <w:p w14:paraId="22607725"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69C79E42" w14:textId="77777777" w:rsidR="00D35690" w:rsidRPr="00BE795E" w:rsidRDefault="00D35690" w:rsidP="00D62D1A">
            <w:pPr>
              <w:pStyle w:val="TAL"/>
              <w:rPr>
                <w:u w:val="single"/>
              </w:rPr>
            </w:pPr>
          </w:p>
          <w:p w14:paraId="2A0F2AD3" w14:textId="77777777" w:rsidR="00D35690" w:rsidRPr="00BE795E" w:rsidRDefault="00D35690" w:rsidP="00D62D1A">
            <w:pPr>
              <w:pStyle w:val="TAL"/>
              <w:rPr>
                <w:rFonts w:cs="Arial"/>
              </w:rPr>
            </w:pPr>
            <w:r w:rsidRPr="00BE795E">
              <w:rPr>
                <w:rFonts w:cs="Arial"/>
              </w:rPr>
              <w:t>During T2:</w:t>
            </w:r>
          </w:p>
          <w:p w14:paraId="22EA9E8C"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DD115B0" w14:textId="77777777" w:rsidR="00D35690" w:rsidRPr="00BE795E" w:rsidRDefault="00D35690" w:rsidP="00D62D1A">
            <w:pPr>
              <w:pStyle w:val="TAL"/>
              <w:rPr>
                <w:u w:val="single"/>
              </w:rPr>
            </w:pPr>
          </w:p>
          <w:p w14:paraId="7939B695" w14:textId="77777777" w:rsidR="00D35690" w:rsidRPr="00BE795E" w:rsidRDefault="00D35690" w:rsidP="00D62D1A">
            <w:pPr>
              <w:pStyle w:val="TAL"/>
              <w:rPr>
                <w:rFonts w:cs="Arial"/>
              </w:rPr>
            </w:pPr>
            <w:r w:rsidRPr="00BE795E">
              <w:rPr>
                <w:rFonts w:cs="Arial"/>
              </w:rPr>
              <w:t>During T3:</w:t>
            </w:r>
          </w:p>
          <w:p w14:paraId="361E746E"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49657501" w14:textId="77777777" w:rsidR="00D35690" w:rsidRPr="00BE795E" w:rsidRDefault="00D35690" w:rsidP="00D62D1A">
            <w:pPr>
              <w:pStyle w:val="TAL"/>
              <w:rPr>
                <w:u w:val="single"/>
              </w:rPr>
            </w:pPr>
          </w:p>
          <w:p w14:paraId="5446876C" w14:textId="77777777" w:rsidR="00D35690" w:rsidRPr="00BE795E" w:rsidRDefault="00D35690" w:rsidP="00D62D1A">
            <w:pPr>
              <w:pStyle w:val="TAL"/>
              <w:rPr>
                <w:rFonts w:cs="Arial"/>
              </w:rPr>
            </w:pPr>
            <w:r w:rsidRPr="00BE795E">
              <w:rPr>
                <w:rFonts w:cs="Arial"/>
              </w:rPr>
              <w:t>During T4:</w:t>
            </w:r>
          </w:p>
          <w:p w14:paraId="30C60ED4" w14:textId="77777777" w:rsidR="00D35690" w:rsidRPr="00BE795E" w:rsidRDefault="00D35690" w:rsidP="00D62D1A">
            <w:pPr>
              <w:pStyle w:val="TAL"/>
            </w:pPr>
            <w:r w:rsidRPr="00BE795E">
              <w:rPr>
                <w:rFonts w:cs="Arial"/>
              </w:rPr>
              <w:t>Ês / N</w:t>
            </w:r>
            <w:r w:rsidRPr="00BE795E">
              <w:rPr>
                <w:rFonts w:cs="Arial"/>
                <w:vertAlign w:val="subscript"/>
              </w:rPr>
              <w:t>oc</w:t>
            </w:r>
            <w:r w:rsidRPr="00BE795E">
              <w:rPr>
                <w:u w:val="single"/>
              </w:rPr>
              <w:t>: 1 dB</w:t>
            </w:r>
          </w:p>
        </w:tc>
        <w:tc>
          <w:tcPr>
            <w:tcW w:w="1643" w:type="dxa"/>
            <w:tcBorders>
              <w:top w:val="single" w:sz="4" w:space="0" w:color="auto"/>
              <w:left w:val="nil"/>
              <w:bottom w:val="single" w:sz="4" w:space="0" w:color="auto"/>
              <w:right w:val="single" w:sz="4" w:space="0" w:color="auto"/>
            </w:tcBorders>
          </w:tcPr>
          <w:p w14:paraId="3933B7A1" w14:textId="77777777" w:rsidR="00D35690" w:rsidRPr="00BE795E" w:rsidRDefault="00D35690" w:rsidP="00D62D1A">
            <w:pPr>
              <w:pStyle w:val="TAL"/>
              <w:rPr>
                <w:rFonts w:cs="Arial"/>
              </w:rPr>
            </w:pPr>
            <w:r w:rsidRPr="00BE795E">
              <w:rPr>
                <w:rFonts w:cs="Arial"/>
              </w:rPr>
              <w:t>During T1:</w:t>
            </w:r>
          </w:p>
          <w:p w14:paraId="10186273" w14:textId="77777777" w:rsidR="00D35690" w:rsidRPr="00BE795E" w:rsidRDefault="00D35690" w:rsidP="00D62D1A">
            <w:pPr>
              <w:pStyle w:val="TAL"/>
              <w:rPr>
                <w:rFonts w:cs="Arial"/>
                <w:vertAlign w:val="subscript"/>
              </w:rPr>
            </w:pPr>
            <w:r w:rsidRPr="00BE795E">
              <w:rPr>
                <w:rFonts w:cs="Arial"/>
              </w:rPr>
              <w:t>0</w:t>
            </w:r>
            <w:r w:rsidRPr="00BE795E">
              <w:rPr>
                <w:u w:val="single"/>
              </w:rPr>
              <w:t xml:space="preserve"> dB</w:t>
            </w:r>
          </w:p>
          <w:p w14:paraId="128589C8" w14:textId="77777777" w:rsidR="00D35690" w:rsidRPr="00BE795E" w:rsidRDefault="00D35690" w:rsidP="00D62D1A">
            <w:pPr>
              <w:pStyle w:val="TAL"/>
              <w:rPr>
                <w:u w:val="single"/>
              </w:rPr>
            </w:pPr>
          </w:p>
          <w:p w14:paraId="28037362" w14:textId="77777777" w:rsidR="00D35690" w:rsidRPr="00BE795E" w:rsidRDefault="00D35690" w:rsidP="00D62D1A">
            <w:pPr>
              <w:pStyle w:val="TAL"/>
              <w:rPr>
                <w:rFonts w:cs="Arial"/>
              </w:rPr>
            </w:pPr>
            <w:r w:rsidRPr="00BE795E">
              <w:rPr>
                <w:rFonts w:cs="Arial"/>
              </w:rPr>
              <w:t>During T2:</w:t>
            </w:r>
          </w:p>
          <w:p w14:paraId="276E3325" w14:textId="77777777" w:rsidR="00D35690" w:rsidRPr="00BE795E" w:rsidRDefault="00D35690" w:rsidP="00D62D1A">
            <w:pPr>
              <w:pStyle w:val="TAL"/>
              <w:rPr>
                <w:rFonts w:cs="Arial"/>
                <w:vertAlign w:val="subscript"/>
              </w:rPr>
            </w:pPr>
            <w:r w:rsidRPr="00BE795E">
              <w:rPr>
                <w:rFonts w:cs="Arial"/>
              </w:rPr>
              <w:t>0</w:t>
            </w:r>
            <w:r w:rsidRPr="00BE795E">
              <w:rPr>
                <w:u w:val="single"/>
              </w:rPr>
              <w:t xml:space="preserve"> dB</w:t>
            </w:r>
          </w:p>
          <w:p w14:paraId="49ACE34A" w14:textId="77777777" w:rsidR="00D35690" w:rsidRPr="00BE795E" w:rsidRDefault="00D35690" w:rsidP="00D62D1A">
            <w:pPr>
              <w:pStyle w:val="TAL"/>
              <w:rPr>
                <w:u w:val="single"/>
              </w:rPr>
            </w:pPr>
          </w:p>
          <w:p w14:paraId="0898675A" w14:textId="77777777" w:rsidR="00D35690" w:rsidRPr="00BE795E" w:rsidRDefault="00D35690" w:rsidP="00D62D1A">
            <w:pPr>
              <w:pStyle w:val="TAL"/>
              <w:rPr>
                <w:rFonts w:cs="Arial"/>
              </w:rPr>
            </w:pPr>
            <w:r w:rsidRPr="00BE795E">
              <w:rPr>
                <w:rFonts w:cs="Arial"/>
              </w:rPr>
              <w:t>During T3:</w:t>
            </w:r>
          </w:p>
          <w:p w14:paraId="59C19686" w14:textId="77777777" w:rsidR="00D35690" w:rsidRPr="00BE795E" w:rsidRDefault="00D35690" w:rsidP="00D62D1A">
            <w:pPr>
              <w:pStyle w:val="TAL"/>
              <w:rPr>
                <w:rFonts w:cs="Arial"/>
                <w:vertAlign w:val="subscript"/>
              </w:rPr>
            </w:pPr>
            <w:r w:rsidRPr="00BE795E">
              <w:rPr>
                <w:rFonts w:cs="Arial"/>
              </w:rPr>
              <w:t>0</w:t>
            </w:r>
            <w:r w:rsidRPr="00BE795E">
              <w:rPr>
                <w:u w:val="single"/>
              </w:rPr>
              <w:t xml:space="preserve"> dB</w:t>
            </w:r>
          </w:p>
          <w:p w14:paraId="72B880AC" w14:textId="77777777" w:rsidR="00D35690" w:rsidRPr="00BE795E" w:rsidRDefault="00D35690" w:rsidP="00D62D1A">
            <w:pPr>
              <w:pStyle w:val="TAL"/>
              <w:rPr>
                <w:u w:val="single"/>
              </w:rPr>
            </w:pPr>
          </w:p>
          <w:p w14:paraId="2B2D3934" w14:textId="77777777" w:rsidR="00D35690" w:rsidRPr="00BE795E" w:rsidRDefault="00D35690" w:rsidP="00D62D1A">
            <w:pPr>
              <w:pStyle w:val="TAL"/>
              <w:rPr>
                <w:rFonts w:cs="Arial"/>
              </w:rPr>
            </w:pPr>
            <w:r w:rsidRPr="00BE795E">
              <w:rPr>
                <w:rFonts w:cs="Arial"/>
              </w:rPr>
              <w:t>During T4:</w:t>
            </w:r>
          </w:p>
          <w:p w14:paraId="00F836F8" w14:textId="77777777" w:rsidR="00D35690" w:rsidRPr="00BE795E" w:rsidRDefault="00D35690" w:rsidP="00D62D1A">
            <w:pPr>
              <w:pStyle w:val="TAL"/>
            </w:pPr>
            <w:r w:rsidRPr="00BE795E">
              <w:rPr>
                <w:rFonts w:cs="Arial"/>
              </w:rPr>
              <w:t>0</w:t>
            </w:r>
            <w:r w:rsidRPr="00BE795E">
              <w:rPr>
                <w:u w:val="single"/>
              </w:rPr>
              <w:t xml:space="preserve"> dB</w:t>
            </w:r>
          </w:p>
        </w:tc>
        <w:tc>
          <w:tcPr>
            <w:tcW w:w="2573" w:type="dxa"/>
            <w:tcBorders>
              <w:top w:val="single" w:sz="4" w:space="0" w:color="auto"/>
              <w:left w:val="nil"/>
              <w:bottom w:val="single" w:sz="4" w:space="0" w:color="auto"/>
              <w:right w:val="single" w:sz="4" w:space="0" w:color="auto"/>
            </w:tcBorders>
          </w:tcPr>
          <w:p w14:paraId="4D61689D" w14:textId="77777777" w:rsidR="00D35690" w:rsidRPr="00BE795E" w:rsidRDefault="00D35690" w:rsidP="00D62D1A">
            <w:pPr>
              <w:pStyle w:val="TAL"/>
              <w:rPr>
                <w:rFonts w:cs="Arial"/>
              </w:rPr>
            </w:pPr>
            <w:r w:rsidRPr="00BE795E">
              <w:rPr>
                <w:rFonts w:cs="Arial"/>
              </w:rPr>
              <w:t>During T1:</w:t>
            </w:r>
          </w:p>
          <w:p w14:paraId="2CF7226F"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FF0C1A3" w14:textId="77777777" w:rsidR="00D35690" w:rsidRPr="00BE795E" w:rsidRDefault="00D35690" w:rsidP="00D62D1A">
            <w:pPr>
              <w:pStyle w:val="TAL"/>
              <w:rPr>
                <w:u w:val="single"/>
              </w:rPr>
            </w:pPr>
          </w:p>
          <w:p w14:paraId="72413E5D" w14:textId="77777777" w:rsidR="00D35690" w:rsidRPr="00BE795E" w:rsidRDefault="00D35690" w:rsidP="00D62D1A">
            <w:pPr>
              <w:pStyle w:val="TAL"/>
              <w:rPr>
                <w:rFonts w:cs="Arial"/>
              </w:rPr>
            </w:pPr>
            <w:r w:rsidRPr="00BE795E">
              <w:rPr>
                <w:rFonts w:cs="Arial"/>
              </w:rPr>
              <w:t>During T2:</w:t>
            </w:r>
          </w:p>
          <w:p w14:paraId="4C025FCF"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1 dB</w:t>
            </w:r>
          </w:p>
          <w:p w14:paraId="122262F1" w14:textId="77777777" w:rsidR="00D35690" w:rsidRPr="00BE795E" w:rsidRDefault="00D35690" w:rsidP="00D62D1A">
            <w:pPr>
              <w:pStyle w:val="TAL"/>
              <w:rPr>
                <w:u w:val="single"/>
              </w:rPr>
            </w:pPr>
          </w:p>
          <w:p w14:paraId="4C3A69C1" w14:textId="77777777" w:rsidR="00D35690" w:rsidRPr="00BE795E" w:rsidRDefault="00D35690" w:rsidP="00D62D1A">
            <w:pPr>
              <w:pStyle w:val="TAL"/>
              <w:rPr>
                <w:rFonts w:cs="Arial"/>
              </w:rPr>
            </w:pPr>
            <w:r w:rsidRPr="00BE795E">
              <w:rPr>
                <w:rFonts w:cs="Arial"/>
              </w:rPr>
              <w:t>During T3:</w:t>
            </w:r>
          </w:p>
          <w:p w14:paraId="77F7DF69" w14:textId="77777777" w:rsidR="00D35690" w:rsidRPr="00BE795E" w:rsidRDefault="00D35690" w:rsidP="00D62D1A">
            <w:pPr>
              <w:pStyle w:val="TAL"/>
              <w:rPr>
                <w:rFonts w:cs="Arial"/>
                <w:vertAlign w:val="subscript"/>
              </w:rPr>
            </w:pPr>
            <w:r w:rsidRPr="00BE795E">
              <w:rPr>
                <w:rFonts w:cs="Arial"/>
              </w:rPr>
              <w:t>Ês / N</w:t>
            </w:r>
            <w:r w:rsidRPr="00BE795E">
              <w:rPr>
                <w:rFonts w:cs="Arial"/>
                <w:vertAlign w:val="subscript"/>
              </w:rPr>
              <w:t>oc</w:t>
            </w:r>
            <w:r w:rsidRPr="00BE795E">
              <w:rPr>
                <w:u w:val="single"/>
              </w:rPr>
              <w:t>: -infinity dB</w:t>
            </w:r>
          </w:p>
          <w:p w14:paraId="7B42B83A" w14:textId="77777777" w:rsidR="00D35690" w:rsidRPr="00BE795E" w:rsidRDefault="00D35690" w:rsidP="00D62D1A">
            <w:pPr>
              <w:pStyle w:val="TAL"/>
              <w:rPr>
                <w:u w:val="single"/>
              </w:rPr>
            </w:pPr>
          </w:p>
          <w:p w14:paraId="49A2774A" w14:textId="77777777" w:rsidR="00D35690" w:rsidRPr="00BE795E" w:rsidRDefault="00D35690" w:rsidP="00D62D1A">
            <w:pPr>
              <w:pStyle w:val="TAL"/>
              <w:rPr>
                <w:rFonts w:cs="Arial"/>
              </w:rPr>
            </w:pPr>
            <w:r w:rsidRPr="00BE795E">
              <w:rPr>
                <w:rFonts w:cs="Arial"/>
              </w:rPr>
              <w:t>During T4:</w:t>
            </w:r>
          </w:p>
          <w:p w14:paraId="78C73336" w14:textId="77777777" w:rsidR="00D35690" w:rsidRPr="00BE795E" w:rsidRDefault="00D35690" w:rsidP="00D62D1A">
            <w:pPr>
              <w:pStyle w:val="TAL"/>
            </w:pPr>
            <w:r w:rsidRPr="00BE795E">
              <w:rPr>
                <w:rFonts w:cs="Arial"/>
              </w:rPr>
              <w:t>Ês / N</w:t>
            </w:r>
            <w:r w:rsidRPr="00BE795E">
              <w:rPr>
                <w:rFonts w:cs="Arial"/>
                <w:vertAlign w:val="subscript"/>
              </w:rPr>
              <w:t>oc</w:t>
            </w:r>
            <w:r w:rsidRPr="00BE795E">
              <w:rPr>
                <w:u w:val="single"/>
              </w:rPr>
              <w:t>: 1 dB</w:t>
            </w:r>
          </w:p>
        </w:tc>
      </w:tr>
      <w:tr w:rsidR="00D35690" w:rsidRPr="00BE795E" w14:paraId="2947EE2B" w14:textId="77777777" w:rsidTr="00D62D1A">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0505D333" w14:textId="77777777" w:rsidR="00D35690" w:rsidRPr="00BE795E" w:rsidRDefault="00D35690" w:rsidP="00D62D1A">
            <w:pPr>
              <w:pStyle w:val="TAL"/>
            </w:pPr>
            <w:r w:rsidRPr="00202DCD">
              <w:t>7.5.10.1 NR FR2 UE specific CBW change of PCell with non-DRX in SA</w:t>
            </w:r>
          </w:p>
        </w:tc>
        <w:tc>
          <w:tcPr>
            <w:tcW w:w="4078" w:type="dxa"/>
            <w:gridSpan w:val="2"/>
            <w:tcBorders>
              <w:top w:val="single" w:sz="4" w:space="0" w:color="auto"/>
              <w:left w:val="nil"/>
              <w:bottom w:val="single" w:sz="4" w:space="0" w:color="auto"/>
              <w:right w:val="single" w:sz="4" w:space="0" w:color="auto"/>
            </w:tcBorders>
          </w:tcPr>
          <w:p w14:paraId="4B83F27D" w14:textId="77777777" w:rsidR="00D35690" w:rsidRPr="00BE795E" w:rsidRDefault="00D35690" w:rsidP="00D62D1A">
            <w:pPr>
              <w:pStyle w:val="TAL"/>
            </w:pPr>
            <w:r w:rsidRPr="00BE795E">
              <w:t>During T</w:t>
            </w:r>
            <w:r>
              <w:t>1</w:t>
            </w:r>
            <w:r w:rsidRPr="00BE795E">
              <w:t>:</w:t>
            </w:r>
          </w:p>
          <w:p w14:paraId="1FFA90A3" w14:textId="77777777" w:rsidR="00D35690" w:rsidRPr="00BE795E" w:rsidRDefault="00D35690" w:rsidP="00D62D1A">
            <w:pPr>
              <w:pStyle w:val="TAL"/>
            </w:pPr>
            <w:r w:rsidRPr="00BE795E">
              <w:t>Noc</w:t>
            </w:r>
            <w:r w:rsidRPr="00BE795E">
              <w:rPr>
                <w:vertAlign w:val="subscript"/>
              </w:rPr>
              <w:t>2</w:t>
            </w:r>
            <w:r w:rsidRPr="00BE795E">
              <w:t>: -1</w:t>
            </w:r>
            <w:r>
              <w:t xml:space="preserve">12 </w:t>
            </w:r>
            <w:r w:rsidRPr="00BE795E">
              <w:t>dBm/15kHz</w:t>
            </w:r>
          </w:p>
          <w:p w14:paraId="6A8B6DEA" w14:textId="77777777" w:rsidR="00D35690" w:rsidRPr="00BE795E" w:rsidRDefault="00D35690" w:rsidP="00D62D1A">
            <w:pPr>
              <w:pStyle w:val="TAL"/>
              <w:rPr>
                <w:rFonts w:cs="Arial"/>
              </w:rPr>
            </w:pPr>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p>
        </w:tc>
        <w:tc>
          <w:tcPr>
            <w:tcW w:w="1643" w:type="dxa"/>
            <w:tcBorders>
              <w:top w:val="single" w:sz="4" w:space="0" w:color="auto"/>
              <w:left w:val="nil"/>
              <w:bottom w:val="single" w:sz="4" w:space="0" w:color="auto"/>
              <w:right w:val="single" w:sz="4" w:space="0" w:color="auto"/>
            </w:tcBorders>
          </w:tcPr>
          <w:p w14:paraId="0204ACC3" w14:textId="77777777" w:rsidR="00D35690" w:rsidRPr="00BE795E" w:rsidRDefault="00D35690" w:rsidP="00D62D1A">
            <w:pPr>
              <w:pStyle w:val="TAL"/>
            </w:pPr>
            <w:r w:rsidRPr="00BE795E">
              <w:t>During T</w:t>
            </w:r>
            <w:r>
              <w:t>1</w:t>
            </w:r>
            <w:r w:rsidRPr="00BE795E">
              <w:t>:</w:t>
            </w:r>
          </w:p>
          <w:p w14:paraId="086466E5" w14:textId="77777777" w:rsidR="00D35690" w:rsidRPr="00BE795E" w:rsidRDefault="00D35690" w:rsidP="00D62D1A">
            <w:pPr>
              <w:pStyle w:val="TAL"/>
            </w:pPr>
            <w:r w:rsidRPr="00BE795E">
              <w:t>0 dB</w:t>
            </w:r>
          </w:p>
          <w:p w14:paraId="0ECC1F8F" w14:textId="77777777" w:rsidR="00D35690" w:rsidRPr="00E02CD1" w:rsidRDefault="00D35690" w:rsidP="00D62D1A">
            <w:pPr>
              <w:pStyle w:val="TAL"/>
            </w:pPr>
            <w:r w:rsidRPr="00BE795E">
              <w:t>0 dB</w:t>
            </w:r>
          </w:p>
        </w:tc>
        <w:tc>
          <w:tcPr>
            <w:tcW w:w="2573" w:type="dxa"/>
            <w:tcBorders>
              <w:top w:val="single" w:sz="4" w:space="0" w:color="auto"/>
              <w:left w:val="nil"/>
              <w:bottom w:val="single" w:sz="4" w:space="0" w:color="auto"/>
              <w:right w:val="single" w:sz="4" w:space="0" w:color="auto"/>
            </w:tcBorders>
          </w:tcPr>
          <w:p w14:paraId="47E37C8B" w14:textId="77777777" w:rsidR="00D35690" w:rsidRPr="00BE795E" w:rsidRDefault="00D35690" w:rsidP="00D62D1A">
            <w:pPr>
              <w:pStyle w:val="TAL"/>
            </w:pPr>
            <w:r w:rsidRPr="00BE795E">
              <w:t>During T</w:t>
            </w:r>
            <w:r>
              <w:t>1</w:t>
            </w:r>
            <w:r w:rsidRPr="00BE795E">
              <w:t>:</w:t>
            </w:r>
          </w:p>
          <w:p w14:paraId="7D2DB5A6" w14:textId="77777777" w:rsidR="00D35690" w:rsidRPr="00BE795E" w:rsidRDefault="00D35690" w:rsidP="00D62D1A">
            <w:pPr>
              <w:pStyle w:val="TAL"/>
            </w:pPr>
            <w:r w:rsidRPr="00BE795E">
              <w:t>Noc</w:t>
            </w:r>
            <w:r w:rsidRPr="00BE795E">
              <w:rPr>
                <w:vertAlign w:val="subscript"/>
              </w:rPr>
              <w:t>2</w:t>
            </w:r>
            <w:r w:rsidRPr="00BE795E">
              <w:t>: -1</w:t>
            </w:r>
            <w:r>
              <w:t xml:space="preserve">12 </w:t>
            </w:r>
            <w:r w:rsidRPr="00BE795E">
              <w:t>dBm/15kHz</w:t>
            </w:r>
          </w:p>
          <w:p w14:paraId="5D9E9F08" w14:textId="77777777" w:rsidR="00D35690" w:rsidRPr="00BE795E" w:rsidRDefault="00D35690" w:rsidP="00D62D1A">
            <w:pPr>
              <w:pStyle w:val="TAL"/>
              <w:rPr>
                <w:rFonts w:cs="Arial"/>
              </w:rPr>
            </w:pPr>
            <w:r w:rsidRPr="00BE795E">
              <w:t>Ês</w:t>
            </w:r>
            <w:r w:rsidRPr="00BE795E">
              <w:rPr>
                <w:vertAlign w:val="subscript"/>
              </w:rPr>
              <w:t>2</w:t>
            </w:r>
            <w:r w:rsidRPr="00BE795E">
              <w:t xml:space="preserve"> / </w:t>
            </w:r>
            <w:r>
              <w:t>I</w:t>
            </w:r>
            <w:r w:rsidRPr="00BE795E">
              <w:t>o</w:t>
            </w:r>
            <w:r>
              <w:t>t</w:t>
            </w:r>
            <w:r w:rsidRPr="00BE795E">
              <w:rPr>
                <w:vertAlign w:val="subscript"/>
              </w:rPr>
              <w:t>2</w:t>
            </w:r>
            <w:r w:rsidRPr="00BE795E">
              <w:t>: +</w:t>
            </w:r>
            <w:r>
              <w:t>18</w:t>
            </w:r>
            <w:r w:rsidRPr="00BE795E">
              <w:t>dB</w:t>
            </w:r>
          </w:p>
        </w:tc>
      </w:tr>
      <w:tr w:rsidR="00D35690" w:rsidRPr="00BE795E" w14:paraId="74856304"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788AF8D" w14:textId="77777777" w:rsidR="00D35690" w:rsidRPr="001A5331" w:rsidRDefault="00D35690" w:rsidP="00D62D1A">
            <w:pPr>
              <w:pStyle w:val="TAL"/>
              <w:rPr>
                <w:lang w:val="fr-FR"/>
              </w:rPr>
            </w:pPr>
            <w:r w:rsidRPr="001A5331">
              <w:rPr>
                <w:lang w:val="fr-FR"/>
              </w:rPr>
              <w:lastRenderedPageBreak/>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61C39C72" w14:textId="77777777" w:rsidR="00D35690" w:rsidRPr="00BE795E" w:rsidRDefault="00D35690" w:rsidP="00D62D1A">
            <w:pPr>
              <w:pStyle w:val="TAL"/>
            </w:pPr>
            <w:r w:rsidRPr="00BE795E">
              <w:t>During T1:</w:t>
            </w:r>
          </w:p>
          <w:p w14:paraId="2855B4A8" w14:textId="77777777" w:rsidR="00D35690" w:rsidRPr="00BE795E" w:rsidRDefault="00D35690" w:rsidP="00D62D1A">
            <w:pPr>
              <w:pStyle w:val="TAL"/>
            </w:pPr>
            <w:r w:rsidRPr="00BE795E">
              <w:t>Noc1: -104.7dBm/15kHz</w:t>
            </w:r>
          </w:p>
          <w:p w14:paraId="7B005271" w14:textId="77777777" w:rsidR="00D35690" w:rsidRPr="00BE795E" w:rsidRDefault="00D35690" w:rsidP="00D62D1A">
            <w:pPr>
              <w:pStyle w:val="TAL"/>
            </w:pPr>
            <w:r w:rsidRPr="00BE795E">
              <w:t>Noc2: -104.7dBm/15kHz</w:t>
            </w:r>
          </w:p>
          <w:p w14:paraId="5667A8D8" w14:textId="77777777" w:rsidR="00D35690" w:rsidRPr="00BE795E" w:rsidRDefault="00D35690" w:rsidP="00D62D1A">
            <w:pPr>
              <w:pStyle w:val="TAL"/>
            </w:pPr>
            <w:r w:rsidRPr="00BE795E">
              <w:t>Ês1 / Noc1: +7dB</w:t>
            </w:r>
          </w:p>
          <w:p w14:paraId="61C5409B" w14:textId="77777777" w:rsidR="00D35690" w:rsidRPr="00BE795E" w:rsidRDefault="00D35690" w:rsidP="00D62D1A">
            <w:pPr>
              <w:pStyle w:val="TAL"/>
            </w:pPr>
            <w:r w:rsidRPr="00BE795E">
              <w:t>Ês2 / Noc2: +7dB</w:t>
            </w:r>
          </w:p>
          <w:p w14:paraId="674C67DA" w14:textId="77777777" w:rsidR="00D35690" w:rsidRPr="00BE795E" w:rsidRDefault="00D35690" w:rsidP="00D62D1A">
            <w:pPr>
              <w:pStyle w:val="TAL"/>
            </w:pPr>
          </w:p>
          <w:p w14:paraId="79390576" w14:textId="77777777" w:rsidR="00D35690" w:rsidRPr="00BE795E" w:rsidRDefault="00D35690" w:rsidP="00D62D1A">
            <w:pPr>
              <w:pStyle w:val="TAL"/>
            </w:pPr>
            <w:r w:rsidRPr="00BE795E">
              <w:t>During T2:</w:t>
            </w:r>
          </w:p>
          <w:p w14:paraId="1B9375F5" w14:textId="77777777" w:rsidR="00D35690" w:rsidRPr="00BE795E" w:rsidRDefault="00D35690" w:rsidP="00D62D1A">
            <w:pPr>
              <w:pStyle w:val="TAL"/>
            </w:pPr>
            <w:r w:rsidRPr="00BE795E">
              <w:t>Noc1: -104.7dBm/15kHz</w:t>
            </w:r>
          </w:p>
          <w:p w14:paraId="0320F5AD" w14:textId="77777777" w:rsidR="00D35690" w:rsidRPr="00BE795E" w:rsidRDefault="00D35690" w:rsidP="00D62D1A">
            <w:pPr>
              <w:pStyle w:val="TAL"/>
            </w:pPr>
            <w:r w:rsidRPr="00BE795E">
              <w:t>Noc2: -104.7dBm/15kHz</w:t>
            </w:r>
          </w:p>
          <w:p w14:paraId="227D8DC5" w14:textId="77777777" w:rsidR="00D35690" w:rsidRPr="00BE795E" w:rsidRDefault="00D35690" w:rsidP="00D62D1A">
            <w:pPr>
              <w:pStyle w:val="TAL"/>
            </w:pPr>
            <w:r w:rsidRPr="00BE795E">
              <w:t>Ês1 / Noc1: +7dB</w:t>
            </w:r>
          </w:p>
          <w:p w14:paraId="45B48095" w14:textId="77777777" w:rsidR="00D35690" w:rsidRPr="00BE795E" w:rsidRDefault="00D35690" w:rsidP="00D62D1A">
            <w:pPr>
              <w:pStyle w:val="TAL"/>
            </w:pPr>
            <w:r w:rsidRPr="00BE795E">
              <w:t>Ês2 / Noc2: +7dB</w:t>
            </w:r>
          </w:p>
          <w:p w14:paraId="38B59F95" w14:textId="77777777" w:rsidR="00D35690" w:rsidRPr="00BE795E" w:rsidRDefault="00D35690" w:rsidP="00D62D1A">
            <w:pPr>
              <w:pStyle w:val="TAL"/>
            </w:pPr>
          </w:p>
          <w:p w14:paraId="2AB7ED99" w14:textId="77777777" w:rsidR="00D35690" w:rsidRPr="00BE795E" w:rsidRDefault="00D35690" w:rsidP="00D62D1A">
            <w:pPr>
              <w:pStyle w:val="TAL"/>
            </w:pPr>
            <w:r w:rsidRPr="00BE795E">
              <w:t>During T3:</w:t>
            </w:r>
          </w:p>
          <w:p w14:paraId="6D22D195" w14:textId="77777777" w:rsidR="00D35690" w:rsidRPr="00BE795E" w:rsidRDefault="00D35690" w:rsidP="00D62D1A">
            <w:pPr>
              <w:pStyle w:val="TAL"/>
            </w:pPr>
            <w:r w:rsidRPr="00BE795E">
              <w:t>Noc1: -104.7dBm/15kHz</w:t>
            </w:r>
          </w:p>
          <w:p w14:paraId="6BCF3A83" w14:textId="77777777" w:rsidR="00D35690" w:rsidRPr="00BE795E" w:rsidRDefault="00D35690" w:rsidP="00D62D1A">
            <w:pPr>
              <w:pStyle w:val="TAL"/>
            </w:pPr>
            <w:r w:rsidRPr="00BE795E">
              <w:t>Noc2: -104.7dBm/15kHz</w:t>
            </w:r>
          </w:p>
          <w:p w14:paraId="08049753" w14:textId="77777777" w:rsidR="00D35690" w:rsidRPr="00BE795E" w:rsidRDefault="00D35690" w:rsidP="00D62D1A">
            <w:pPr>
              <w:pStyle w:val="TAL"/>
            </w:pPr>
            <w:r w:rsidRPr="00BE795E">
              <w:t>Ês1 / Noc1: +7dB</w:t>
            </w:r>
          </w:p>
          <w:p w14:paraId="332DF5A3" w14:textId="77777777" w:rsidR="00D35690" w:rsidRPr="00BE795E" w:rsidRDefault="00D35690" w:rsidP="00D62D1A">
            <w:pPr>
              <w:pStyle w:val="TAL"/>
            </w:pPr>
            <w:r w:rsidRPr="00BE795E">
              <w:t>Ês2 / Noc2: +7dB</w:t>
            </w:r>
          </w:p>
        </w:tc>
        <w:tc>
          <w:tcPr>
            <w:tcW w:w="1643" w:type="dxa"/>
            <w:tcBorders>
              <w:top w:val="single" w:sz="4" w:space="0" w:color="auto"/>
              <w:left w:val="single" w:sz="4" w:space="0" w:color="auto"/>
              <w:bottom w:val="single" w:sz="4" w:space="0" w:color="auto"/>
              <w:right w:val="single" w:sz="4" w:space="0" w:color="auto"/>
            </w:tcBorders>
          </w:tcPr>
          <w:p w14:paraId="053547AF" w14:textId="77777777" w:rsidR="00D35690" w:rsidRPr="00BE795E" w:rsidRDefault="00D35690" w:rsidP="00D62D1A">
            <w:pPr>
              <w:pStyle w:val="TAL"/>
            </w:pPr>
            <w:r w:rsidRPr="00BE795E">
              <w:t>During T1:</w:t>
            </w:r>
          </w:p>
          <w:p w14:paraId="680BB367" w14:textId="77777777" w:rsidR="00D35690" w:rsidRPr="00BE795E" w:rsidRDefault="00D35690" w:rsidP="00D62D1A">
            <w:pPr>
              <w:pStyle w:val="TAL"/>
            </w:pPr>
            <w:r w:rsidRPr="00BE795E">
              <w:t>0dB</w:t>
            </w:r>
          </w:p>
          <w:p w14:paraId="23EE646A" w14:textId="77777777" w:rsidR="00D35690" w:rsidRPr="00BE795E" w:rsidRDefault="00D35690" w:rsidP="00D62D1A">
            <w:pPr>
              <w:pStyle w:val="TAL"/>
            </w:pPr>
            <w:r w:rsidRPr="00BE795E">
              <w:t>0dB</w:t>
            </w:r>
          </w:p>
          <w:p w14:paraId="0B8F02DD" w14:textId="77777777" w:rsidR="00D35690" w:rsidRPr="00BE795E" w:rsidRDefault="00D35690" w:rsidP="00D62D1A">
            <w:pPr>
              <w:pStyle w:val="TAL"/>
            </w:pPr>
            <w:r w:rsidRPr="00BE795E">
              <w:t>0dB</w:t>
            </w:r>
          </w:p>
          <w:p w14:paraId="086D8F49" w14:textId="77777777" w:rsidR="00D35690" w:rsidRPr="00BE795E" w:rsidRDefault="00D35690" w:rsidP="00D62D1A">
            <w:pPr>
              <w:pStyle w:val="TAL"/>
            </w:pPr>
            <w:r w:rsidRPr="00BE795E">
              <w:t>0dB</w:t>
            </w:r>
          </w:p>
          <w:p w14:paraId="6E1EA36E" w14:textId="77777777" w:rsidR="00D35690" w:rsidRPr="00BE795E" w:rsidRDefault="00D35690" w:rsidP="00D62D1A">
            <w:pPr>
              <w:pStyle w:val="TAL"/>
            </w:pPr>
          </w:p>
          <w:p w14:paraId="2870B0D8" w14:textId="77777777" w:rsidR="00D35690" w:rsidRPr="00BE795E" w:rsidRDefault="00D35690" w:rsidP="00D62D1A">
            <w:pPr>
              <w:pStyle w:val="TAL"/>
            </w:pPr>
            <w:r w:rsidRPr="00BE795E">
              <w:t>During T2:</w:t>
            </w:r>
          </w:p>
          <w:p w14:paraId="063D07F1" w14:textId="77777777" w:rsidR="00D35690" w:rsidRPr="00BE795E" w:rsidRDefault="00D35690" w:rsidP="00D62D1A">
            <w:pPr>
              <w:pStyle w:val="TAL"/>
            </w:pPr>
            <w:r w:rsidRPr="00BE795E">
              <w:t>0dB</w:t>
            </w:r>
          </w:p>
          <w:p w14:paraId="6E66683D" w14:textId="77777777" w:rsidR="00D35690" w:rsidRPr="00BE795E" w:rsidRDefault="00D35690" w:rsidP="00D62D1A">
            <w:pPr>
              <w:pStyle w:val="TAL"/>
            </w:pPr>
            <w:r w:rsidRPr="00BE795E">
              <w:t>0dB</w:t>
            </w:r>
          </w:p>
          <w:p w14:paraId="69B9D522" w14:textId="77777777" w:rsidR="00D35690" w:rsidRPr="00BE795E" w:rsidRDefault="00D35690" w:rsidP="00D62D1A">
            <w:pPr>
              <w:pStyle w:val="TAL"/>
            </w:pPr>
            <w:r w:rsidRPr="00BE795E">
              <w:t>0dB</w:t>
            </w:r>
          </w:p>
          <w:p w14:paraId="193265A0" w14:textId="77777777" w:rsidR="00D35690" w:rsidRPr="00BE795E" w:rsidRDefault="00D35690" w:rsidP="00D62D1A">
            <w:pPr>
              <w:pStyle w:val="TAL"/>
            </w:pPr>
            <w:r w:rsidRPr="00BE795E">
              <w:t>0dB</w:t>
            </w:r>
          </w:p>
          <w:p w14:paraId="3D7170A9" w14:textId="77777777" w:rsidR="00D35690" w:rsidRPr="00BE795E" w:rsidRDefault="00D35690" w:rsidP="00D62D1A">
            <w:pPr>
              <w:pStyle w:val="TAL"/>
            </w:pPr>
          </w:p>
          <w:p w14:paraId="43FBCC73" w14:textId="77777777" w:rsidR="00D35690" w:rsidRPr="00BE795E" w:rsidRDefault="00D35690" w:rsidP="00D62D1A">
            <w:pPr>
              <w:pStyle w:val="TAL"/>
            </w:pPr>
            <w:r w:rsidRPr="00BE795E">
              <w:t>During T3:</w:t>
            </w:r>
          </w:p>
          <w:p w14:paraId="2DDF3570" w14:textId="77777777" w:rsidR="00D35690" w:rsidRPr="00BE795E" w:rsidRDefault="00D35690" w:rsidP="00D62D1A">
            <w:pPr>
              <w:pStyle w:val="TAL"/>
            </w:pPr>
            <w:r w:rsidRPr="00BE795E">
              <w:t>0dB</w:t>
            </w:r>
          </w:p>
          <w:p w14:paraId="6711E579" w14:textId="77777777" w:rsidR="00D35690" w:rsidRPr="00BE795E" w:rsidRDefault="00D35690" w:rsidP="00D62D1A">
            <w:pPr>
              <w:pStyle w:val="TAL"/>
            </w:pPr>
            <w:r w:rsidRPr="00BE795E">
              <w:t>0dB</w:t>
            </w:r>
          </w:p>
          <w:p w14:paraId="349D405A" w14:textId="77777777" w:rsidR="00D35690" w:rsidRPr="00BE795E" w:rsidRDefault="00D35690" w:rsidP="00D62D1A">
            <w:pPr>
              <w:pStyle w:val="TAL"/>
            </w:pPr>
            <w:r w:rsidRPr="00BE795E">
              <w:t>0dB</w:t>
            </w:r>
          </w:p>
          <w:p w14:paraId="0FBA9E08" w14:textId="77777777" w:rsidR="00D35690" w:rsidRPr="00BE795E" w:rsidRDefault="00D35690" w:rsidP="00D62D1A">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054D4A83" w14:textId="77777777" w:rsidR="00D35690" w:rsidRPr="00BE795E" w:rsidRDefault="00D35690" w:rsidP="00D62D1A">
            <w:pPr>
              <w:pStyle w:val="TAL"/>
            </w:pPr>
            <w:r w:rsidRPr="00BE795E">
              <w:t>During T1:</w:t>
            </w:r>
          </w:p>
          <w:p w14:paraId="01304083" w14:textId="77777777" w:rsidR="00D35690" w:rsidRPr="00BE795E" w:rsidRDefault="00D35690" w:rsidP="00D62D1A">
            <w:pPr>
              <w:pStyle w:val="TAL"/>
            </w:pPr>
            <w:r w:rsidRPr="00BE795E">
              <w:t>Noc1: -104.7dBm/15kHz</w:t>
            </w:r>
          </w:p>
          <w:p w14:paraId="3327888E" w14:textId="77777777" w:rsidR="00D35690" w:rsidRPr="00BE795E" w:rsidRDefault="00D35690" w:rsidP="00D62D1A">
            <w:pPr>
              <w:pStyle w:val="TAL"/>
            </w:pPr>
            <w:r w:rsidRPr="00BE795E">
              <w:t>Noc2: -104.7dBm/15kHz</w:t>
            </w:r>
          </w:p>
          <w:p w14:paraId="0EAE7473" w14:textId="77777777" w:rsidR="00D35690" w:rsidRPr="00BE795E" w:rsidRDefault="00D35690" w:rsidP="00D62D1A">
            <w:pPr>
              <w:pStyle w:val="TAL"/>
            </w:pPr>
            <w:r w:rsidRPr="00BE795E">
              <w:t>Ês1 / Noc1: +7dB</w:t>
            </w:r>
          </w:p>
          <w:p w14:paraId="55B61BFB" w14:textId="77777777" w:rsidR="00D35690" w:rsidRPr="00BE795E" w:rsidRDefault="00D35690" w:rsidP="00D62D1A">
            <w:pPr>
              <w:pStyle w:val="TAL"/>
            </w:pPr>
            <w:r w:rsidRPr="00BE795E">
              <w:t>Ês2 / Noc2: +7dB</w:t>
            </w:r>
          </w:p>
          <w:p w14:paraId="465C5738" w14:textId="77777777" w:rsidR="00D35690" w:rsidRPr="00BE795E" w:rsidRDefault="00D35690" w:rsidP="00D62D1A">
            <w:pPr>
              <w:pStyle w:val="TAL"/>
            </w:pPr>
          </w:p>
          <w:p w14:paraId="5F8AD835" w14:textId="77777777" w:rsidR="00D35690" w:rsidRPr="00BE795E" w:rsidRDefault="00D35690" w:rsidP="00D62D1A">
            <w:pPr>
              <w:pStyle w:val="TAL"/>
            </w:pPr>
            <w:r w:rsidRPr="00BE795E">
              <w:t>During T2:</w:t>
            </w:r>
          </w:p>
          <w:p w14:paraId="6C95536D" w14:textId="77777777" w:rsidR="00D35690" w:rsidRPr="00BE795E" w:rsidRDefault="00D35690" w:rsidP="00D62D1A">
            <w:pPr>
              <w:pStyle w:val="TAL"/>
            </w:pPr>
            <w:r w:rsidRPr="00BE795E">
              <w:t>Noc1: -104.7dBm/15kHz</w:t>
            </w:r>
          </w:p>
          <w:p w14:paraId="37AE6533" w14:textId="77777777" w:rsidR="00D35690" w:rsidRPr="00BE795E" w:rsidRDefault="00D35690" w:rsidP="00D62D1A">
            <w:pPr>
              <w:pStyle w:val="TAL"/>
            </w:pPr>
            <w:r w:rsidRPr="00BE795E">
              <w:t>Noc2: -104.7dBm/15kHz</w:t>
            </w:r>
          </w:p>
          <w:p w14:paraId="386D1EE2" w14:textId="77777777" w:rsidR="00D35690" w:rsidRPr="00BE795E" w:rsidRDefault="00D35690" w:rsidP="00D62D1A">
            <w:pPr>
              <w:pStyle w:val="TAL"/>
            </w:pPr>
            <w:r w:rsidRPr="00BE795E">
              <w:t>Ês1 / Noc1: +7dB</w:t>
            </w:r>
          </w:p>
          <w:p w14:paraId="4D469745" w14:textId="77777777" w:rsidR="00D35690" w:rsidRPr="00BE795E" w:rsidRDefault="00D35690" w:rsidP="00D62D1A">
            <w:pPr>
              <w:pStyle w:val="TAL"/>
            </w:pPr>
            <w:r w:rsidRPr="00BE795E">
              <w:t>Ês2 / Noc2: +7dB</w:t>
            </w:r>
          </w:p>
          <w:p w14:paraId="282623BC" w14:textId="77777777" w:rsidR="00D35690" w:rsidRPr="00BE795E" w:rsidRDefault="00D35690" w:rsidP="00D62D1A">
            <w:pPr>
              <w:pStyle w:val="TAL"/>
            </w:pPr>
          </w:p>
          <w:p w14:paraId="5A35ABD4" w14:textId="77777777" w:rsidR="00D35690" w:rsidRPr="00BE795E" w:rsidRDefault="00D35690" w:rsidP="00D62D1A">
            <w:pPr>
              <w:pStyle w:val="TAL"/>
            </w:pPr>
            <w:r w:rsidRPr="00BE795E">
              <w:t>During T3:</w:t>
            </w:r>
          </w:p>
          <w:p w14:paraId="580DB743" w14:textId="77777777" w:rsidR="00D35690" w:rsidRPr="00BE795E" w:rsidRDefault="00D35690" w:rsidP="00D62D1A">
            <w:pPr>
              <w:pStyle w:val="TAL"/>
            </w:pPr>
            <w:r w:rsidRPr="00BE795E">
              <w:t>Noc1: -104.7dBm/15kHz</w:t>
            </w:r>
          </w:p>
          <w:p w14:paraId="213C579D" w14:textId="77777777" w:rsidR="00D35690" w:rsidRPr="00BE795E" w:rsidRDefault="00D35690" w:rsidP="00D62D1A">
            <w:pPr>
              <w:pStyle w:val="TAL"/>
            </w:pPr>
            <w:r w:rsidRPr="00BE795E">
              <w:t>Noc2: -104.7dBm/15kHz</w:t>
            </w:r>
          </w:p>
          <w:p w14:paraId="22F9E672" w14:textId="77777777" w:rsidR="00D35690" w:rsidRPr="00BE795E" w:rsidRDefault="00D35690" w:rsidP="00D62D1A">
            <w:pPr>
              <w:pStyle w:val="TAL"/>
            </w:pPr>
            <w:r w:rsidRPr="00BE795E">
              <w:t>Ês1 / Noc1: +7dB</w:t>
            </w:r>
          </w:p>
          <w:p w14:paraId="680A7708" w14:textId="77777777" w:rsidR="00D35690" w:rsidRPr="00BE795E" w:rsidRDefault="00D35690" w:rsidP="00D62D1A">
            <w:pPr>
              <w:pStyle w:val="TAL"/>
            </w:pPr>
            <w:r w:rsidRPr="00BE795E">
              <w:t>Ês2 / Noc2: +7dB</w:t>
            </w:r>
          </w:p>
        </w:tc>
      </w:tr>
      <w:tr w:rsidR="00D35690" w:rsidRPr="00BE795E" w14:paraId="1D8D3837"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3C348CFC" w14:textId="77777777" w:rsidR="00D35690" w:rsidRPr="00BE795E" w:rsidRDefault="00D35690" w:rsidP="00D62D1A">
            <w:pPr>
              <w:pStyle w:val="TAL"/>
            </w:pPr>
            <w:r w:rsidRPr="00BE795E">
              <w:t>7.5.12.1 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4711750A" w14:textId="77777777" w:rsidR="00D35690" w:rsidRPr="00BE795E" w:rsidRDefault="00D35690" w:rsidP="00D62D1A">
            <w:pPr>
              <w:pStyle w:val="TAL"/>
            </w:pPr>
            <w:r w:rsidRPr="00BE795E">
              <w:t>During T1:</w:t>
            </w:r>
          </w:p>
          <w:p w14:paraId="03C3E424" w14:textId="77777777" w:rsidR="00D35690" w:rsidRPr="00BE795E" w:rsidRDefault="00D35690" w:rsidP="00D62D1A">
            <w:pPr>
              <w:pStyle w:val="TAL"/>
            </w:pPr>
            <w:r w:rsidRPr="00BE795E">
              <w:t>Ês: -infinity</w:t>
            </w:r>
          </w:p>
          <w:p w14:paraId="0D13F4F3" w14:textId="77777777" w:rsidR="00D35690" w:rsidRPr="00BE795E" w:rsidRDefault="00D35690" w:rsidP="00D62D1A">
            <w:pPr>
              <w:pStyle w:val="TAL"/>
            </w:pPr>
          </w:p>
          <w:p w14:paraId="51A8C6C6" w14:textId="77777777" w:rsidR="00D35690" w:rsidRPr="00BE795E" w:rsidRDefault="00D35690" w:rsidP="00D62D1A">
            <w:pPr>
              <w:pStyle w:val="TAL"/>
            </w:pPr>
            <w:r w:rsidRPr="00BE795E">
              <w:t>During T2~T4:</w:t>
            </w:r>
          </w:p>
          <w:p w14:paraId="52DE721F" w14:textId="77777777" w:rsidR="00D35690" w:rsidRPr="00BE795E" w:rsidRDefault="00D35690" w:rsidP="00D62D1A">
            <w:pPr>
              <w:pStyle w:val="TAL"/>
            </w:pPr>
            <w:r w:rsidRPr="00BE795E">
              <w:t>Ês: -81dBm/SCS</w:t>
            </w:r>
          </w:p>
        </w:tc>
        <w:tc>
          <w:tcPr>
            <w:tcW w:w="1643" w:type="dxa"/>
            <w:tcBorders>
              <w:top w:val="single" w:sz="4" w:space="0" w:color="auto"/>
              <w:left w:val="single" w:sz="4" w:space="0" w:color="auto"/>
              <w:bottom w:val="single" w:sz="4" w:space="0" w:color="auto"/>
              <w:right w:val="single" w:sz="4" w:space="0" w:color="auto"/>
            </w:tcBorders>
          </w:tcPr>
          <w:p w14:paraId="3ACCE116" w14:textId="77777777" w:rsidR="00D35690" w:rsidRPr="00BE795E" w:rsidRDefault="00D35690" w:rsidP="00D62D1A">
            <w:pPr>
              <w:pStyle w:val="TAL"/>
            </w:pPr>
            <w:r w:rsidRPr="00BE795E">
              <w:t>During T1:</w:t>
            </w:r>
          </w:p>
          <w:p w14:paraId="60E3C9F4" w14:textId="77777777" w:rsidR="00D35690" w:rsidRPr="00BE795E" w:rsidRDefault="00D35690" w:rsidP="00D62D1A">
            <w:pPr>
              <w:pStyle w:val="TAL"/>
              <w:rPr>
                <w:u w:val="single"/>
              </w:rPr>
            </w:pPr>
            <w:r w:rsidRPr="00BE795E">
              <w:rPr>
                <w:u w:val="single"/>
              </w:rPr>
              <w:t>0dB</w:t>
            </w:r>
          </w:p>
          <w:p w14:paraId="1DC781FD" w14:textId="77777777" w:rsidR="00D35690" w:rsidRPr="00BE795E" w:rsidRDefault="00D35690" w:rsidP="00D62D1A">
            <w:pPr>
              <w:pStyle w:val="TAL"/>
              <w:rPr>
                <w:u w:val="single"/>
              </w:rPr>
            </w:pPr>
          </w:p>
          <w:p w14:paraId="09D2936A" w14:textId="77777777" w:rsidR="00D35690" w:rsidRPr="00BE795E" w:rsidRDefault="00D35690" w:rsidP="00D62D1A">
            <w:pPr>
              <w:pStyle w:val="TAL"/>
              <w:rPr>
                <w:u w:val="single"/>
              </w:rPr>
            </w:pPr>
            <w:r w:rsidRPr="00BE795E">
              <w:rPr>
                <w:u w:val="single"/>
              </w:rPr>
              <w:t>During T2~T4:</w:t>
            </w:r>
          </w:p>
          <w:p w14:paraId="6E6E0E70" w14:textId="77777777" w:rsidR="00D35690" w:rsidRPr="00BE795E" w:rsidRDefault="00D35690" w:rsidP="00D62D1A">
            <w:pPr>
              <w:pStyle w:val="TAL"/>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0F2CE317" w14:textId="77777777" w:rsidR="00D35690" w:rsidRPr="00BE795E" w:rsidRDefault="00D35690" w:rsidP="00D62D1A">
            <w:pPr>
              <w:pStyle w:val="TAL"/>
            </w:pPr>
            <w:r w:rsidRPr="00BE795E">
              <w:t>During T1:</w:t>
            </w:r>
          </w:p>
          <w:p w14:paraId="48109B55" w14:textId="77777777" w:rsidR="00D35690" w:rsidRPr="00BE795E" w:rsidRDefault="00D35690" w:rsidP="00D62D1A">
            <w:pPr>
              <w:pStyle w:val="TAL"/>
            </w:pPr>
            <w:r w:rsidRPr="00BE795E">
              <w:t>Ês: -infinity</w:t>
            </w:r>
          </w:p>
          <w:p w14:paraId="4023EBA3" w14:textId="77777777" w:rsidR="00D35690" w:rsidRPr="00BE795E" w:rsidRDefault="00D35690" w:rsidP="00D62D1A">
            <w:pPr>
              <w:pStyle w:val="TAL"/>
            </w:pPr>
          </w:p>
          <w:p w14:paraId="3D13AB4D" w14:textId="77777777" w:rsidR="00D35690" w:rsidRPr="00BE795E" w:rsidRDefault="00D35690" w:rsidP="00D62D1A">
            <w:pPr>
              <w:pStyle w:val="TAL"/>
            </w:pPr>
            <w:r w:rsidRPr="00BE795E">
              <w:t>During T2~T4:</w:t>
            </w:r>
          </w:p>
          <w:p w14:paraId="369F6FB5" w14:textId="77777777" w:rsidR="00D35690" w:rsidRPr="00BE795E" w:rsidRDefault="00D35690" w:rsidP="00D62D1A">
            <w:pPr>
              <w:pStyle w:val="TAL"/>
            </w:pPr>
            <w:r w:rsidRPr="00BE795E">
              <w:t>Ês: -81dBm/SCS</w:t>
            </w:r>
          </w:p>
        </w:tc>
      </w:tr>
      <w:tr w:rsidR="00D35690" w:rsidRPr="00BE795E" w14:paraId="2246424F"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DB25811" w14:textId="77777777" w:rsidR="00D35690" w:rsidRPr="00BE795E" w:rsidRDefault="00D35690" w:rsidP="00D62D1A">
            <w:pPr>
              <w:pStyle w:val="TAL"/>
            </w:pPr>
            <w:r w:rsidRPr="00BE795E">
              <w:rPr>
                <w:rFonts w:eastAsiaTheme="minorEastAsia" w:cs="Arial"/>
                <w:kern w:val="2"/>
                <w:szCs w:val="18"/>
                <w14:ligatures w14:val="standardContextual"/>
              </w:rPr>
              <w:t xml:space="preserve">7.5.13.6.1 </w:t>
            </w:r>
            <w:r w:rsidRPr="00BE795E">
              <w:rPr>
                <w:rFonts w:cs="Arial"/>
                <w:color w:val="000000" w:themeColor="text1"/>
                <w:szCs w:val="18"/>
              </w:rPr>
              <w:t xml:space="preserve">NR SA FR2 MAC-CE based active </w:t>
            </w:r>
            <w:r w:rsidRPr="00BE795E">
              <w:rPr>
                <w:rFonts w:eastAsia="SimSun" w:cs="Arial"/>
                <w:color w:val="000000" w:themeColor="text1"/>
                <w:szCs w:val="18"/>
              </w:rPr>
              <w:t xml:space="preserve">uplink </w:t>
            </w:r>
            <w:r w:rsidRPr="00BE795E">
              <w:rPr>
                <w:rFonts w:cs="Arial"/>
                <w:color w:val="000000" w:themeColor="text1"/>
                <w:szCs w:val="18"/>
              </w:rPr>
              <w:t>TCI state switch for 2 known TCI states</w:t>
            </w:r>
          </w:p>
        </w:tc>
        <w:tc>
          <w:tcPr>
            <w:tcW w:w="4078" w:type="dxa"/>
            <w:gridSpan w:val="2"/>
            <w:tcBorders>
              <w:top w:val="single" w:sz="4" w:space="0" w:color="auto"/>
              <w:left w:val="single" w:sz="4" w:space="0" w:color="auto"/>
              <w:bottom w:val="single" w:sz="4" w:space="0" w:color="auto"/>
              <w:right w:val="single" w:sz="4" w:space="0" w:color="auto"/>
            </w:tcBorders>
          </w:tcPr>
          <w:p w14:paraId="4DE965F5"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0DF9436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2E9C2A6D"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3814672C"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Ês1/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-infinity</w:t>
            </w:r>
          </w:p>
          <w:p w14:paraId="01C6D915"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Ês2 /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-infinity</w:t>
            </w:r>
          </w:p>
          <w:p w14:paraId="4482A2CA"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62AC0702"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7C95D095"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1A6FE3CF"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-83.10dBm/120kHz</w:t>
            </w:r>
          </w:p>
          <w:p w14:paraId="51834375"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1 dB</w:t>
            </w:r>
          </w:p>
          <w:p w14:paraId="33BFAF61"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1 dB</w:t>
            </w:r>
          </w:p>
          <w:p w14:paraId="5BB7E7D7"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1 dB</w:t>
            </w:r>
          </w:p>
          <w:p w14:paraId="39460783"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1 dB</w:t>
            </w:r>
          </w:p>
        </w:tc>
        <w:tc>
          <w:tcPr>
            <w:tcW w:w="1643" w:type="dxa"/>
            <w:tcBorders>
              <w:top w:val="single" w:sz="4" w:space="0" w:color="auto"/>
              <w:left w:val="single" w:sz="4" w:space="0" w:color="auto"/>
              <w:bottom w:val="single" w:sz="4" w:space="0" w:color="auto"/>
              <w:right w:val="single" w:sz="4" w:space="0" w:color="auto"/>
            </w:tcBorders>
          </w:tcPr>
          <w:p w14:paraId="4E9AEF5A"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28DD2378"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46A668E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7913CD4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07B7B2D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2D5531BC"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0dB</w:t>
            </w:r>
          </w:p>
          <w:p w14:paraId="3861B949"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180E0402"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6CBC7613"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-3dB</w:t>
            </w:r>
          </w:p>
          <w:p w14:paraId="150A9D55"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5342850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39F6D58E"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p w14:paraId="4D6B8B44"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2.4dB</w:t>
            </w:r>
          </w:p>
        </w:tc>
        <w:tc>
          <w:tcPr>
            <w:tcW w:w="2573" w:type="dxa"/>
            <w:tcBorders>
              <w:top w:val="single" w:sz="4" w:space="0" w:color="auto"/>
              <w:left w:val="single" w:sz="4" w:space="0" w:color="auto"/>
              <w:bottom w:val="single" w:sz="4" w:space="0" w:color="auto"/>
              <w:right w:val="single" w:sz="4" w:space="0" w:color="auto"/>
            </w:tcBorders>
          </w:tcPr>
          <w:p w14:paraId="31CA9203"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T1:</w:t>
            </w:r>
          </w:p>
          <w:p w14:paraId="43503C8E"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782FE7A7"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60D6EA3A"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Ês1/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-infinity</w:t>
            </w:r>
          </w:p>
          <w:p w14:paraId="2FE496F3" w14:textId="77777777" w:rsidR="00D35690" w:rsidRPr="001A5331" w:rsidRDefault="00D35690" w:rsidP="00D62D1A">
            <w:pPr>
              <w:keepNext/>
              <w:keepLines/>
              <w:spacing w:after="0" w:line="276" w:lineRule="auto"/>
              <w:rPr>
                <w:rFonts w:ascii="Arial" w:eastAsiaTheme="minorEastAsia" w:hAnsi="Arial" w:cs="Arial"/>
                <w:kern w:val="2"/>
                <w:sz w:val="18"/>
                <w:szCs w:val="24"/>
                <w:lang w:val="fr-FR"/>
                <w14:ligatures w14:val="standardContextual"/>
              </w:rPr>
            </w:pPr>
            <w:r w:rsidRPr="001A5331">
              <w:rPr>
                <w:rFonts w:ascii="Arial" w:eastAsiaTheme="minorEastAsia" w:hAnsi="Arial" w:cs="Arial"/>
                <w:kern w:val="2"/>
                <w:sz w:val="18"/>
                <w:szCs w:val="24"/>
                <w:lang w:val="fr-FR"/>
                <w14:ligatures w14:val="standardContextual"/>
              </w:rPr>
              <w:t xml:space="preserve">Ês2 / </w:t>
            </w:r>
            <w:proofErr w:type="gramStart"/>
            <w:r w:rsidRPr="001A5331">
              <w:rPr>
                <w:rFonts w:ascii="Arial" w:eastAsiaTheme="minorEastAsia" w:hAnsi="Arial" w:cs="Arial"/>
                <w:kern w:val="2"/>
                <w:sz w:val="18"/>
                <w:szCs w:val="24"/>
                <w:lang w:val="fr-FR"/>
                <w14:ligatures w14:val="standardContextual"/>
              </w:rPr>
              <w:t>Noc:</w:t>
            </w:r>
            <w:proofErr w:type="gramEnd"/>
            <w:r w:rsidRPr="001A5331">
              <w:rPr>
                <w:rFonts w:ascii="Arial" w:eastAsiaTheme="minorEastAsia" w:hAnsi="Arial" w:cs="Arial"/>
                <w:kern w:val="2"/>
                <w:sz w:val="18"/>
                <w:szCs w:val="24"/>
                <w:lang w:val="fr-FR"/>
                <w14:ligatures w14:val="standardContextual"/>
              </w:rPr>
              <w:t xml:space="preserve"> -infinity</w:t>
            </w:r>
          </w:p>
          <w:p w14:paraId="6F7FC6FC"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-infinity</w:t>
            </w:r>
          </w:p>
          <w:p w14:paraId="1401A22B"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p>
          <w:p w14:paraId="1DB6FF66"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During T2:</w:t>
            </w:r>
          </w:p>
          <w:p w14:paraId="1070B33D"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Noc: -86.10dBm/120kHz</w:t>
            </w:r>
          </w:p>
          <w:p w14:paraId="4E98F411"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Ês0 / Noc: 3.4 dB</w:t>
            </w:r>
          </w:p>
          <w:p w14:paraId="5CD7FFE6"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Ês1/ Noc:  3.4 dB</w:t>
            </w:r>
          </w:p>
          <w:p w14:paraId="6580FE95"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Ês2 / Noc: 3.4 dB</w:t>
            </w:r>
          </w:p>
          <w:p w14:paraId="20B386C7" w14:textId="77777777" w:rsidR="00D35690" w:rsidRPr="00BE795E" w:rsidRDefault="00D35690" w:rsidP="00D62D1A">
            <w:pPr>
              <w:keepNext/>
              <w:keepLines/>
              <w:spacing w:after="0" w:line="276" w:lineRule="auto"/>
              <w:rPr>
                <w:rFonts w:ascii="Arial" w:eastAsiaTheme="minorEastAsia" w:hAnsi="Arial" w:cs="Arial"/>
                <w:kern w:val="2"/>
                <w:sz w:val="18"/>
                <w:szCs w:val="24"/>
                <w14:ligatures w14:val="standardContextual"/>
              </w:rPr>
            </w:pPr>
            <w:r w:rsidRPr="00BE795E">
              <w:rPr>
                <w:rFonts w:ascii="Arial" w:eastAsiaTheme="minorEastAsia" w:hAnsi="Arial" w:cs="Arial"/>
                <w:kern w:val="2"/>
                <w:sz w:val="18"/>
                <w:szCs w:val="24"/>
                <w14:ligatures w14:val="standardContextual"/>
              </w:rPr>
              <w:t>Ês3 / Noc: 3.4 dB</w:t>
            </w:r>
          </w:p>
        </w:tc>
      </w:tr>
      <w:tr w:rsidR="00D35690" w:rsidRPr="00BE795E" w14:paraId="3B7AA32C"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C6A8525" w14:textId="77777777" w:rsidR="00D35690" w:rsidRPr="00BE795E" w:rsidRDefault="00D35690" w:rsidP="00D62D1A">
            <w:pPr>
              <w:pStyle w:val="TAL"/>
            </w:pPr>
            <w:r w:rsidRPr="00BE795E">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1D82E257" w14:textId="77777777" w:rsidR="00D35690" w:rsidRPr="00BE795E" w:rsidRDefault="00D35690" w:rsidP="00D62D1A">
            <w:pPr>
              <w:pStyle w:val="TAL"/>
              <w:rPr>
                <w:lang w:eastAsia="fr-FR"/>
              </w:rPr>
            </w:pPr>
            <w:r w:rsidRPr="00BE795E">
              <w:rPr>
                <w:lang w:eastAsia="fr-FR"/>
              </w:rPr>
              <w:t>During T1</w:t>
            </w:r>
            <w:r w:rsidRPr="00BE795E">
              <w:t>~</w:t>
            </w:r>
            <w:r w:rsidRPr="00BE795E">
              <w:rPr>
                <w:lang w:eastAsia="fr-FR"/>
              </w:rPr>
              <w:t>T4:</w:t>
            </w:r>
          </w:p>
          <w:p w14:paraId="4131EDDC" w14:textId="77777777" w:rsidR="00D35690" w:rsidRPr="00BE795E" w:rsidRDefault="00D35690" w:rsidP="00D62D1A">
            <w:pPr>
              <w:pStyle w:val="TAL"/>
              <w:rPr>
                <w:lang w:eastAsia="fr-FR"/>
              </w:rPr>
            </w:pPr>
            <w:r w:rsidRPr="00BE795E">
              <w:rPr>
                <w:lang w:eastAsia="fr-FR"/>
              </w:rPr>
              <w:t>Noc: -104.7 dBm/15kHz</w:t>
            </w:r>
          </w:p>
          <w:p w14:paraId="337EEAFD" w14:textId="77777777" w:rsidR="00D35690" w:rsidRPr="00BE795E" w:rsidRDefault="00D35690" w:rsidP="00D62D1A">
            <w:pPr>
              <w:pStyle w:val="TAL"/>
              <w:rPr>
                <w:lang w:eastAsia="fr-FR"/>
              </w:rPr>
            </w:pPr>
            <w:r w:rsidRPr="00BE795E">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2709AC20" w14:textId="77777777" w:rsidR="00D35690" w:rsidRPr="00BE795E" w:rsidRDefault="00D35690" w:rsidP="00D62D1A">
            <w:pPr>
              <w:pStyle w:val="TAL"/>
              <w:rPr>
                <w:u w:val="single"/>
              </w:rPr>
            </w:pPr>
            <w:r w:rsidRPr="00BE795E">
              <w:rPr>
                <w:u w:val="single"/>
              </w:rPr>
              <w:t>During T1~T4:</w:t>
            </w:r>
          </w:p>
          <w:p w14:paraId="391D14A7" w14:textId="77777777" w:rsidR="00D35690" w:rsidRPr="00BE795E" w:rsidRDefault="00D35690" w:rsidP="00D62D1A">
            <w:pPr>
              <w:pStyle w:val="TAL"/>
              <w:rPr>
                <w:u w:val="single"/>
              </w:rPr>
            </w:pPr>
            <w:r w:rsidRPr="00BE795E">
              <w:rPr>
                <w:u w:val="single"/>
              </w:rPr>
              <w:t>0.9dB</w:t>
            </w:r>
          </w:p>
          <w:p w14:paraId="2BAE1A05" w14:textId="77777777" w:rsidR="00D35690" w:rsidRPr="00BE795E" w:rsidRDefault="00D35690" w:rsidP="00D62D1A">
            <w:pPr>
              <w:pStyle w:val="TAL"/>
            </w:pPr>
            <w:r w:rsidRPr="00BE795E">
              <w:t>0dB</w:t>
            </w:r>
          </w:p>
        </w:tc>
        <w:tc>
          <w:tcPr>
            <w:tcW w:w="2573" w:type="dxa"/>
            <w:tcBorders>
              <w:top w:val="single" w:sz="4" w:space="0" w:color="auto"/>
              <w:left w:val="single" w:sz="4" w:space="0" w:color="auto"/>
              <w:bottom w:val="single" w:sz="4" w:space="0" w:color="auto"/>
              <w:right w:val="single" w:sz="4" w:space="0" w:color="auto"/>
            </w:tcBorders>
          </w:tcPr>
          <w:p w14:paraId="5128F301" w14:textId="77777777" w:rsidR="00D35690" w:rsidRPr="00BE795E" w:rsidRDefault="00D35690" w:rsidP="00D62D1A">
            <w:pPr>
              <w:pStyle w:val="TAL"/>
              <w:rPr>
                <w:lang w:eastAsia="fr-FR"/>
              </w:rPr>
            </w:pPr>
            <w:r w:rsidRPr="00BE795E">
              <w:rPr>
                <w:lang w:eastAsia="fr-FR"/>
              </w:rPr>
              <w:t>During T1</w:t>
            </w:r>
            <w:r w:rsidRPr="00BE795E">
              <w:t>~</w:t>
            </w:r>
            <w:r w:rsidRPr="00BE795E">
              <w:rPr>
                <w:lang w:eastAsia="fr-FR"/>
              </w:rPr>
              <w:t>T4:</w:t>
            </w:r>
          </w:p>
          <w:p w14:paraId="2AFF4841" w14:textId="77777777" w:rsidR="00D35690" w:rsidRPr="00BE795E" w:rsidRDefault="00D35690" w:rsidP="00D62D1A">
            <w:pPr>
              <w:pStyle w:val="TAL"/>
              <w:rPr>
                <w:lang w:eastAsia="fr-FR"/>
              </w:rPr>
            </w:pPr>
            <w:r w:rsidRPr="00BE795E">
              <w:rPr>
                <w:lang w:eastAsia="fr-FR"/>
              </w:rPr>
              <w:t>Noc: -103.8 dBm/15kHz</w:t>
            </w:r>
          </w:p>
          <w:p w14:paraId="1E83A5C1" w14:textId="77777777" w:rsidR="00D35690" w:rsidRPr="00BE795E" w:rsidRDefault="00D35690" w:rsidP="00D62D1A">
            <w:pPr>
              <w:pStyle w:val="TAL"/>
              <w:rPr>
                <w:lang w:eastAsia="fr-FR"/>
              </w:rPr>
            </w:pPr>
            <w:r w:rsidRPr="00BE795E">
              <w:rPr>
                <w:lang w:eastAsia="fr-FR"/>
              </w:rPr>
              <w:t>Ês / Noc: 7 dB</w:t>
            </w:r>
          </w:p>
        </w:tc>
      </w:tr>
      <w:tr w:rsidR="00D35690" w:rsidRPr="00BE795E" w14:paraId="59A499ED"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AD2A274" w14:textId="77777777" w:rsidR="00D35690" w:rsidRPr="00BE795E" w:rsidRDefault="00D35690" w:rsidP="00D62D1A">
            <w:pPr>
              <w:pStyle w:val="TAL"/>
            </w:pPr>
            <w:r w:rsidRPr="00BE795E">
              <w:t xml:space="preserve">7.6.1.1 </w:t>
            </w:r>
            <w:r w:rsidRPr="00BE795E">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DAF2351" w14:textId="77777777" w:rsidR="00D35690" w:rsidRPr="00BE795E" w:rsidRDefault="00D35690" w:rsidP="00D62D1A">
            <w:pPr>
              <w:pStyle w:val="TAL"/>
            </w:pPr>
            <w:r w:rsidRPr="00BE795E">
              <w:t>During T1:</w:t>
            </w:r>
          </w:p>
          <w:p w14:paraId="32EAB8E9" w14:textId="77777777" w:rsidR="00D35690" w:rsidRPr="00BE795E" w:rsidRDefault="00D35690" w:rsidP="00D62D1A">
            <w:pPr>
              <w:pStyle w:val="TAL"/>
            </w:pPr>
            <w:r w:rsidRPr="00BE795E">
              <w:t>Ês1: -86dBm/120kHz</w:t>
            </w:r>
          </w:p>
          <w:p w14:paraId="71C49E5B" w14:textId="77777777" w:rsidR="00D35690" w:rsidRPr="00BE795E" w:rsidRDefault="00D35690" w:rsidP="00D62D1A">
            <w:pPr>
              <w:pStyle w:val="TAL"/>
            </w:pPr>
            <w:r w:rsidRPr="00BE795E">
              <w:t>Ês2: -infinity</w:t>
            </w:r>
          </w:p>
          <w:p w14:paraId="1EFBEF7D" w14:textId="77777777" w:rsidR="00D35690" w:rsidRPr="00BE795E" w:rsidRDefault="00D35690" w:rsidP="00D62D1A">
            <w:pPr>
              <w:pStyle w:val="TAL"/>
            </w:pPr>
          </w:p>
          <w:p w14:paraId="421F4D93" w14:textId="77777777" w:rsidR="00D35690" w:rsidRPr="00BE795E" w:rsidRDefault="00D35690" w:rsidP="00D62D1A">
            <w:pPr>
              <w:pStyle w:val="TAL"/>
            </w:pPr>
            <w:r w:rsidRPr="00BE795E">
              <w:t>During T2:</w:t>
            </w:r>
          </w:p>
          <w:p w14:paraId="45EFDEF6" w14:textId="77777777" w:rsidR="00D35690" w:rsidRPr="00BE795E" w:rsidRDefault="00D35690" w:rsidP="00D62D1A">
            <w:pPr>
              <w:pStyle w:val="TAL"/>
            </w:pPr>
            <w:r w:rsidRPr="00BE795E">
              <w:t>Ês1: -86dBm/120kHz</w:t>
            </w:r>
          </w:p>
          <w:p w14:paraId="1E49660D" w14:textId="77777777" w:rsidR="00D35690" w:rsidRPr="00BE795E" w:rsidRDefault="00D35690" w:rsidP="00D62D1A">
            <w:pPr>
              <w:pStyle w:val="TAL"/>
              <w:rPr>
                <w:u w:val="single"/>
              </w:rPr>
            </w:pPr>
            <w:r w:rsidRPr="00BE795E">
              <w:t>Ês2: -86dBm/120kHz</w:t>
            </w:r>
          </w:p>
        </w:tc>
        <w:tc>
          <w:tcPr>
            <w:tcW w:w="1643" w:type="dxa"/>
            <w:tcBorders>
              <w:top w:val="single" w:sz="4" w:space="0" w:color="auto"/>
              <w:left w:val="single" w:sz="4" w:space="0" w:color="auto"/>
              <w:bottom w:val="single" w:sz="4" w:space="0" w:color="auto"/>
              <w:right w:val="single" w:sz="4" w:space="0" w:color="auto"/>
            </w:tcBorders>
          </w:tcPr>
          <w:p w14:paraId="00DCBCAB" w14:textId="77777777" w:rsidR="00D35690" w:rsidRPr="00BE795E" w:rsidRDefault="00D35690" w:rsidP="00D62D1A">
            <w:pPr>
              <w:pStyle w:val="TAL"/>
            </w:pPr>
            <w:r w:rsidRPr="00BE795E">
              <w:t>During T1:</w:t>
            </w:r>
          </w:p>
          <w:p w14:paraId="2F3EAB96" w14:textId="77777777" w:rsidR="00D35690" w:rsidRPr="00BE795E" w:rsidRDefault="00D35690" w:rsidP="00D62D1A">
            <w:pPr>
              <w:pStyle w:val="TAL"/>
              <w:rPr>
                <w:u w:val="single"/>
              </w:rPr>
            </w:pPr>
            <w:r w:rsidRPr="00BE795E">
              <w:rPr>
                <w:u w:val="single"/>
              </w:rPr>
              <w:t>0dB</w:t>
            </w:r>
          </w:p>
          <w:p w14:paraId="12496D91" w14:textId="77777777" w:rsidR="00D35690" w:rsidRPr="00BE795E" w:rsidRDefault="00D35690" w:rsidP="00D62D1A">
            <w:pPr>
              <w:pStyle w:val="TAL"/>
              <w:rPr>
                <w:u w:val="single"/>
              </w:rPr>
            </w:pPr>
            <w:r w:rsidRPr="00BE795E">
              <w:rPr>
                <w:u w:val="single"/>
              </w:rPr>
              <w:t>0dB</w:t>
            </w:r>
          </w:p>
          <w:p w14:paraId="25FD0B03" w14:textId="77777777" w:rsidR="00D35690" w:rsidRPr="00BE795E" w:rsidRDefault="00D35690" w:rsidP="00D62D1A">
            <w:pPr>
              <w:pStyle w:val="TAL"/>
              <w:rPr>
                <w:u w:val="single"/>
              </w:rPr>
            </w:pPr>
          </w:p>
          <w:p w14:paraId="779C3E2D" w14:textId="77777777" w:rsidR="00D35690" w:rsidRPr="00BE795E" w:rsidRDefault="00D35690" w:rsidP="00D62D1A">
            <w:pPr>
              <w:pStyle w:val="TAL"/>
              <w:rPr>
                <w:u w:val="single"/>
              </w:rPr>
            </w:pPr>
            <w:r w:rsidRPr="00BE795E">
              <w:rPr>
                <w:u w:val="single"/>
              </w:rPr>
              <w:t>During T2:</w:t>
            </w:r>
          </w:p>
          <w:p w14:paraId="400A42DD" w14:textId="77777777" w:rsidR="00D35690" w:rsidRPr="00BE795E" w:rsidRDefault="00D35690" w:rsidP="00D62D1A">
            <w:pPr>
              <w:pStyle w:val="TAL"/>
              <w:rPr>
                <w:u w:val="single"/>
              </w:rPr>
            </w:pPr>
            <w:r w:rsidRPr="00BE795E">
              <w:rPr>
                <w:u w:val="single"/>
              </w:rPr>
              <w:t>0dB</w:t>
            </w:r>
          </w:p>
          <w:p w14:paraId="64B3F9C4" w14:textId="77777777" w:rsidR="00D35690" w:rsidRPr="00BE795E" w:rsidRDefault="00D35690" w:rsidP="00D62D1A">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6781BA1A" w14:textId="77777777" w:rsidR="00D35690" w:rsidRPr="00BE795E" w:rsidRDefault="00D35690" w:rsidP="00D62D1A">
            <w:pPr>
              <w:pStyle w:val="TAL"/>
            </w:pPr>
            <w:r w:rsidRPr="00BE795E">
              <w:t>During T1:</w:t>
            </w:r>
          </w:p>
          <w:p w14:paraId="76CD78D8" w14:textId="77777777" w:rsidR="00D35690" w:rsidRPr="00BE795E" w:rsidRDefault="00D35690" w:rsidP="00D62D1A">
            <w:pPr>
              <w:pStyle w:val="TAL"/>
            </w:pPr>
            <w:r w:rsidRPr="00BE795E">
              <w:t>Ês1: -86dBm/120kHz</w:t>
            </w:r>
          </w:p>
          <w:p w14:paraId="43A1EAE8" w14:textId="77777777" w:rsidR="00D35690" w:rsidRPr="00BE795E" w:rsidRDefault="00D35690" w:rsidP="00D62D1A">
            <w:pPr>
              <w:pStyle w:val="TAL"/>
            </w:pPr>
            <w:r w:rsidRPr="00BE795E">
              <w:t>Ês2: -infinity</w:t>
            </w:r>
          </w:p>
          <w:p w14:paraId="35BDAA76" w14:textId="77777777" w:rsidR="00D35690" w:rsidRPr="00BE795E" w:rsidRDefault="00D35690" w:rsidP="00D62D1A">
            <w:pPr>
              <w:pStyle w:val="TAL"/>
            </w:pPr>
          </w:p>
          <w:p w14:paraId="48414516" w14:textId="77777777" w:rsidR="00D35690" w:rsidRPr="00BE795E" w:rsidRDefault="00D35690" w:rsidP="00D62D1A">
            <w:pPr>
              <w:pStyle w:val="TAL"/>
            </w:pPr>
            <w:r w:rsidRPr="00BE795E">
              <w:t>During T2:</w:t>
            </w:r>
          </w:p>
          <w:p w14:paraId="0B043D21" w14:textId="77777777" w:rsidR="00D35690" w:rsidRPr="00BE795E" w:rsidRDefault="00D35690" w:rsidP="00D62D1A">
            <w:pPr>
              <w:pStyle w:val="TAL"/>
            </w:pPr>
            <w:r w:rsidRPr="00BE795E">
              <w:t>Ês1: -86dBm/120kHz</w:t>
            </w:r>
          </w:p>
          <w:p w14:paraId="3CA9D030" w14:textId="77777777" w:rsidR="00D35690" w:rsidRPr="00BE795E" w:rsidRDefault="00D35690" w:rsidP="00D62D1A">
            <w:pPr>
              <w:pStyle w:val="TAL"/>
              <w:rPr>
                <w:u w:val="single"/>
              </w:rPr>
            </w:pPr>
            <w:r w:rsidRPr="00BE795E">
              <w:t>Ês2: -86dBm/120kHz</w:t>
            </w:r>
          </w:p>
        </w:tc>
      </w:tr>
      <w:tr w:rsidR="00D35690" w:rsidRPr="00BE795E" w14:paraId="24F2288E"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AB206CC" w14:textId="77777777" w:rsidR="00D35690" w:rsidRPr="00BE795E" w:rsidRDefault="00D35690" w:rsidP="00D62D1A">
            <w:pPr>
              <w:pStyle w:val="TAL"/>
            </w:pPr>
            <w:r w:rsidRPr="00BE795E">
              <w:t xml:space="preserve">7.6.1.2 </w:t>
            </w:r>
            <w:r w:rsidRPr="00BE795E">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3ABB7097" w14:textId="77777777" w:rsidR="00D35690" w:rsidRPr="00BE795E" w:rsidRDefault="00D35690" w:rsidP="00D62D1A">
            <w:pPr>
              <w:pStyle w:val="TAL"/>
            </w:pPr>
            <w:r w:rsidRPr="00BE795E">
              <w:t>During T1:</w:t>
            </w:r>
          </w:p>
          <w:p w14:paraId="43DB1856" w14:textId="77777777" w:rsidR="00D35690" w:rsidRPr="00BE795E" w:rsidRDefault="00D35690" w:rsidP="00D62D1A">
            <w:pPr>
              <w:pStyle w:val="TAL"/>
            </w:pPr>
            <w:r w:rsidRPr="00BE795E">
              <w:t>Noc: -98dBm/15kHz</w:t>
            </w:r>
          </w:p>
          <w:p w14:paraId="47418005" w14:textId="77777777" w:rsidR="00D35690" w:rsidRPr="00BE795E" w:rsidRDefault="00D35690" w:rsidP="00D62D1A">
            <w:pPr>
              <w:pStyle w:val="TAL"/>
            </w:pPr>
            <w:r w:rsidRPr="00BE795E">
              <w:t>Ês1 / Noc: +4.00dB</w:t>
            </w:r>
          </w:p>
          <w:p w14:paraId="36D9256C" w14:textId="77777777" w:rsidR="00D35690" w:rsidRPr="00BE795E" w:rsidRDefault="00D35690" w:rsidP="00D62D1A">
            <w:pPr>
              <w:pStyle w:val="TAL"/>
            </w:pPr>
            <w:r w:rsidRPr="00BE795E">
              <w:t>Ês2 / Noc: -infinity</w:t>
            </w:r>
          </w:p>
          <w:p w14:paraId="437D5F66" w14:textId="77777777" w:rsidR="00D35690" w:rsidRPr="00BE795E" w:rsidRDefault="00D35690" w:rsidP="00D62D1A">
            <w:pPr>
              <w:pStyle w:val="TAL"/>
            </w:pPr>
          </w:p>
          <w:p w14:paraId="3BC1AA9D" w14:textId="77777777" w:rsidR="00D35690" w:rsidRPr="00BE795E" w:rsidRDefault="00D35690" w:rsidP="00D62D1A">
            <w:pPr>
              <w:pStyle w:val="TAL"/>
            </w:pPr>
            <w:r w:rsidRPr="00BE795E">
              <w:t>During T2:</w:t>
            </w:r>
          </w:p>
          <w:p w14:paraId="0FBB2BB8" w14:textId="77777777" w:rsidR="00D35690" w:rsidRPr="00BE795E" w:rsidRDefault="00D35690" w:rsidP="00D62D1A">
            <w:pPr>
              <w:pStyle w:val="TAL"/>
            </w:pPr>
            <w:r w:rsidRPr="00BE795E">
              <w:t>Noc: -98dBm/15kHz</w:t>
            </w:r>
          </w:p>
          <w:p w14:paraId="1A88EDCA" w14:textId="77777777" w:rsidR="00D35690" w:rsidRPr="00BE795E" w:rsidRDefault="00D35690" w:rsidP="00D62D1A">
            <w:pPr>
              <w:pStyle w:val="TAL"/>
            </w:pPr>
            <w:r w:rsidRPr="00BE795E">
              <w:t>Ês1 / Noc: +4.00dB</w:t>
            </w:r>
          </w:p>
          <w:p w14:paraId="12171DDA" w14:textId="77777777" w:rsidR="00D35690" w:rsidRPr="00BE795E" w:rsidRDefault="00D35690" w:rsidP="00D62D1A">
            <w:pPr>
              <w:pStyle w:val="TAL"/>
            </w:pPr>
            <w:r w:rsidRPr="00BE795E">
              <w:t>Ês2 / Noc: +4.00dB</w:t>
            </w:r>
          </w:p>
          <w:p w14:paraId="1BE0E1E7" w14:textId="77777777" w:rsidR="00D35690" w:rsidRPr="00BE795E" w:rsidRDefault="00D35690" w:rsidP="00D62D1A">
            <w:pPr>
              <w:pStyle w:val="TAL"/>
            </w:pPr>
          </w:p>
          <w:p w14:paraId="1D472D1E" w14:textId="77777777" w:rsidR="00D35690" w:rsidRPr="00BE795E" w:rsidRDefault="00D35690" w:rsidP="00D62D1A">
            <w:pPr>
              <w:pStyle w:val="TAL"/>
            </w:pPr>
            <w:r w:rsidRPr="00BE795E">
              <w:t>Signalled A3-offset:</w:t>
            </w:r>
          </w:p>
          <w:p w14:paraId="4E9A9557" w14:textId="77777777" w:rsidR="00D35690" w:rsidRPr="00BE795E" w:rsidRDefault="00D35690" w:rsidP="00D62D1A">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1B600259" w14:textId="77777777" w:rsidR="00D35690" w:rsidRPr="00BE795E" w:rsidRDefault="00D35690" w:rsidP="00D62D1A">
            <w:pPr>
              <w:pStyle w:val="TAL"/>
            </w:pPr>
            <w:r w:rsidRPr="00BE795E">
              <w:t>During T1:</w:t>
            </w:r>
          </w:p>
          <w:p w14:paraId="4D46DEB5" w14:textId="77777777" w:rsidR="00D35690" w:rsidRPr="00BE795E" w:rsidRDefault="00D35690" w:rsidP="00D62D1A">
            <w:pPr>
              <w:pStyle w:val="TAL"/>
            </w:pPr>
            <w:r w:rsidRPr="00BE795E">
              <w:t>-3.5dB</w:t>
            </w:r>
          </w:p>
          <w:p w14:paraId="32DA9F72" w14:textId="77777777" w:rsidR="00D35690" w:rsidRPr="00BE795E" w:rsidRDefault="00D35690" w:rsidP="00D62D1A">
            <w:pPr>
              <w:pStyle w:val="TAL"/>
            </w:pPr>
            <w:r w:rsidRPr="00BE795E">
              <w:t>0dB</w:t>
            </w:r>
          </w:p>
          <w:p w14:paraId="08239C27" w14:textId="77777777" w:rsidR="00D35690" w:rsidRPr="00BE795E" w:rsidRDefault="00D35690" w:rsidP="00D62D1A">
            <w:pPr>
              <w:pStyle w:val="TAL"/>
            </w:pPr>
            <w:r w:rsidRPr="00BE795E">
              <w:t>0dB</w:t>
            </w:r>
          </w:p>
          <w:p w14:paraId="592A3F6F" w14:textId="77777777" w:rsidR="00D35690" w:rsidRPr="00BE795E" w:rsidRDefault="00D35690" w:rsidP="00D62D1A">
            <w:pPr>
              <w:pStyle w:val="TAL"/>
            </w:pPr>
          </w:p>
          <w:p w14:paraId="44D0792A" w14:textId="77777777" w:rsidR="00D35690" w:rsidRPr="00BE795E" w:rsidRDefault="00D35690" w:rsidP="00D62D1A">
            <w:pPr>
              <w:pStyle w:val="TAL"/>
            </w:pPr>
            <w:r w:rsidRPr="00BE795E">
              <w:t>During T2:</w:t>
            </w:r>
          </w:p>
          <w:p w14:paraId="0CC5130F" w14:textId="77777777" w:rsidR="00D35690" w:rsidRPr="00BE795E" w:rsidRDefault="00D35690" w:rsidP="00D62D1A">
            <w:pPr>
              <w:pStyle w:val="TAL"/>
            </w:pPr>
            <w:r w:rsidRPr="00BE795E">
              <w:t>-3.5dB</w:t>
            </w:r>
          </w:p>
          <w:p w14:paraId="7F78CEE8" w14:textId="77777777" w:rsidR="00D35690" w:rsidRPr="00BE795E" w:rsidRDefault="00D35690" w:rsidP="00D62D1A">
            <w:pPr>
              <w:pStyle w:val="TAL"/>
            </w:pPr>
            <w:r w:rsidRPr="00BE795E">
              <w:t>0dB</w:t>
            </w:r>
          </w:p>
          <w:p w14:paraId="58A69DC7" w14:textId="77777777" w:rsidR="00D35690" w:rsidRPr="00BE795E" w:rsidRDefault="00D35690" w:rsidP="00D62D1A">
            <w:pPr>
              <w:pStyle w:val="TAL"/>
            </w:pPr>
            <w:r w:rsidRPr="00BE795E">
              <w:t>0dB</w:t>
            </w:r>
          </w:p>
          <w:p w14:paraId="0AFFD31B" w14:textId="77777777" w:rsidR="00D35690" w:rsidRPr="00BE795E" w:rsidRDefault="00D35690" w:rsidP="00D62D1A">
            <w:pPr>
              <w:pStyle w:val="TAL"/>
            </w:pPr>
          </w:p>
          <w:p w14:paraId="1352774C" w14:textId="77777777" w:rsidR="00D35690" w:rsidRPr="00BE795E" w:rsidRDefault="00D35690" w:rsidP="00D62D1A">
            <w:pPr>
              <w:pStyle w:val="TAL"/>
            </w:pPr>
            <w:r w:rsidRPr="00BE795E">
              <w:t xml:space="preserve">Signalled A3-offset: </w:t>
            </w:r>
          </w:p>
          <w:p w14:paraId="5DB752D5" w14:textId="77777777" w:rsidR="00D35690" w:rsidRPr="00BE795E" w:rsidRDefault="00D35690" w:rsidP="00D62D1A">
            <w:pPr>
              <w:pStyle w:val="TAL"/>
              <w:rPr>
                <w:u w:val="single"/>
              </w:rPr>
            </w:pPr>
            <w:r w:rsidRPr="00BE795E">
              <w:t>-1.0</w:t>
            </w:r>
          </w:p>
        </w:tc>
        <w:tc>
          <w:tcPr>
            <w:tcW w:w="2573" w:type="dxa"/>
            <w:tcBorders>
              <w:top w:val="single" w:sz="4" w:space="0" w:color="auto"/>
              <w:left w:val="single" w:sz="4" w:space="0" w:color="auto"/>
              <w:bottom w:val="single" w:sz="4" w:space="0" w:color="auto"/>
              <w:right w:val="single" w:sz="4" w:space="0" w:color="auto"/>
            </w:tcBorders>
          </w:tcPr>
          <w:p w14:paraId="5CF1A65F" w14:textId="77777777" w:rsidR="00D35690" w:rsidRPr="00BE795E" w:rsidRDefault="00D35690" w:rsidP="00D62D1A">
            <w:pPr>
              <w:pStyle w:val="TAL"/>
            </w:pPr>
            <w:r w:rsidRPr="00BE795E">
              <w:t>During T1:</w:t>
            </w:r>
          </w:p>
          <w:p w14:paraId="3D88610E" w14:textId="77777777" w:rsidR="00D35690" w:rsidRPr="00BE795E" w:rsidRDefault="00D35690" w:rsidP="00D62D1A">
            <w:pPr>
              <w:pStyle w:val="TAL"/>
            </w:pPr>
            <w:r w:rsidRPr="00BE795E">
              <w:t>Noc: -101.5dBm/15kHz</w:t>
            </w:r>
          </w:p>
          <w:p w14:paraId="3400280F" w14:textId="77777777" w:rsidR="00D35690" w:rsidRPr="00BE795E" w:rsidRDefault="00D35690" w:rsidP="00D62D1A">
            <w:pPr>
              <w:pStyle w:val="TAL"/>
            </w:pPr>
            <w:r w:rsidRPr="00BE795E">
              <w:t>Ês1 / Noc: +4.00dB</w:t>
            </w:r>
          </w:p>
          <w:p w14:paraId="050D965A" w14:textId="77777777" w:rsidR="00D35690" w:rsidRPr="00BE795E" w:rsidRDefault="00D35690" w:rsidP="00D62D1A">
            <w:pPr>
              <w:pStyle w:val="TAL"/>
            </w:pPr>
            <w:r w:rsidRPr="00BE795E">
              <w:t>Ês2 / Noc: -infinity</w:t>
            </w:r>
          </w:p>
          <w:p w14:paraId="754DB86F" w14:textId="77777777" w:rsidR="00D35690" w:rsidRPr="00BE795E" w:rsidRDefault="00D35690" w:rsidP="00D62D1A">
            <w:pPr>
              <w:pStyle w:val="TAL"/>
            </w:pPr>
          </w:p>
          <w:p w14:paraId="41A96DF0" w14:textId="77777777" w:rsidR="00D35690" w:rsidRPr="00BE795E" w:rsidRDefault="00D35690" w:rsidP="00D62D1A">
            <w:pPr>
              <w:pStyle w:val="TAL"/>
            </w:pPr>
            <w:r w:rsidRPr="00BE795E">
              <w:t>During T2:</w:t>
            </w:r>
          </w:p>
          <w:p w14:paraId="1BEB7485" w14:textId="77777777" w:rsidR="00D35690" w:rsidRPr="00BE795E" w:rsidRDefault="00D35690" w:rsidP="00D62D1A">
            <w:pPr>
              <w:pStyle w:val="TAL"/>
            </w:pPr>
            <w:r w:rsidRPr="00BE795E">
              <w:t>Noc: -101.5dBm/15kHz</w:t>
            </w:r>
          </w:p>
          <w:p w14:paraId="32E1CE1C" w14:textId="77777777" w:rsidR="00D35690" w:rsidRPr="00BE795E" w:rsidRDefault="00D35690" w:rsidP="00D62D1A">
            <w:pPr>
              <w:pStyle w:val="TAL"/>
            </w:pPr>
            <w:r w:rsidRPr="00BE795E">
              <w:t>Ês1 / Noc: +4.00dB</w:t>
            </w:r>
          </w:p>
          <w:p w14:paraId="1BACE011" w14:textId="77777777" w:rsidR="00D35690" w:rsidRPr="00BE795E" w:rsidRDefault="00D35690" w:rsidP="00D62D1A">
            <w:pPr>
              <w:pStyle w:val="TAL"/>
            </w:pPr>
            <w:r w:rsidRPr="00BE795E">
              <w:t>Ês2 / Noc: +4.00dB</w:t>
            </w:r>
          </w:p>
          <w:p w14:paraId="521CA220" w14:textId="77777777" w:rsidR="00D35690" w:rsidRPr="00BE795E" w:rsidRDefault="00D35690" w:rsidP="00D62D1A">
            <w:pPr>
              <w:pStyle w:val="TAL"/>
            </w:pPr>
          </w:p>
          <w:p w14:paraId="2F847713" w14:textId="77777777" w:rsidR="00D35690" w:rsidRPr="00BE795E" w:rsidRDefault="00D35690" w:rsidP="00D62D1A">
            <w:pPr>
              <w:pStyle w:val="TAL"/>
            </w:pPr>
            <w:r w:rsidRPr="00BE795E">
              <w:t>Signalled A3-offset:</w:t>
            </w:r>
          </w:p>
          <w:p w14:paraId="07D8D864" w14:textId="77777777" w:rsidR="00D35690" w:rsidRPr="00BE795E" w:rsidRDefault="00D35690" w:rsidP="00D62D1A">
            <w:pPr>
              <w:pStyle w:val="TAL"/>
              <w:rPr>
                <w:u w:val="single"/>
              </w:rPr>
            </w:pPr>
            <w:r w:rsidRPr="00BE795E">
              <w:t>-7.0</w:t>
            </w:r>
          </w:p>
        </w:tc>
      </w:tr>
      <w:tr w:rsidR="00D35690" w:rsidRPr="00BE795E" w14:paraId="050F1DAD"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90A9A36" w14:textId="77777777" w:rsidR="00D35690" w:rsidRPr="00BE795E" w:rsidRDefault="00D35690" w:rsidP="00D62D1A">
            <w:pPr>
              <w:pStyle w:val="TAL"/>
            </w:pPr>
            <w:r w:rsidRPr="00BE795E">
              <w:t xml:space="preserve">7.6.1.3 </w:t>
            </w:r>
            <w:r w:rsidRPr="00BE795E">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26CB0686" w14:textId="77777777" w:rsidR="00D35690" w:rsidRPr="00BE795E" w:rsidRDefault="00D35690" w:rsidP="00D62D1A">
            <w:pPr>
              <w:pStyle w:val="TAL"/>
              <w:rPr>
                <w:u w:val="single"/>
              </w:rPr>
            </w:pPr>
            <w:r w:rsidRPr="00BE795E">
              <w:t>Same as 7.6.1.1</w:t>
            </w:r>
          </w:p>
        </w:tc>
        <w:tc>
          <w:tcPr>
            <w:tcW w:w="1643" w:type="dxa"/>
            <w:tcBorders>
              <w:top w:val="single" w:sz="4" w:space="0" w:color="auto"/>
              <w:left w:val="single" w:sz="4" w:space="0" w:color="auto"/>
              <w:bottom w:val="single" w:sz="4" w:space="0" w:color="auto"/>
              <w:right w:val="single" w:sz="4" w:space="0" w:color="auto"/>
            </w:tcBorders>
          </w:tcPr>
          <w:p w14:paraId="55C614BA" w14:textId="77777777" w:rsidR="00D35690" w:rsidRPr="00BE795E" w:rsidRDefault="00D35690" w:rsidP="00D62D1A">
            <w:pPr>
              <w:pStyle w:val="TAL"/>
              <w:rPr>
                <w:u w:val="single"/>
              </w:rPr>
            </w:pPr>
            <w:r w:rsidRPr="00BE795E">
              <w:t>Same as 7.6.1.1</w:t>
            </w:r>
          </w:p>
        </w:tc>
        <w:tc>
          <w:tcPr>
            <w:tcW w:w="2573" w:type="dxa"/>
            <w:tcBorders>
              <w:top w:val="single" w:sz="4" w:space="0" w:color="auto"/>
              <w:left w:val="single" w:sz="4" w:space="0" w:color="auto"/>
              <w:bottom w:val="single" w:sz="4" w:space="0" w:color="auto"/>
              <w:right w:val="single" w:sz="4" w:space="0" w:color="auto"/>
            </w:tcBorders>
          </w:tcPr>
          <w:p w14:paraId="2B15F971" w14:textId="77777777" w:rsidR="00D35690" w:rsidRPr="00BE795E" w:rsidRDefault="00D35690" w:rsidP="00D62D1A">
            <w:pPr>
              <w:pStyle w:val="TAL"/>
              <w:rPr>
                <w:u w:val="single"/>
              </w:rPr>
            </w:pPr>
            <w:r w:rsidRPr="00BE795E">
              <w:t>Same as 7.6.1.1</w:t>
            </w:r>
          </w:p>
        </w:tc>
      </w:tr>
      <w:tr w:rsidR="00D35690" w:rsidRPr="00BE795E" w14:paraId="171F4F51"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FF21D1D" w14:textId="77777777" w:rsidR="00D35690" w:rsidRPr="00BE795E" w:rsidRDefault="00D35690" w:rsidP="00D62D1A">
            <w:pPr>
              <w:pStyle w:val="TAL"/>
            </w:pPr>
            <w:r w:rsidRPr="00BE795E">
              <w:lastRenderedPageBreak/>
              <w:t xml:space="preserve">7.6.1.4 </w:t>
            </w:r>
            <w:r w:rsidRPr="00BE795E">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76539BE7" w14:textId="77777777" w:rsidR="00D35690" w:rsidRPr="00BE795E" w:rsidRDefault="00D35690" w:rsidP="00D62D1A">
            <w:pPr>
              <w:pStyle w:val="TAL"/>
              <w:rPr>
                <w:u w:val="single"/>
              </w:rPr>
            </w:pPr>
            <w:r w:rsidRPr="00BE795E">
              <w:t>Same as 7.6.1.2</w:t>
            </w:r>
          </w:p>
        </w:tc>
        <w:tc>
          <w:tcPr>
            <w:tcW w:w="1643" w:type="dxa"/>
            <w:tcBorders>
              <w:top w:val="single" w:sz="4" w:space="0" w:color="auto"/>
              <w:left w:val="single" w:sz="4" w:space="0" w:color="auto"/>
              <w:bottom w:val="single" w:sz="4" w:space="0" w:color="auto"/>
              <w:right w:val="single" w:sz="4" w:space="0" w:color="auto"/>
            </w:tcBorders>
          </w:tcPr>
          <w:p w14:paraId="0090D9DE" w14:textId="77777777" w:rsidR="00D35690" w:rsidRPr="00BE795E" w:rsidRDefault="00D35690" w:rsidP="00D62D1A">
            <w:pPr>
              <w:pStyle w:val="TAL"/>
              <w:rPr>
                <w:u w:val="single"/>
              </w:rPr>
            </w:pPr>
            <w:r w:rsidRPr="00BE795E">
              <w:t>Same as 7.6.1.2</w:t>
            </w:r>
          </w:p>
        </w:tc>
        <w:tc>
          <w:tcPr>
            <w:tcW w:w="2573" w:type="dxa"/>
            <w:tcBorders>
              <w:top w:val="single" w:sz="4" w:space="0" w:color="auto"/>
              <w:left w:val="single" w:sz="4" w:space="0" w:color="auto"/>
              <w:bottom w:val="single" w:sz="4" w:space="0" w:color="auto"/>
              <w:right w:val="single" w:sz="4" w:space="0" w:color="auto"/>
            </w:tcBorders>
          </w:tcPr>
          <w:p w14:paraId="5002D12B" w14:textId="77777777" w:rsidR="00D35690" w:rsidRPr="00BE795E" w:rsidRDefault="00D35690" w:rsidP="00D62D1A">
            <w:pPr>
              <w:pStyle w:val="TAL"/>
              <w:rPr>
                <w:u w:val="single"/>
              </w:rPr>
            </w:pPr>
            <w:r w:rsidRPr="00BE795E">
              <w:t>Same as 7.6.1.2</w:t>
            </w:r>
          </w:p>
        </w:tc>
      </w:tr>
      <w:tr w:rsidR="00D35690" w:rsidRPr="00BE795E" w14:paraId="4C77556B"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7329C8F" w14:textId="77777777" w:rsidR="00D35690" w:rsidRPr="00BE795E" w:rsidRDefault="00D35690" w:rsidP="00D62D1A">
            <w:pPr>
              <w:pStyle w:val="TAL"/>
              <w:rPr>
                <w:shd w:val="clear" w:color="auto" w:fill="FFFFFF"/>
              </w:rPr>
            </w:pPr>
            <w:r w:rsidRPr="00BE795E">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5BACF463" w14:textId="77777777" w:rsidR="00D35690" w:rsidRPr="00BE795E" w:rsidRDefault="00D35690" w:rsidP="00D62D1A">
            <w:pPr>
              <w:pStyle w:val="TAL"/>
              <w:rPr>
                <w:u w:val="single"/>
              </w:rPr>
            </w:pPr>
            <w:r w:rsidRPr="00BE795E">
              <w:rPr>
                <w:u w:val="single"/>
              </w:rPr>
              <w:t>During T1:</w:t>
            </w:r>
          </w:p>
          <w:p w14:paraId="15285D06" w14:textId="77777777" w:rsidR="00D35690" w:rsidRPr="00BE795E" w:rsidRDefault="00D35690" w:rsidP="00D62D1A">
            <w:pPr>
              <w:pStyle w:val="TAL"/>
              <w:rPr>
                <w:u w:val="single"/>
              </w:rPr>
            </w:pPr>
            <w:r w:rsidRPr="00BE795E">
              <w:rPr>
                <w:u w:val="single"/>
              </w:rPr>
              <w:t>Ês1: -87 dBm/120kHz</w:t>
            </w:r>
          </w:p>
          <w:p w14:paraId="4885679A" w14:textId="77777777" w:rsidR="00D35690" w:rsidRPr="00BE795E" w:rsidRDefault="00D35690" w:rsidP="00D62D1A">
            <w:pPr>
              <w:pStyle w:val="TAL"/>
              <w:rPr>
                <w:u w:val="single"/>
              </w:rPr>
            </w:pPr>
            <w:r w:rsidRPr="00BE795E">
              <w:rPr>
                <w:u w:val="single"/>
              </w:rPr>
              <w:t>Ês2: - infinity</w:t>
            </w:r>
          </w:p>
          <w:p w14:paraId="40E4502B" w14:textId="77777777" w:rsidR="00D35690" w:rsidRPr="00BE795E" w:rsidRDefault="00D35690" w:rsidP="00D62D1A">
            <w:pPr>
              <w:pStyle w:val="TAL"/>
              <w:rPr>
                <w:u w:val="single"/>
              </w:rPr>
            </w:pPr>
          </w:p>
          <w:p w14:paraId="11E45791" w14:textId="77777777" w:rsidR="00D35690" w:rsidRPr="00BE795E" w:rsidRDefault="00D35690" w:rsidP="00D62D1A">
            <w:pPr>
              <w:pStyle w:val="TAL"/>
              <w:rPr>
                <w:u w:val="single"/>
              </w:rPr>
            </w:pPr>
            <w:r w:rsidRPr="00BE795E">
              <w:rPr>
                <w:u w:val="single"/>
              </w:rPr>
              <w:t>During T2:</w:t>
            </w:r>
          </w:p>
          <w:p w14:paraId="00001645" w14:textId="77777777" w:rsidR="00D35690" w:rsidRPr="00BE795E" w:rsidRDefault="00D35690" w:rsidP="00D62D1A">
            <w:pPr>
              <w:pStyle w:val="TAL"/>
              <w:rPr>
                <w:u w:val="single"/>
              </w:rPr>
            </w:pPr>
            <w:r w:rsidRPr="00BE795E">
              <w:rPr>
                <w:u w:val="single"/>
              </w:rPr>
              <w:t>Ês1: -87 dBm/120kHz</w:t>
            </w:r>
          </w:p>
          <w:p w14:paraId="1E62F836" w14:textId="77777777" w:rsidR="00D35690" w:rsidRPr="00BE795E" w:rsidRDefault="00D35690" w:rsidP="00D62D1A">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55D8EA5D" w14:textId="77777777" w:rsidR="00D35690" w:rsidRPr="00BE795E" w:rsidRDefault="00D35690" w:rsidP="00D62D1A">
            <w:pPr>
              <w:pStyle w:val="TAL"/>
              <w:rPr>
                <w:u w:val="single"/>
              </w:rPr>
            </w:pPr>
            <w:r w:rsidRPr="00BE795E">
              <w:rPr>
                <w:u w:val="single"/>
              </w:rPr>
              <w:t>During T1:</w:t>
            </w:r>
          </w:p>
          <w:p w14:paraId="7DA3C2A1" w14:textId="77777777" w:rsidR="00D35690" w:rsidRPr="00BE795E" w:rsidRDefault="00D35690" w:rsidP="00D62D1A">
            <w:pPr>
              <w:pStyle w:val="TAL"/>
              <w:rPr>
                <w:u w:val="single"/>
              </w:rPr>
            </w:pPr>
            <w:r w:rsidRPr="00BE795E">
              <w:rPr>
                <w:u w:val="single"/>
              </w:rPr>
              <w:t>0dB</w:t>
            </w:r>
          </w:p>
          <w:p w14:paraId="0E6E9A52" w14:textId="77777777" w:rsidR="00D35690" w:rsidRPr="00BE795E" w:rsidRDefault="00D35690" w:rsidP="00D62D1A">
            <w:pPr>
              <w:pStyle w:val="TAL"/>
              <w:rPr>
                <w:u w:val="single"/>
              </w:rPr>
            </w:pPr>
            <w:r w:rsidRPr="00BE795E">
              <w:rPr>
                <w:u w:val="single"/>
              </w:rPr>
              <w:t>0dB</w:t>
            </w:r>
          </w:p>
          <w:p w14:paraId="4422EA9F" w14:textId="77777777" w:rsidR="00D35690" w:rsidRPr="00BE795E" w:rsidRDefault="00D35690" w:rsidP="00D62D1A">
            <w:pPr>
              <w:pStyle w:val="TAL"/>
              <w:rPr>
                <w:u w:val="single"/>
              </w:rPr>
            </w:pPr>
          </w:p>
          <w:p w14:paraId="0A8F9D66" w14:textId="77777777" w:rsidR="00D35690" w:rsidRPr="00BE795E" w:rsidRDefault="00D35690" w:rsidP="00D62D1A">
            <w:pPr>
              <w:pStyle w:val="TAL"/>
              <w:rPr>
                <w:u w:val="single"/>
              </w:rPr>
            </w:pPr>
          </w:p>
          <w:p w14:paraId="4295F80B" w14:textId="77777777" w:rsidR="00D35690" w:rsidRPr="00BE795E" w:rsidRDefault="00D35690" w:rsidP="00D62D1A">
            <w:pPr>
              <w:pStyle w:val="TAL"/>
              <w:rPr>
                <w:u w:val="single"/>
              </w:rPr>
            </w:pPr>
            <w:r w:rsidRPr="00BE795E">
              <w:rPr>
                <w:u w:val="single"/>
              </w:rPr>
              <w:t>During T2:</w:t>
            </w:r>
          </w:p>
          <w:p w14:paraId="0E599B5C" w14:textId="77777777" w:rsidR="00D35690" w:rsidRPr="00BE795E" w:rsidRDefault="00D35690" w:rsidP="00D62D1A">
            <w:pPr>
              <w:pStyle w:val="TAL"/>
              <w:rPr>
                <w:u w:val="single"/>
              </w:rPr>
            </w:pPr>
            <w:r w:rsidRPr="00BE795E">
              <w:rPr>
                <w:u w:val="single"/>
              </w:rPr>
              <w:t>0dB</w:t>
            </w:r>
          </w:p>
          <w:p w14:paraId="1EA9D857" w14:textId="77777777" w:rsidR="00D35690" w:rsidRPr="00BE795E" w:rsidRDefault="00D35690" w:rsidP="00D62D1A">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4DD32C1" w14:textId="77777777" w:rsidR="00D35690" w:rsidRPr="00BE795E" w:rsidRDefault="00D35690" w:rsidP="00D62D1A">
            <w:pPr>
              <w:pStyle w:val="TAL"/>
              <w:rPr>
                <w:u w:val="single"/>
              </w:rPr>
            </w:pPr>
            <w:r w:rsidRPr="00BE795E">
              <w:rPr>
                <w:u w:val="single"/>
              </w:rPr>
              <w:t>During T1:</w:t>
            </w:r>
          </w:p>
          <w:p w14:paraId="64F11C4F" w14:textId="77777777" w:rsidR="00D35690" w:rsidRPr="00BE795E" w:rsidRDefault="00D35690" w:rsidP="00D62D1A">
            <w:pPr>
              <w:pStyle w:val="TAL"/>
              <w:rPr>
                <w:u w:val="single"/>
              </w:rPr>
            </w:pPr>
            <w:r w:rsidRPr="00BE795E">
              <w:rPr>
                <w:u w:val="single"/>
              </w:rPr>
              <w:t>Ês1: -87 dBm/120kHz</w:t>
            </w:r>
          </w:p>
          <w:p w14:paraId="10D7E8D4" w14:textId="77777777" w:rsidR="00D35690" w:rsidRPr="00BE795E" w:rsidRDefault="00D35690" w:rsidP="00D62D1A">
            <w:pPr>
              <w:pStyle w:val="TAL"/>
              <w:rPr>
                <w:u w:val="single"/>
              </w:rPr>
            </w:pPr>
            <w:r w:rsidRPr="00BE795E">
              <w:rPr>
                <w:u w:val="single"/>
              </w:rPr>
              <w:t>Ês2: - infinity</w:t>
            </w:r>
          </w:p>
          <w:p w14:paraId="460BD698" w14:textId="77777777" w:rsidR="00D35690" w:rsidRPr="00BE795E" w:rsidRDefault="00D35690" w:rsidP="00D62D1A">
            <w:pPr>
              <w:pStyle w:val="TAL"/>
              <w:rPr>
                <w:u w:val="single"/>
              </w:rPr>
            </w:pPr>
          </w:p>
          <w:p w14:paraId="4F346D4B" w14:textId="77777777" w:rsidR="00D35690" w:rsidRPr="00BE795E" w:rsidRDefault="00D35690" w:rsidP="00D62D1A">
            <w:pPr>
              <w:pStyle w:val="TAL"/>
              <w:rPr>
                <w:u w:val="single"/>
              </w:rPr>
            </w:pPr>
            <w:r w:rsidRPr="00BE795E">
              <w:rPr>
                <w:u w:val="single"/>
              </w:rPr>
              <w:t>During T2:</w:t>
            </w:r>
          </w:p>
          <w:p w14:paraId="2951BB8D" w14:textId="77777777" w:rsidR="00D35690" w:rsidRPr="00BE795E" w:rsidRDefault="00D35690" w:rsidP="00D62D1A">
            <w:pPr>
              <w:pStyle w:val="TAL"/>
              <w:rPr>
                <w:u w:val="single"/>
              </w:rPr>
            </w:pPr>
            <w:r w:rsidRPr="00BE795E">
              <w:rPr>
                <w:u w:val="single"/>
              </w:rPr>
              <w:t>Ês1: -87 dBm/120kHz</w:t>
            </w:r>
          </w:p>
          <w:p w14:paraId="3F94D9E1" w14:textId="77777777" w:rsidR="00D35690" w:rsidRPr="00BE795E" w:rsidRDefault="00D35690" w:rsidP="00D62D1A">
            <w:pPr>
              <w:pStyle w:val="TAL"/>
              <w:rPr>
                <w:u w:val="single"/>
              </w:rPr>
            </w:pPr>
            <w:r w:rsidRPr="00BE795E">
              <w:rPr>
                <w:u w:val="single"/>
              </w:rPr>
              <w:t>Ês2: -87 dBm/120kHz</w:t>
            </w:r>
          </w:p>
        </w:tc>
      </w:tr>
      <w:tr w:rsidR="00D35690" w:rsidRPr="00BE795E" w14:paraId="6D2E92A5"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914CB0E" w14:textId="77777777" w:rsidR="00D35690" w:rsidRPr="00BE795E" w:rsidRDefault="00D35690" w:rsidP="00D62D1A">
            <w:pPr>
              <w:pStyle w:val="TAL"/>
              <w:rPr>
                <w:shd w:val="clear" w:color="auto" w:fill="FFFFFF"/>
              </w:rPr>
            </w:pPr>
            <w:r w:rsidRPr="00BE795E">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4DBEA21D" w14:textId="77777777" w:rsidR="00D35690" w:rsidRPr="00BE795E" w:rsidRDefault="00D35690" w:rsidP="00D62D1A">
            <w:pPr>
              <w:pStyle w:val="TAL"/>
            </w:pPr>
            <w:r w:rsidRPr="00BE795E">
              <w:t>During T1:</w:t>
            </w:r>
          </w:p>
          <w:p w14:paraId="255E1E0F" w14:textId="77777777" w:rsidR="00D35690" w:rsidRPr="00BE795E" w:rsidRDefault="00D35690" w:rsidP="00D62D1A">
            <w:pPr>
              <w:pStyle w:val="TAL"/>
            </w:pPr>
            <w:r w:rsidRPr="00BE795E">
              <w:t>Noc: -104.70dBm/15kHz</w:t>
            </w:r>
          </w:p>
          <w:p w14:paraId="26B3F207" w14:textId="77777777" w:rsidR="00D35690" w:rsidRPr="00BE795E" w:rsidRDefault="00D35690" w:rsidP="00D62D1A">
            <w:pPr>
              <w:pStyle w:val="TAL"/>
            </w:pPr>
            <w:r w:rsidRPr="00BE795E">
              <w:t>Ês1 / Noc: +6.00dB</w:t>
            </w:r>
          </w:p>
          <w:p w14:paraId="6058C272" w14:textId="77777777" w:rsidR="00D35690" w:rsidRPr="00BE795E" w:rsidRDefault="00D35690" w:rsidP="00D62D1A">
            <w:pPr>
              <w:pStyle w:val="TAL"/>
            </w:pPr>
            <w:r w:rsidRPr="00BE795E">
              <w:t>Ês2 / Noc: -infinity</w:t>
            </w:r>
          </w:p>
          <w:p w14:paraId="48286954" w14:textId="77777777" w:rsidR="00D35690" w:rsidRPr="00BE795E" w:rsidRDefault="00D35690" w:rsidP="00D62D1A">
            <w:pPr>
              <w:pStyle w:val="TAL"/>
            </w:pPr>
          </w:p>
          <w:p w14:paraId="515D9428" w14:textId="77777777" w:rsidR="00D35690" w:rsidRPr="00BE795E" w:rsidRDefault="00D35690" w:rsidP="00D62D1A">
            <w:pPr>
              <w:pStyle w:val="TAL"/>
            </w:pPr>
            <w:r w:rsidRPr="00BE795E">
              <w:t>During T2:</w:t>
            </w:r>
          </w:p>
          <w:p w14:paraId="0E0997CE" w14:textId="77777777" w:rsidR="00D35690" w:rsidRPr="00BE795E" w:rsidRDefault="00D35690" w:rsidP="00D62D1A">
            <w:pPr>
              <w:pStyle w:val="TAL"/>
            </w:pPr>
            <w:r w:rsidRPr="00BE795E">
              <w:t>Noc: -104.70dBm/15kHz</w:t>
            </w:r>
          </w:p>
          <w:p w14:paraId="21116213" w14:textId="77777777" w:rsidR="00D35690" w:rsidRPr="00BE795E" w:rsidRDefault="00D35690" w:rsidP="00D62D1A">
            <w:pPr>
              <w:pStyle w:val="TAL"/>
            </w:pPr>
            <w:r w:rsidRPr="00BE795E">
              <w:t>Ês1 / Noc: +6.00dB</w:t>
            </w:r>
          </w:p>
          <w:p w14:paraId="32EC3B22" w14:textId="77777777" w:rsidR="00D35690" w:rsidRPr="00BE795E" w:rsidRDefault="00D35690" w:rsidP="00D62D1A">
            <w:pPr>
              <w:pStyle w:val="TAL"/>
            </w:pPr>
            <w:r w:rsidRPr="00BE795E">
              <w:t>Ês2 / Noc: +9.00dB</w:t>
            </w:r>
          </w:p>
          <w:p w14:paraId="2BA56517" w14:textId="77777777" w:rsidR="00D35690" w:rsidRPr="00BE795E" w:rsidRDefault="00D35690" w:rsidP="00D62D1A">
            <w:pPr>
              <w:pStyle w:val="TAL"/>
            </w:pPr>
          </w:p>
          <w:p w14:paraId="0323DFC0" w14:textId="77777777" w:rsidR="00D35690" w:rsidRPr="00BE795E" w:rsidRDefault="00D35690" w:rsidP="00D62D1A">
            <w:pPr>
              <w:pStyle w:val="TAL"/>
            </w:pPr>
            <w:r w:rsidRPr="00BE795E">
              <w:t>Signalled A3-offset:</w:t>
            </w:r>
          </w:p>
          <w:p w14:paraId="124B8BAA" w14:textId="77777777" w:rsidR="00D35690" w:rsidRPr="00BE795E" w:rsidRDefault="00D35690" w:rsidP="00D62D1A">
            <w:pPr>
              <w:pStyle w:val="TAL"/>
              <w:rPr>
                <w:u w:val="single"/>
              </w:rPr>
            </w:pPr>
            <w:r w:rsidRPr="00BE795E">
              <w:t>-6.0</w:t>
            </w:r>
          </w:p>
        </w:tc>
        <w:tc>
          <w:tcPr>
            <w:tcW w:w="1643" w:type="dxa"/>
            <w:tcBorders>
              <w:top w:val="single" w:sz="4" w:space="0" w:color="auto"/>
              <w:left w:val="single" w:sz="4" w:space="0" w:color="auto"/>
              <w:bottom w:val="single" w:sz="4" w:space="0" w:color="auto"/>
              <w:right w:val="single" w:sz="4" w:space="0" w:color="auto"/>
            </w:tcBorders>
          </w:tcPr>
          <w:p w14:paraId="7739B41A" w14:textId="77777777" w:rsidR="00D35690" w:rsidRPr="00BE795E" w:rsidRDefault="00D35690" w:rsidP="00D62D1A">
            <w:pPr>
              <w:pStyle w:val="TAL"/>
            </w:pPr>
            <w:r w:rsidRPr="00BE795E">
              <w:t>During T1:</w:t>
            </w:r>
          </w:p>
          <w:p w14:paraId="7BBF34E4" w14:textId="77777777" w:rsidR="00D35690" w:rsidRPr="00BE795E" w:rsidRDefault="00D35690" w:rsidP="00D62D1A">
            <w:pPr>
              <w:pStyle w:val="TAL"/>
            </w:pPr>
            <w:r w:rsidRPr="00BE795E">
              <w:t>0dB</w:t>
            </w:r>
          </w:p>
          <w:p w14:paraId="715CFACC" w14:textId="77777777" w:rsidR="00D35690" w:rsidRPr="00BE795E" w:rsidRDefault="00D35690" w:rsidP="00D62D1A">
            <w:pPr>
              <w:pStyle w:val="TAL"/>
            </w:pPr>
            <w:r w:rsidRPr="00BE795E">
              <w:t>0dB</w:t>
            </w:r>
          </w:p>
          <w:p w14:paraId="170E5A93" w14:textId="77777777" w:rsidR="00D35690" w:rsidRPr="00BE795E" w:rsidRDefault="00D35690" w:rsidP="00D62D1A">
            <w:pPr>
              <w:pStyle w:val="TAL"/>
            </w:pPr>
            <w:r w:rsidRPr="00BE795E">
              <w:t>0dB</w:t>
            </w:r>
          </w:p>
          <w:p w14:paraId="1CB573A0" w14:textId="77777777" w:rsidR="00D35690" w:rsidRPr="00BE795E" w:rsidRDefault="00D35690" w:rsidP="00D62D1A">
            <w:pPr>
              <w:pStyle w:val="TAL"/>
            </w:pPr>
          </w:p>
          <w:p w14:paraId="782179C5" w14:textId="77777777" w:rsidR="00D35690" w:rsidRPr="00BE795E" w:rsidRDefault="00D35690" w:rsidP="00D62D1A">
            <w:pPr>
              <w:pStyle w:val="TAL"/>
            </w:pPr>
            <w:r w:rsidRPr="00BE795E">
              <w:t>During T2:</w:t>
            </w:r>
          </w:p>
          <w:p w14:paraId="374960B2" w14:textId="77777777" w:rsidR="00D35690" w:rsidRPr="00BE795E" w:rsidRDefault="00D35690" w:rsidP="00D62D1A">
            <w:pPr>
              <w:pStyle w:val="TAL"/>
            </w:pPr>
            <w:r w:rsidRPr="00BE795E">
              <w:t>0dB</w:t>
            </w:r>
          </w:p>
          <w:p w14:paraId="150F5652" w14:textId="77777777" w:rsidR="00D35690" w:rsidRPr="00BE795E" w:rsidRDefault="00D35690" w:rsidP="00D62D1A">
            <w:pPr>
              <w:pStyle w:val="TAL"/>
            </w:pPr>
            <w:r w:rsidRPr="00BE795E">
              <w:t>0dB</w:t>
            </w:r>
          </w:p>
          <w:p w14:paraId="086F5079" w14:textId="77777777" w:rsidR="00D35690" w:rsidRPr="00BE795E" w:rsidRDefault="00D35690" w:rsidP="00D62D1A">
            <w:pPr>
              <w:pStyle w:val="TAL"/>
            </w:pPr>
            <w:r w:rsidRPr="00BE795E">
              <w:t>0dB</w:t>
            </w:r>
          </w:p>
          <w:p w14:paraId="316EECC7" w14:textId="77777777" w:rsidR="00D35690" w:rsidRPr="00BE795E" w:rsidRDefault="00D35690" w:rsidP="00D62D1A">
            <w:pPr>
              <w:pStyle w:val="TAL"/>
            </w:pPr>
          </w:p>
          <w:p w14:paraId="077E5853" w14:textId="77777777" w:rsidR="00D35690" w:rsidRPr="00BE795E" w:rsidRDefault="00D35690" w:rsidP="00D62D1A">
            <w:pPr>
              <w:pStyle w:val="TAL"/>
            </w:pPr>
            <w:r w:rsidRPr="00BE795E">
              <w:t xml:space="preserve">Signalled A3-offset: </w:t>
            </w:r>
          </w:p>
          <w:p w14:paraId="150F2D50" w14:textId="77777777" w:rsidR="00D35690" w:rsidRPr="00BE795E" w:rsidRDefault="00D35690" w:rsidP="00D62D1A">
            <w:pPr>
              <w:pStyle w:val="TAL"/>
              <w:rPr>
                <w:u w:val="single"/>
              </w:rPr>
            </w:pPr>
            <w:r w:rsidRPr="00BE795E">
              <w:t>-6.0</w:t>
            </w:r>
          </w:p>
        </w:tc>
        <w:tc>
          <w:tcPr>
            <w:tcW w:w="2573" w:type="dxa"/>
            <w:tcBorders>
              <w:top w:val="single" w:sz="4" w:space="0" w:color="auto"/>
              <w:left w:val="single" w:sz="4" w:space="0" w:color="auto"/>
              <w:bottom w:val="single" w:sz="4" w:space="0" w:color="auto"/>
              <w:right w:val="single" w:sz="4" w:space="0" w:color="auto"/>
            </w:tcBorders>
          </w:tcPr>
          <w:p w14:paraId="024A22A5" w14:textId="77777777" w:rsidR="00D35690" w:rsidRPr="00BE795E" w:rsidRDefault="00D35690" w:rsidP="00D62D1A">
            <w:pPr>
              <w:pStyle w:val="TAL"/>
            </w:pPr>
            <w:r w:rsidRPr="00BE795E">
              <w:t>During T1:</w:t>
            </w:r>
          </w:p>
          <w:p w14:paraId="711FB97A" w14:textId="77777777" w:rsidR="00D35690" w:rsidRPr="00BE795E" w:rsidRDefault="00D35690" w:rsidP="00D62D1A">
            <w:pPr>
              <w:pStyle w:val="TAL"/>
            </w:pPr>
            <w:r w:rsidRPr="00BE795E">
              <w:t>Noc: -104.70dBm/15kHz</w:t>
            </w:r>
          </w:p>
          <w:p w14:paraId="691B7D99" w14:textId="77777777" w:rsidR="00D35690" w:rsidRPr="00BE795E" w:rsidRDefault="00D35690" w:rsidP="00D62D1A">
            <w:pPr>
              <w:pStyle w:val="TAL"/>
            </w:pPr>
            <w:r w:rsidRPr="00BE795E">
              <w:t>Ês1 / Noc: +6.00dB</w:t>
            </w:r>
          </w:p>
          <w:p w14:paraId="5EAE4626" w14:textId="77777777" w:rsidR="00D35690" w:rsidRPr="00BE795E" w:rsidRDefault="00D35690" w:rsidP="00D62D1A">
            <w:pPr>
              <w:pStyle w:val="TAL"/>
            </w:pPr>
            <w:r w:rsidRPr="00BE795E">
              <w:t>Ês2 / Noc: -infinity</w:t>
            </w:r>
          </w:p>
          <w:p w14:paraId="5EC60B66" w14:textId="77777777" w:rsidR="00D35690" w:rsidRPr="00BE795E" w:rsidRDefault="00D35690" w:rsidP="00D62D1A">
            <w:pPr>
              <w:pStyle w:val="TAL"/>
            </w:pPr>
          </w:p>
          <w:p w14:paraId="6EB041F6" w14:textId="77777777" w:rsidR="00D35690" w:rsidRPr="00BE795E" w:rsidRDefault="00D35690" w:rsidP="00D62D1A">
            <w:pPr>
              <w:pStyle w:val="TAL"/>
            </w:pPr>
            <w:r w:rsidRPr="00BE795E">
              <w:t>During T2:</w:t>
            </w:r>
          </w:p>
          <w:p w14:paraId="7ADF6882" w14:textId="77777777" w:rsidR="00D35690" w:rsidRPr="00BE795E" w:rsidRDefault="00D35690" w:rsidP="00D62D1A">
            <w:pPr>
              <w:pStyle w:val="TAL"/>
            </w:pPr>
            <w:r w:rsidRPr="00BE795E">
              <w:t>Noc: -104.70dBm/15kHz</w:t>
            </w:r>
          </w:p>
          <w:p w14:paraId="67B943E0" w14:textId="77777777" w:rsidR="00D35690" w:rsidRPr="00BE795E" w:rsidRDefault="00D35690" w:rsidP="00D62D1A">
            <w:pPr>
              <w:pStyle w:val="TAL"/>
            </w:pPr>
            <w:r w:rsidRPr="00BE795E">
              <w:t>Ês1 / Noc: +6.00dB</w:t>
            </w:r>
          </w:p>
          <w:p w14:paraId="496DE3EE" w14:textId="77777777" w:rsidR="00D35690" w:rsidRPr="00BE795E" w:rsidRDefault="00D35690" w:rsidP="00D62D1A">
            <w:pPr>
              <w:pStyle w:val="TAL"/>
            </w:pPr>
            <w:r w:rsidRPr="00BE795E">
              <w:t>Ês2 / Noc: +9.00dB</w:t>
            </w:r>
          </w:p>
          <w:p w14:paraId="17CE0F75" w14:textId="77777777" w:rsidR="00D35690" w:rsidRPr="00BE795E" w:rsidRDefault="00D35690" w:rsidP="00D62D1A">
            <w:pPr>
              <w:pStyle w:val="TAL"/>
            </w:pPr>
          </w:p>
          <w:p w14:paraId="5733C7DB" w14:textId="77777777" w:rsidR="00D35690" w:rsidRPr="00BE795E" w:rsidRDefault="00D35690" w:rsidP="00D62D1A">
            <w:pPr>
              <w:pStyle w:val="TAL"/>
            </w:pPr>
            <w:r w:rsidRPr="00BE795E">
              <w:t>Signalled A3-offset:</w:t>
            </w:r>
          </w:p>
          <w:p w14:paraId="7886F9EB" w14:textId="77777777" w:rsidR="00D35690" w:rsidRPr="00BE795E" w:rsidRDefault="00D35690" w:rsidP="00D62D1A">
            <w:pPr>
              <w:pStyle w:val="TAL"/>
              <w:rPr>
                <w:u w:val="single"/>
              </w:rPr>
            </w:pPr>
            <w:r w:rsidRPr="00BE795E">
              <w:t>-12.0</w:t>
            </w:r>
          </w:p>
        </w:tc>
      </w:tr>
      <w:tr w:rsidR="00D35690" w:rsidRPr="00BE795E" w14:paraId="06EE670B"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EBCC1E6" w14:textId="77777777" w:rsidR="00D35690" w:rsidRPr="00BE795E" w:rsidRDefault="00D35690" w:rsidP="00D62D1A">
            <w:pPr>
              <w:pStyle w:val="TAL"/>
              <w:rPr>
                <w:shd w:val="clear" w:color="auto" w:fill="FFFFFF"/>
              </w:rPr>
            </w:pPr>
            <w:r w:rsidRPr="00BE795E">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1A675512" w14:textId="77777777" w:rsidR="00D35690" w:rsidRPr="00BE795E" w:rsidRDefault="00D35690" w:rsidP="00D62D1A">
            <w:pPr>
              <w:pStyle w:val="TAL"/>
              <w:rPr>
                <w:u w:val="single"/>
              </w:rPr>
            </w:pPr>
            <w:r w:rsidRPr="00BE795E">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09375614" w14:textId="77777777" w:rsidR="00D35690" w:rsidRPr="00BE795E" w:rsidRDefault="00D35690" w:rsidP="00D62D1A">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2AEDFC22" w14:textId="77777777" w:rsidR="00D35690" w:rsidRPr="00BE795E" w:rsidRDefault="00D35690" w:rsidP="00D62D1A">
            <w:pPr>
              <w:pStyle w:val="TAL"/>
              <w:rPr>
                <w:u w:val="single"/>
              </w:rPr>
            </w:pPr>
            <w:r w:rsidRPr="00BE795E">
              <w:rPr>
                <w:u w:val="single"/>
              </w:rPr>
              <w:t>Same as 7.6.2.1</w:t>
            </w:r>
          </w:p>
        </w:tc>
      </w:tr>
      <w:tr w:rsidR="00D35690" w:rsidRPr="00BE795E" w14:paraId="43247A93"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2F3B770" w14:textId="77777777" w:rsidR="00D35690" w:rsidRPr="00BE795E" w:rsidRDefault="00D35690" w:rsidP="00D62D1A">
            <w:pPr>
              <w:pStyle w:val="TAL"/>
              <w:rPr>
                <w:shd w:val="clear" w:color="auto" w:fill="FFFFFF"/>
              </w:rPr>
            </w:pPr>
            <w:r w:rsidRPr="00BE795E">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5AD0FE21" w14:textId="77777777" w:rsidR="00D35690" w:rsidRPr="00BE795E" w:rsidRDefault="00D35690" w:rsidP="00D62D1A">
            <w:pPr>
              <w:pStyle w:val="TAL"/>
              <w:rPr>
                <w:u w:val="single"/>
              </w:rPr>
            </w:pPr>
            <w:r w:rsidRPr="00BE795E">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1EB22BE8" w14:textId="77777777" w:rsidR="00D35690" w:rsidRPr="00BE795E" w:rsidRDefault="00D35690" w:rsidP="00D62D1A">
            <w:pPr>
              <w:pStyle w:val="TAL"/>
              <w:rPr>
                <w:u w:val="single"/>
              </w:rPr>
            </w:pPr>
            <w:r w:rsidRPr="00BE795E">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344B2DB0" w14:textId="77777777" w:rsidR="00D35690" w:rsidRPr="00BE795E" w:rsidRDefault="00D35690" w:rsidP="00D62D1A">
            <w:pPr>
              <w:pStyle w:val="TAL"/>
              <w:rPr>
                <w:u w:val="single"/>
              </w:rPr>
            </w:pPr>
            <w:r w:rsidRPr="00BE795E">
              <w:rPr>
                <w:u w:val="single"/>
              </w:rPr>
              <w:t>Same as 7.6.2.1</w:t>
            </w:r>
          </w:p>
        </w:tc>
      </w:tr>
      <w:tr w:rsidR="00D35690" w:rsidRPr="00BE795E" w14:paraId="7DDA920B"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97F37BC" w14:textId="77777777" w:rsidR="00D35690" w:rsidRPr="00BE795E" w:rsidRDefault="00D35690" w:rsidP="00D62D1A">
            <w:pPr>
              <w:rPr>
                <w:rFonts w:ascii="Arial" w:hAnsi="Arial"/>
                <w:sz w:val="18"/>
              </w:rPr>
            </w:pPr>
            <w:r w:rsidRPr="00BE795E">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508A1B6F" w14:textId="77777777" w:rsidR="00D35690" w:rsidRPr="00BE795E" w:rsidRDefault="00D35690" w:rsidP="00D62D1A">
            <w:pPr>
              <w:pStyle w:val="TAL"/>
              <w:rPr>
                <w:u w:val="single"/>
              </w:rPr>
            </w:pPr>
            <w:r w:rsidRPr="00BE795E">
              <w:rPr>
                <w:u w:val="single"/>
              </w:rPr>
              <w:t>During T1:</w:t>
            </w:r>
          </w:p>
          <w:p w14:paraId="5D4B5FFE" w14:textId="77777777" w:rsidR="00D35690" w:rsidRPr="00BE795E" w:rsidRDefault="00D35690" w:rsidP="00D62D1A">
            <w:pPr>
              <w:pStyle w:val="TAL"/>
              <w:rPr>
                <w:u w:val="single"/>
              </w:rPr>
            </w:pPr>
            <w:r w:rsidRPr="00BE795E">
              <w:rPr>
                <w:u w:val="single"/>
              </w:rPr>
              <w:t>Ês2: - Infinity</w:t>
            </w:r>
          </w:p>
          <w:p w14:paraId="2FAE77FA" w14:textId="77777777" w:rsidR="00D35690" w:rsidRPr="00BE795E" w:rsidRDefault="00D35690" w:rsidP="00D62D1A">
            <w:pPr>
              <w:pStyle w:val="TAL"/>
              <w:rPr>
                <w:u w:val="single"/>
              </w:rPr>
            </w:pPr>
          </w:p>
          <w:p w14:paraId="533D9074" w14:textId="77777777" w:rsidR="00D35690" w:rsidRPr="00BE795E" w:rsidRDefault="00D35690" w:rsidP="00D62D1A">
            <w:pPr>
              <w:pStyle w:val="TAL"/>
              <w:rPr>
                <w:u w:val="single"/>
              </w:rPr>
            </w:pPr>
            <w:r w:rsidRPr="00BE795E">
              <w:rPr>
                <w:u w:val="single"/>
              </w:rPr>
              <w:t>During T2:</w:t>
            </w:r>
          </w:p>
          <w:p w14:paraId="7BDB9BC9" w14:textId="77777777" w:rsidR="00D35690" w:rsidRPr="00BE795E" w:rsidRDefault="00D35690" w:rsidP="00D62D1A">
            <w:pPr>
              <w:pStyle w:val="TAL"/>
              <w:rPr>
                <w:u w:val="single"/>
              </w:rPr>
            </w:pPr>
            <w:r w:rsidRPr="00BE795E">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32F47292" w14:textId="77777777" w:rsidR="00D35690" w:rsidRPr="00BE795E" w:rsidRDefault="00D35690" w:rsidP="00D62D1A">
            <w:pPr>
              <w:pStyle w:val="TAL"/>
              <w:rPr>
                <w:u w:val="single"/>
              </w:rPr>
            </w:pPr>
            <w:r w:rsidRPr="00BE795E">
              <w:rPr>
                <w:u w:val="single"/>
              </w:rPr>
              <w:t>During T1:</w:t>
            </w:r>
          </w:p>
          <w:p w14:paraId="66DC0AF3" w14:textId="77777777" w:rsidR="00D35690" w:rsidRPr="00BE795E" w:rsidRDefault="00D35690" w:rsidP="00D62D1A">
            <w:pPr>
              <w:pStyle w:val="TAL"/>
              <w:rPr>
                <w:u w:val="single"/>
              </w:rPr>
            </w:pPr>
            <w:r w:rsidRPr="00BE795E">
              <w:rPr>
                <w:u w:val="single"/>
              </w:rPr>
              <w:t>0dB</w:t>
            </w:r>
          </w:p>
          <w:p w14:paraId="229D0A29" w14:textId="77777777" w:rsidR="00D35690" w:rsidRPr="00BE795E" w:rsidRDefault="00D35690" w:rsidP="00D62D1A">
            <w:pPr>
              <w:pStyle w:val="TAL"/>
              <w:rPr>
                <w:u w:val="single"/>
              </w:rPr>
            </w:pPr>
          </w:p>
          <w:p w14:paraId="7D9B805C" w14:textId="77777777" w:rsidR="00D35690" w:rsidRPr="00BE795E" w:rsidRDefault="00D35690" w:rsidP="00D62D1A">
            <w:pPr>
              <w:pStyle w:val="TAL"/>
              <w:rPr>
                <w:u w:val="single"/>
              </w:rPr>
            </w:pPr>
            <w:r w:rsidRPr="00BE795E">
              <w:rPr>
                <w:u w:val="single"/>
              </w:rPr>
              <w:t>During T2:</w:t>
            </w:r>
          </w:p>
          <w:p w14:paraId="519855D6" w14:textId="77777777" w:rsidR="00D35690" w:rsidRPr="00BE795E" w:rsidRDefault="00D35690" w:rsidP="00D62D1A">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5C21DBB7" w14:textId="77777777" w:rsidR="00D35690" w:rsidRPr="00BE795E" w:rsidRDefault="00D35690" w:rsidP="00D62D1A">
            <w:pPr>
              <w:pStyle w:val="TAL"/>
              <w:rPr>
                <w:u w:val="single"/>
              </w:rPr>
            </w:pPr>
            <w:r w:rsidRPr="00BE795E">
              <w:rPr>
                <w:u w:val="single"/>
              </w:rPr>
              <w:t>During T1:</w:t>
            </w:r>
          </w:p>
          <w:p w14:paraId="19F6E7AE" w14:textId="77777777" w:rsidR="00D35690" w:rsidRPr="00BE795E" w:rsidRDefault="00D35690" w:rsidP="00D62D1A">
            <w:pPr>
              <w:pStyle w:val="TAL"/>
              <w:rPr>
                <w:u w:val="single"/>
              </w:rPr>
            </w:pPr>
            <w:r w:rsidRPr="00BE795E">
              <w:rPr>
                <w:u w:val="single"/>
              </w:rPr>
              <w:t>Ês2: - Infinity</w:t>
            </w:r>
          </w:p>
          <w:p w14:paraId="3022BCC7" w14:textId="77777777" w:rsidR="00D35690" w:rsidRPr="00BE795E" w:rsidRDefault="00D35690" w:rsidP="00D62D1A">
            <w:pPr>
              <w:pStyle w:val="TAL"/>
              <w:rPr>
                <w:u w:val="single"/>
              </w:rPr>
            </w:pPr>
          </w:p>
          <w:p w14:paraId="3FB0EB78" w14:textId="77777777" w:rsidR="00D35690" w:rsidRPr="00BE795E" w:rsidRDefault="00D35690" w:rsidP="00D62D1A">
            <w:pPr>
              <w:pStyle w:val="TAL"/>
              <w:rPr>
                <w:u w:val="single"/>
              </w:rPr>
            </w:pPr>
            <w:r w:rsidRPr="00BE795E">
              <w:rPr>
                <w:u w:val="single"/>
              </w:rPr>
              <w:t>During T2:</w:t>
            </w:r>
          </w:p>
          <w:p w14:paraId="014637E2" w14:textId="77777777" w:rsidR="00D35690" w:rsidRPr="00BE795E" w:rsidRDefault="00D35690" w:rsidP="00D62D1A">
            <w:pPr>
              <w:pStyle w:val="TAL"/>
              <w:rPr>
                <w:u w:val="single"/>
              </w:rPr>
            </w:pPr>
            <w:r w:rsidRPr="00BE795E">
              <w:rPr>
                <w:u w:val="single"/>
              </w:rPr>
              <w:t>Ês2: -87 dBm/120kHz</w:t>
            </w:r>
          </w:p>
        </w:tc>
      </w:tr>
      <w:tr w:rsidR="00D35690" w:rsidRPr="00BE795E" w14:paraId="50FE1943"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521B1FF" w14:textId="77777777" w:rsidR="00D35690" w:rsidRPr="00BE795E" w:rsidRDefault="00D35690" w:rsidP="00D62D1A">
            <w:pPr>
              <w:pStyle w:val="TAL"/>
              <w:rPr>
                <w:shd w:val="clear" w:color="auto" w:fill="FFFFFF"/>
              </w:rPr>
            </w:pPr>
            <w:r w:rsidRPr="00BE795E">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8B66E8F" w14:textId="77777777" w:rsidR="00D35690" w:rsidRPr="00BE795E" w:rsidRDefault="00D35690" w:rsidP="00D62D1A">
            <w:pPr>
              <w:pStyle w:val="TAL"/>
              <w:rPr>
                <w:u w:val="single"/>
              </w:rPr>
            </w:pPr>
            <w:r w:rsidRPr="00BE795E">
              <w:rPr>
                <w:u w:val="single"/>
              </w:rPr>
              <w:t>During T1:</w:t>
            </w:r>
          </w:p>
          <w:p w14:paraId="49BC4581" w14:textId="77777777" w:rsidR="00D35690" w:rsidRPr="00BE795E" w:rsidRDefault="00D35690" w:rsidP="00D62D1A">
            <w:pPr>
              <w:pStyle w:val="TAL"/>
              <w:rPr>
                <w:u w:val="single"/>
              </w:rPr>
            </w:pPr>
            <w:r w:rsidRPr="00BE795E">
              <w:rPr>
                <w:u w:val="single"/>
              </w:rPr>
              <w:t>Noc = -104.7 dBm/15 kHz</w:t>
            </w:r>
          </w:p>
          <w:p w14:paraId="56C352BC" w14:textId="77777777" w:rsidR="00D35690" w:rsidRPr="00BE795E" w:rsidRDefault="00D35690" w:rsidP="00D62D1A">
            <w:pPr>
              <w:pStyle w:val="TAL"/>
              <w:rPr>
                <w:u w:val="single"/>
              </w:rPr>
            </w:pPr>
            <w:r w:rsidRPr="00BE795E">
              <w:rPr>
                <w:u w:val="single"/>
              </w:rPr>
              <w:t>Ês2 / Noc = - Infinity</w:t>
            </w:r>
          </w:p>
          <w:p w14:paraId="1E49CD37" w14:textId="77777777" w:rsidR="00D35690" w:rsidRPr="00BE795E" w:rsidRDefault="00D35690" w:rsidP="00D62D1A">
            <w:pPr>
              <w:pStyle w:val="TAL"/>
              <w:rPr>
                <w:u w:val="single"/>
              </w:rPr>
            </w:pPr>
          </w:p>
          <w:p w14:paraId="1052856F" w14:textId="77777777" w:rsidR="00D35690" w:rsidRPr="00BE795E" w:rsidRDefault="00D35690" w:rsidP="00D62D1A">
            <w:pPr>
              <w:pStyle w:val="TAL"/>
              <w:rPr>
                <w:u w:val="single"/>
              </w:rPr>
            </w:pPr>
            <w:r w:rsidRPr="00BE795E">
              <w:rPr>
                <w:u w:val="single"/>
              </w:rPr>
              <w:t>During T2:</w:t>
            </w:r>
          </w:p>
          <w:p w14:paraId="48D5AD9E" w14:textId="77777777" w:rsidR="00D35690" w:rsidRPr="00BE795E" w:rsidRDefault="00D35690" w:rsidP="00D62D1A">
            <w:pPr>
              <w:pStyle w:val="TAL"/>
              <w:rPr>
                <w:u w:val="single"/>
              </w:rPr>
            </w:pPr>
            <w:r w:rsidRPr="00BE795E">
              <w:rPr>
                <w:u w:val="single"/>
              </w:rPr>
              <w:t>Noc = -104.7 dBm/15 kHz</w:t>
            </w:r>
          </w:p>
          <w:p w14:paraId="48726C60" w14:textId="77777777" w:rsidR="00D35690" w:rsidRPr="00BE795E" w:rsidRDefault="00D35690" w:rsidP="00D62D1A">
            <w:pPr>
              <w:pStyle w:val="TAL"/>
              <w:rPr>
                <w:u w:val="single"/>
              </w:rPr>
            </w:pPr>
            <w:r w:rsidRPr="00BE795E">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68B480E1" w14:textId="77777777" w:rsidR="00D35690" w:rsidRPr="00BE795E" w:rsidRDefault="00D35690" w:rsidP="00D62D1A">
            <w:pPr>
              <w:pStyle w:val="TAL"/>
              <w:rPr>
                <w:u w:val="single"/>
              </w:rPr>
            </w:pPr>
            <w:r w:rsidRPr="00BE795E">
              <w:rPr>
                <w:u w:val="single"/>
              </w:rPr>
              <w:t>During T1:</w:t>
            </w:r>
          </w:p>
          <w:p w14:paraId="6FC1280E" w14:textId="77777777" w:rsidR="00D35690" w:rsidRPr="00BE795E" w:rsidRDefault="00D35690" w:rsidP="00D62D1A">
            <w:pPr>
              <w:pStyle w:val="TAL"/>
              <w:rPr>
                <w:u w:val="single"/>
              </w:rPr>
            </w:pPr>
            <w:r w:rsidRPr="00BE795E">
              <w:rPr>
                <w:u w:val="single"/>
              </w:rPr>
              <w:t>0dB</w:t>
            </w:r>
          </w:p>
          <w:p w14:paraId="602A85A3" w14:textId="77777777" w:rsidR="00D35690" w:rsidRPr="00BE795E" w:rsidRDefault="00D35690" w:rsidP="00D62D1A">
            <w:pPr>
              <w:pStyle w:val="TAL"/>
              <w:rPr>
                <w:u w:val="single"/>
              </w:rPr>
            </w:pPr>
            <w:r w:rsidRPr="00BE795E">
              <w:rPr>
                <w:u w:val="single"/>
              </w:rPr>
              <w:t>0dB</w:t>
            </w:r>
          </w:p>
          <w:p w14:paraId="5A55B546" w14:textId="77777777" w:rsidR="00D35690" w:rsidRPr="00BE795E" w:rsidRDefault="00D35690" w:rsidP="00D62D1A">
            <w:pPr>
              <w:pStyle w:val="TAL"/>
              <w:rPr>
                <w:u w:val="single"/>
              </w:rPr>
            </w:pPr>
          </w:p>
          <w:p w14:paraId="25183053" w14:textId="77777777" w:rsidR="00D35690" w:rsidRPr="00BE795E" w:rsidRDefault="00D35690" w:rsidP="00D62D1A">
            <w:pPr>
              <w:pStyle w:val="TAL"/>
              <w:rPr>
                <w:u w:val="single"/>
              </w:rPr>
            </w:pPr>
            <w:r w:rsidRPr="00BE795E">
              <w:rPr>
                <w:u w:val="single"/>
              </w:rPr>
              <w:t>During T2:</w:t>
            </w:r>
          </w:p>
          <w:p w14:paraId="2C02973A" w14:textId="77777777" w:rsidR="00D35690" w:rsidRPr="00BE795E" w:rsidRDefault="00D35690" w:rsidP="00D62D1A">
            <w:pPr>
              <w:pStyle w:val="TAL"/>
              <w:rPr>
                <w:u w:val="single"/>
              </w:rPr>
            </w:pPr>
            <w:r w:rsidRPr="00BE795E">
              <w:rPr>
                <w:u w:val="single"/>
              </w:rPr>
              <w:t>0dB</w:t>
            </w:r>
          </w:p>
          <w:p w14:paraId="7A7052F3" w14:textId="77777777" w:rsidR="00D35690" w:rsidRPr="00BE795E" w:rsidRDefault="00D35690" w:rsidP="00D62D1A">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22B2E09" w14:textId="77777777" w:rsidR="00D35690" w:rsidRPr="00BE795E" w:rsidRDefault="00D35690" w:rsidP="00D62D1A">
            <w:pPr>
              <w:pStyle w:val="TAL"/>
              <w:rPr>
                <w:u w:val="single"/>
              </w:rPr>
            </w:pPr>
            <w:r w:rsidRPr="00BE795E">
              <w:rPr>
                <w:u w:val="single"/>
              </w:rPr>
              <w:t>During T1:</w:t>
            </w:r>
          </w:p>
          <w:p w14:paraId="0D91EF8E" w14:textId="77777777" w:rsidR="00D35690" w:rsidRPr="00BE795E" w:rsidRDefault="00D35690" w:rsidP="00D62D1A">
            <w:pPr>
              <w:pStyle w:val="TAL"/>
              <w:rPr>
                <w:u w:val="single"/>
              </w:rPr>
            </w:pPr>
            <w:r w:rsidRPr="00BE795E">
              <w:rPr>
                <w:u w:val="single"/>
              </w:rPr>
              <w:t>Noc = -104.7 dBm/15 kHz</w:t>
            </w:r>
          </w:p>
          <w:p w14:paraId="329FDDB9" w14:textId="77777777" w:rsidR="00D35690" w:rsidRPr="00BE795E" w:rsidRDefault="00D35690" w:rsidP="00D62D1A">
            <w:pPr>
              <w:pStyle w:val="TAL"/>
              <w:rPr>
                <w:u w:val="single"/>
              </w:rPr>
            </w:pPr>
            <w:r w:rsidRPr="00BE795E">
              <w:rPr>
                <w:u w:val="single"/>
              </w:rPr>
              <w:t>Ês2 / Noc = - Infinity</w:t>
            </w:r>
          </w:p>
          <w:p w14:paraId="3A09D275" w14:textId="77777777" w:rsidR="00D35690" w:rsidRPr="00BE795E" w:rsidRDefault="00D35690" w:rsidP="00D62D1A">
            <w:pPr>
              <w:pStyle w:val="TAL"/>
              <w:rPr>
                <w:u w:val="single"/>
              </w:rPr>
            </w:pPr>
          </w:p>
          <w:p w14:paraId="25DB9A96" w14:textId="77777777" w:rsidR="00D35690" w:rsidRPr="00BE795E" w:rsidRDefault="00D35690" w:rsidP="00D62D1A">
            <w:pPr>
              <w:pStyle w:val="TAL"/>
              <w:rPr>
                <w:u w:val="single"/>
              </w:rPr>
            </w:pPr>
            <w:r w:rsidRPr="00BE795E">
              <w:rPr>
                <w:u w:val="single"/>
              </w:rPr>
              <w:t>During T2:</w:t>
            </w:r>
          </w:p>
          <w:p w14:paraId="74C63C4A" w14:textId="77777777" w:rsidR="00D35690" w:rsidRPr="00BE795E" w:rsidRDefault="00D35690" w:rsidP="00D62D1A">
            <w:pPr>
              <w:pStyle w:val="TAL"/>
              <w:rPr>
                <w:u w:val="single"/>
              </w:rPr>
            </w:pPr>
            <w:r w:rsidRPr="00BE795E">
              <w:rPr>
                <w:u w:val="single"/>
              </w:rPr>
              <w:t>Noc = -104.7 dBm/15 kHz</w:t>
            </w:r>
          </w:p>
          <w:p w14:paraId="7403CDE1" w14:textId="77777777" w:rsidR="00D35690" w:rsidRPr="00BE795E" w:rsidRDefault="00D35690" w:rsidP="00D62D1A">
            <w:pPr>
              <w:pStyle w:val="TAL"/>
              <w:rPr>
                <w:u w:val="single"/>
              </w:rPr>
            </w:pPr>
            <w:r w:rsidRPr="00BE795E">
              <w:rPr>
                <w:u w:val="single"/>
              </w:rPr>
              <w:t>Ês2 / Noc = 9 dB</w:t>
            </w:r>
          </w:p>
        </w:tc>
      </w:tr>
      <w:tr w:rsidR="00D35690" w:rsidRPr="00BE795E" w14:paraId="21D4810E"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3F1C082A" w14:textId="77777777" w:rsidR="00D35690" w:rsidRPr="00BE795E" w:rsidRDefault="00D35690" w:rsidP="00D62D1A">
            <w:pPr>
              <w:pStyle w:val="TAL"/>
              <w:rPr>
                <w:shd w:val="clear" w:color="auto" w:fill="FFFFFF"/>
              </w:rPr>
            </w:pPr>
            <w:r w:rsidRPr="00BE795E">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1721185" w14:textId="77777777" w:rsidR="00D35690" w:rsidRPr="00BE795E" w:rsidRDefault="00D35690" w:rsidP="00D62D1A">
            <w:pPr>
              <w:pStyle w:val="TAL"/>
              <w:rPr>
                <w:u w:val="single"/>
              </w:rPr>
            </w:pPr>
            <w:r w:rsidRPr="00BE795E">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0016E221" w14:textId="77777777" w:rsidR="00D35690" w:rsidRPr="00BE795E" w:rsidRDefault="00D35690" w:rsidP="00D62D1A">
            <w:pPr>
              <w:pStyle w:val="TAL"/>
              <w:rPr>
                <w:u w:val="single"/>
              </w:rPr>
            </w:pPr>
            <w:r w:rsidRPr="00BE795E">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08EDB20E" w14:textId="77777777" w:rsidR="00D35690" w:rsidRPr="00BE795E" w:rsidRDefault="00D35690" w:rsidP="00D62D1A">
            <w:pPr>
              <w:pStyle w:val="TAL"/>
              <w:rPr>
                <w:u w:val="single"/>
              </w:rPr>
            </w:pPr>
            <w:r w:rsidRPr="00BE795E">
              <w:rPr>
                <w:u w:val="single"/>
              </w:rPr>
              <w:t>Same as 5.6.2.5</w:t>
            </w:r>
          </w:p>
        </w:tc>
      </w:tr>
      <w:tr w:rsidR="00D35690" w:rsidRPr="00BE795E" w14:paraId="559D4153"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067BF88" w14:textId="77777777" w:rsidR="00D35690" w:rsidRPr="00BE795E" w:rsidRDefault="00D35690" w:rsidP="00D62D1A">
            <w:pPr>
              <w:pStyle w:val="TAL"/>
              <w:rPr>
                <w:shd w:val="clear" w:color="auto" w:fill="FFFFFF"/>
              </w:rPr>
            </w:pPr>
            <w:r w:rsidRPr="00BE795E">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572BBD14" w14:textId="77777777" w:rsidR="00D35690" w:rsidRPr="00BE795E" w:rsidRDefault="00D35690" w:rsidP="00D62D1A">
            <w:pPr>
              <w:pStyle w:val="TAL"/>
              <w:rPr>
                <w:u w:val="single"/>
              </w:rPr>
            </w:pPr>
            <w:r w:rsidRPr="00BE795E">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4401834E" w14:textId="77777777" w:rsidR="00D35690" w:rsidRPr="00BE795E" w:rsidRDefault="00D35690" w:rsidP="00D62D1A">
            <w:pPr>
              <w:pStyle w:val="TAL"/>
              <w:rPr>
                <w:u w:val="single"/>
              </w:rPr>
            </w:pPr>
            <w:r w:rsidRPr="00BE795E">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0917156A" w14:textId="77777777" w:rsidR="00D35690" w:rsidRPr="00BE795E" w:rsidRDefault="00D35690" w:rsidP="00D62D1A">
            <w:pPr>
              <w:pStyle w:val="TAL"/>
              <w:rPr>
                <w:u w:val="single"/>
              </w:rPr>
            </w:pPr>
            <w:r w:rsidRPr="00BE795E">
              <w:rPr>
                <w:u w:val="single"/>
              </w:rPr>
              <w:t>Same as 5.6.2.6</w:t>
            </w:r>
          </w:p>
        </w:tc>
      </w:tr>
      <w:tr w:rsidR="00FF0512" w:rsidRPr="00BE795E" w14:paraId="437FE8BA" w14:textId="77777777" w:rsidTr="00D62D1A">
        <w:trPr>
          <w:jc w:val="center"/>
          <w:ins w:id="47" w:author="Xinrong Wang" w:date="2025-11-04T17:37:00Z"/>
        </w:trPr>
        <w:tc>
          <w:tcPr>
            <w:tcW w:w="2122" w:type="dxa"/>
            <w:tcBorders>
              <w:top w:val="single" w:sz="4" w:space="0" w:color="auto"/>
              <w:left w:val="single" w:sz="4" w:space="0" w:color="auto"/>
              <w:bottom w:val="single" w:sz="4" w:space="0" w:color="auto"/>
              <w:right w:val="single" w:sz="4" w:space="0" w:color="auto"/>
            </w:tcBorders>
          </w:tcPr>
          <w:p w14:paraId="1790E112" w14:textId="57CAB71F" w:rsidR="00FF0512" w:rsidRPr="00BE795E" w:rsidRDefault="00FF0512" w:rsidP="00FF0512">
            <w:pPr>
              <w:pStyle w:val="TAL"/>
              <w:rPr>
                <w:ins w:id="48" w:author="Xinrong Wang" w:date="2025-11-04T17:37:00Z" w16du:dateUtc="2025-11-05T01:37:00Z"/>
              </w:rPr>
            </w:pPr>
            <w:ins w:id="49" w:author="Xinrong Wang" w:date="2025-11-04T17:37:00Z" w16du:dateUtc="2025-11-05T01:37:00Z">
              <w:r>
                <w:t xml:space="preserve">7.6.2.9 </w:t>
              </w:r>
              <w:r w:rsidRPr="00F82691">
                <w:t>SA event triggered reporting tests For FR2 without SSB time index detection when DRX is not used (PCell in FR2) (rel16 additional mandatory gap pattern 17)</w:t>
              </w:r>
            </w:ins>
          </w:p>
        </w:tc>
        <w:tc>
          <w:tcPr>
            <w:tcW w:w="4078" w:type="dxa"/>
            <w:gridSpan w:val="2"/>
            <w:tcBorders>
              <w:top w:val="single" w:sz="4" w:space="0" w:color="auto"/>
              <w:left w:val="single" w:sz="4" w:space="0" w:color="auto"/>
              <w:bottom w:val="single" w:sz="4" w:space="0" w:color="auto"/>
              <w:right w:val="single" w:sz="4" w:space="0" w:color="auto"/>
            </w:tcBorders>
          </w:tcPr>
          <w:p w14:paraId="16E01215" w14:textId="77777777" w:rsidR="00FF0512" w:rsidRPr="00BE795E" w:rsidRDefault="00FF0512" w:rsidP="00FF0512">
            <w:pPr>
              <w:pStyle w:val="TAL"/>
              <w:rPr>
                <w:ins w:id="50" w:author="Xinrong Wang" w:date="2025-11-04T17:37:00Z" w16du:dateUtc="2025-11-05T01:37:00Z"/>
                <w:u w:val="single"/>
              </w:rPr>
            </w:pPr>
            <w:ins w:id="51" w:author="Xinrong Wang" w:date="2025-11-04T17:37:00Z" w16du:dateUtc="2025-11-05T01:37:00Z">
              <w:r w:rsidRPr="00BE795E">
                <w:rPr>
                  <w:u w:val="single"/>
                </w:rPr>
                <w:t>During T1:</w:t>
              </w:r>
            </w:ins>
          </w:p>
          <w:p w14:paraId="2D225FBC" w14:textId="77777777" w:rsidR="00FF0512" w:rsidRDefault="00FF0512" w:rsidP="00FF0512">
            <w:pPr>
              <w:pStyle w:val="TAL"/>
              <w:rPr>
                <w:ins w:id="52" w:author="Xinrong Wang" w:date="2025-11-04T17:37:00Z" w16du:dateUtc="2025-11-05T01:37:00Z"/>
              </w:rPr>
            </w:pPr>
            <w:ins w:id="53" w:author="Xinrong Wang" w:date="2025-11-04T17:37:00Z" w16du:dateUtc="2025-11-05T01:37:00Z">
              <w:r>
                <w:t>SS-RSRP</w:t>
              </w:r>
              <w:r w:rsidRPr="00F82691">
                <w:rPr>
                  <w:vertAlign w:val="subscript"/>
                </w:rPr>
                <w:t>1</w:t>
              </w:r>
              <w:r w:rsidRPr="00BE795E">
                <w:t>: -</w:t>
              </w:r>
              <w:r>
                <w:t xml:space="preserve">87 </w:t>
              </w:r>
              <w:r w:rsidRPr="00BE795E">
                <w:t>dBm/</w:t>
              </w:r>
              <w:r>
                <w:t>SCS</w:t>
              </w:r>
            </w:ins>
          </w:p>
          <w:p w14:paraId="1ABF7A4D" w14:textId="77777777" w:rsidR="00FF0512" w:rsidRPr="00BE795E" w:rsidRDefault="00FF0512" w:rsidP="00FF0512">
            <w:pPr>
              <w:pStyle w:val="TAL"/>
              <w:rPr>
                <w:ins w:id="54" w:author="Xinrong Wang" w:date="2025-11-04T17:37:00Z" w16du:dateUtc="2025-11-05T01:37:00Z"/>
              </w:rPr>
            </w:pPr>
            <w:ins w:id="55" w:author="Xinrong Wang" w:date="2025-11-04T17:37:00Z" w16du:dateUtc="2025-11-05T01:37:00Z">
              <w:r>
                <w:t>SS-RSRP</w:t>
              </w:r>
              <w:r>
                <w:rPr>
                  <w:vertAlign w:val="subscript"/>
                </w:rPr>
                <w:t>2</w:t>
              </w:r>
              <w:r w:rsidRPr="00BE795E">
                <w:t>: -</w:t>
              </w:r>
              <w:r>
                <w:t>Infinity</w:t>
              </w:r>
            </w:ins>
          </w:p>
          <w:p w14:paraId="3EC3AEFE" w14:textId="77777777" w:rsidR="00FF0512" w:rsidRPr="00BE795E" w:rsidRDefault="00FF0512" w:rsidP="00FF0512">
            <w:pPr>
              <w:pStyle w:val="TAL"/>
              <w:rPr>
                <w:ins w:id="56" w:author="Xinrong Wang" w:date="2025-11-04T17:37:00Z" w16du:dateUtc="2025-11-05T01:37:00Z"/>
                <w:u w:val="single"/>
              </w:rPr>
            </w:pPr>
          </w:p>
          <w:p w14:paraId="741D2A00" w14:textId="77777777" w:rsidR="00FF0512" w:rsidRPr="00BE795E" w:rsidRDefault="00FF0512" w:rsidP="00FF0512">
            <w:pPr>
              <w:pStyle w:val="TAL"/>
              <w:rPr>
                <w:ins w:id="57" w:author="Xinrong Wang" w:date="2025-11-04T17:37:00Z" w16du:dateUtc="2025-11-05T01:37:00Z"/>
                <w:u w:val="single"/>
              </w:rPr>
            </w:pPr>
            <w:ins w:id="58" w:author="Xinrong Wang" w:date="2025-11-04T17:37:00Z" w16du:dateUtc="2025-11-05T01:37:00Z">
              <w:r w:rsidRPr="00BE795E">
                <w:rPr>
                  <w:u w:val="single"/>
                </w:rPr>
                <w:t>During T2:</w:t>
              </w:r>
            </w:ins>
          </w:p>
          <w:p w14:paraId="1DE13923" w14:textId="77777777" w:rsidR="00FF0512" w:rsidRDefault="00FF0512" w:rsidP="00FF0512">
            <w:pPr>
              <w:pStyle w:val="TAL"/>
              <w:rPr>
                <w:ins w:id="59" w:author="Xinrong Wang" w:date="2025-11-04T17:37:00Z" w16du:dateUtc="2025-11-05T01:37:00Z"/>
              </w:rPr>
            </w:pPr>
            <w:ins w:id="60" w:author="Xinrong Wang" w:date="2025-11-04T17:37:00Z" w16du:dateUtc="2025-11-05T01:37:00Z">
              <w:r>
                <w:t>SS-RSRP</w:t>
              </w:r>
              <w:r w:rsidRPr="00F82691">
                <w:rPr>
                  <w:vertAlign w:val="subscript"/>
                </w:rPr>
                <w:t>1</w:t>
              </w:r>
              <w:r w:rsidRPr="00BE795E">
                <w:t>: -</w:t>
              </w:r>
              <w:r>
                <w:t xml:space="preserve">87 </w:t>
              </w:r>
              <w:r w:rsidRPr="00BE795E">
                <w:t>dBm/</w:t>
              </w:r>
              <w:r>
                <w:t>SCS</w:t>
              </w:r>
            </w:ins>
          </w:p>
          <w:p w14:paraId="2C1739F2" w14:textId="6459C636" w:rsidR="00FF0512" w:rsidRPr="00BE795E" w:rsidRDefault="00FF0512" w:rsidP="00FF0512">
            <w:pPr>
              <w:pStyle w:val="TAL"/>
              <w:rPr>
                <w:ins w:id="61" w:author="Xinrong Wang" w:date="2025-11-04T17:37:00Z" w16du:dateUtc="2025-11-05T01:37:00Z"/>
                <w:u w:val="single"/>
              </w:rPr>
            </w:pPr>
            <w:ins w:id="62" w:author="Xinrong Wang" w:date="2025-11-04T17:37:00Z" w16du:dateUtc="2025-11-05T01:37:00Z">
              <w:r>
                <w:t>SS-RSRP</w:t>
              </w:r>
              <w:r>
                <w:rPr>
                  <w:vertAlign w:val="subscript"/>
                </w:rPr>
                <w:t>2</w:t>
              </w:r>
              <w:r w:rsidRPr="00BE795E">
                <w:t xml:space="preserve">: </w:t>
              </w:r>
              <w:r>
                <w:t xml:space="preserve">-87 </w:t>
              </w:r>
              <w:r w:rsidRPr="00BE795E">
                <w:t>dBm/</w:t>
              </w:r>
              <w:r>
                <w:t>SCS</w:t>
              </w:r>
            </w:ins>
          </w:p>
        </w:tc>
        <w:tc>
          <w:tcPr>
            <w:tcW w:w="1643" w:type="dxa"/>
            <w:tcBorders>
              <w:top w:val="single" w:sz="4" w:space="0" w:color="auto"/>
              <w:left w:val="single" w:sz="4" w:space="0" w:color="auto"/>
              <w:bottom w:val="single" w:sz="4" w:space="0" w:color="auto"/>
              <w:right w:val="single" w:sz="4" w:space="0" w:color="auto"/>
            </w:tcBorders>
          </w:tcPr>
          <w:p w14:paraId="6315DEEE" w14:textId="77777777" w:rsidR="00FF0512" w:rsidRPr="00BE795E" w:rsidRDefault="00FF0512" w:rsidP="00FF0512">
            <w:pPr>
              <w:pStyle w:val="TAL"/>
              <w:rPr>
                <w:ins w:id="63" w:author="Xinrong Wang" w:date="2025-11-04T17:37:00Z" w16du:dateUtc="2025-11-05T01:37:00Z"/>
                <w:u w:val="single"/>
              </w:rPr>
            </w:pPr>
            <w:ins w:id="64" w:author="Xinrong Wang" w:date="2025-11-04T17:37:00Z" w16du:dateUtc="2025-11-05T01:37:00Z">
              <w:r w:rsidRPr="00BE795E">
                <w:rPr>
                  <w:u w:val="single"/>
                </w:rPr>
                <w:t>During T1:</w:t>
              </w:r>
            </w:ins>
          </w:p>
          <w:p w14:paraId="59163E14" w14:textId="77777777" w:rsidR="00FF0512" w:rsidRPr="00BE795E" w:rsidRDefault="00FF0512" w:rsidP="00FF0512">
            <w:pPr>
              <w:pStyle w:val="TAL"/>
              <w:rPr>
                <w:ins w:id="65" w:author="Xinrong Wang" w:date="2025-11-04T17:37:00Z" w16du:dateUtc="2025-11-05T01:37:00Z"/>
                <w:u w:val="single"/>
              </w:rPr>
            </w:pPr>
            <w:ins w:id="66" w:author="Xinrong Wang" w:date="2025-11-04T17:37:00Z" w16du:dateUtc="2025-11-05T01:37:00Z">
              <w:r w:rsidRPr="00BE795E">
                <w:rPr>
                  <w:u w:val="single"/>
                </w:rPr>
                <w:t>0dB</w:t>
              </w:r>
            </w:ins>
          </w:p>
          <w:p w14:paraId="45587B81" w14:textId="77777777" w:rsidR="00FF0512" w:rsidRPr="00BE795E" w:rsidRDefault="00FF0512" w:rsidP="00FF0512">
            <w:pPr>
              <w:pStyle w:val="TAL"/>
              <w:rPr>
                <w:ins w:id="67" w:author="Xinrong Wang" w:date="2025-11-04T17:37:00Z" w16du:dateUtc="2025-11-05T01:37:00Z"/>
                <w:u w:val="single"/>
              </w:rPr>
            </w:pPr>
            <w:ins w:id="68" w:author="Xinrong Wang" w:date="2025-11-04T17:37:00Z" w16du:dateUtc="2025-11-05T01:37:00Z">
              <w:r w:rsidRPr="00BE795E">
                <w:rPr>
                  <w:u w:val="single"/>
                </w:rPr>
                <w:t>0dB</w:t>
              </w:r>
            </w:ins>
          </w:p>
          <w:p w14:paraId="6E86CF77" w14:textId="77777777" w:rsidR="00FF0512" w:rsidRPr="00BE795E" w:rsidRDefault="00FF0512" w:rsidP="00FF0512">
            <w:pPr>
              <w:pStyle w:val="TAL"/>
              <w:rPr>
                <w:ins w:id="69" w:author="Xinrong Wang" w:date="2025-11-04T17:37:00Z" w16du:dateUtc="2025-11-05T01:37:00Z"/>
                <w:u w:val="single"/>
              </w:rPr>
            </w:pPr>
          </w:p>
          <w:p w14:paraId="44D1ECA2" w14:textId="77777777" w:rsidR="00FF0512" w:rsidRPr="00BE795E" w:rsidRDefault="00FF0512" w:rsidP="00FF0512">
            <w:pPr>
              <w:pStyle w:val="TAL"/>
              <w:rPr>
                <w:ins w:id="70" w:author="Xinrong Wang" w:date="2025-11-04T17:37:00Z" w16du:dateUtc="2025-11-05T01:37:00Z"/>
                <w:u w:val="single"/>
              </w:rPr>
            </w:pPr>
            <w:ins w:id="71" w:author="Xinrong Wang" w:date="2025-11-04T17:37:00Z" w16du:dateUtc="2025-11-05T01:37:00Z">
              <w:r w:rsidRPr="00BE795E">
                <w:rPr>
                  <w:u w:val="single"/>
                </w:rPr>
                <w:t>During T2:</w:t>
              </w:r>
            </w:ins>
          </w:p>
          <w:p w14:paraId="446FEBFA" w14:textId="77777777" w:rsidR="00FF0512" w:rsidRPr="00BE795E" w:rsidRDefault="00FF0512" w:rsidP="00FF0512">
            <w:pPr>
              <w:pStyle w:val="TAL"/>
              <w:rPr>
                <w:ins w:id="72" w:author="Xinrong Wang" w:date="2025-11-04T17:37:00Z" w16du:dateUtc="2025-11-05T01:37:00Z"/>
                <w:u w:val="single"/>
              </w:rPr>
            </w:pPr>
            <w:ins w:id="73" w:author="Xinrong Wang" w:date="2025-11-04T17:37:00Z" w16du:dateUtc="2025-11-05T01:37:00Z">
              <w:r w:rsidRPr="00BE795E">
                <w:rPr>
                  <w:u w:val="single"/>
                </w:rPr>
                <w:t>0dB</w:t>
              </w:r>
            </w:ins>
          </w:p>
          <w:p w14:paraId="1216BA8E" w14:textId="14BCA998" w:rsidR="00FF0512" w:rsidRPr="00BE795E" w:rsidRDefault="00FF0512" w:rsidP="00FF0512">
            <w:pPr>
              <w:pStyle w:val="TAL"/>
              <w:rPr>
                <w:ins w:id="74" w:author="Xinrong Wang" w:date="2025-11-04T17:37:00Z" w16du:dateUtc="2025-11-05T01:37:00Z"/>
                <w:u w:val="single"/>
              </w:rPr>
            </w:pPr>
            <w:ins w:id="75" w:author="Xinrong Wang" w:date="2025-11-04T17:37:00Z" w16du:dateUtc="2025-11-05T01:37:00Z">
              <w:r w:rsidRPr="00BE795E">
                <w:rPr>
                  <w:u w:val="single"/>
                </w:rPr>
                <w:t>0dB</w:t>
              </w:r>
            </w:ins>
          </w:p>
        </w:tc>
        <w:tc>
          <w:tcPr>
            <w:tcW w:w="2573" w:type="dxa"/>
            <w:tcBorders>
              <w:top w:val="single" w:sz="4" w:space="0" w:color="auto"/>
              <w:left w:val="single" w:sz="4" w:space="0" w:color="auto"/>
              <w:bottom w:val="single" w:sz="4" w:space="0" w:color="auto"/>
              <w:right w:val="single" w:sz="4" w:space="0" w:color="auto"/>
            </w:tcBorders>
          </w:tcPr>
          <w:p w14:paraId="24C2E28B" w14:textId="77777777" w:rsidR="00FF0512" w:rsidRPr="00BE795E" w:rsidRDefault="00FF0512" w:rsidP="00FF0512">
            <w:pPr>
              <w:pStyle w:val="TAL"/>
              <w:rPr>
                <w:ins w:id="76" w:author="Xinrong Wang" w:date="2025-11-04T17:37:00Z" w16du:dateUtc="2025-11-05T01:37:00Z"/>
                <w:u w:val="single"/>
              </w:rPr>
            </w:pPr>
            <w:ins w:id="77" w:author="Xinrong Wang" w:date="2025-11-04T17:37:00Z" w16du:dateUtc="2025-11-05T01:37:00Z">
              <w:r w:rsidRPr="00BE795E">
                <w:rPr>
                  <w:u w:val="single"/>
                </w:rPr>
                <w:t>During T1:</w:t>
              </w:r>
            </w:ins>
          </w:p>
          <w:p w14:paraId="6379BC6B" w14:textId="77777777" w:rsidR="00FF0512" w:rsidRDefault="00FF0512" w:rsidP="00FF0512">
            <w:pPr>
              <w:pStyle w:val="TAL"/>
              <w:rPr>
                <w:ins w:id="78" w:author="Xinrong Wang" w:date="2025-11-04T17:37:00Z" w16du:dateUtc="2025-11-05T01:37:00Z"/>
              </w:rPr>
            </w:pPr>
            <w:ins w:id="79" w:author="Xinrong Wang" w:date="2025-11-04T17:37:00Z" w16du:dateUtc="2025-11-05T01:37:00Z">
              <w:r>
                <w:t>SS-RSRP</w:t>
              </w:r>
              <w:r w:rsidRPr="00F82691">
                <w:rPr>
                  <w:vertAlign w:val="subscript"/>
                </w:rPr>
                <w:t>1</w:t>
              </w:r>
              <w:r w:rsidRPr="00BE795E">
                <w:t>: -</w:t>
              </w:r>
              <w:r>
                <w:t xml:space="preserve">87 </w:t>
              </w:r>
              <w:r w:rsidRPr="00BE795E">
                <w:t>dBm/</w:t>
              </w:r>
              <w:r>
                <w:t>SCS</w:t>
              </w:r>
            </w:ins>
          </w:p>
          <w:p w14:paraId="503E517A" w14:textId="77777777" w:rsidR="00FF0512" w:rsidRPr="00BE795E" w:rsidRDefault="00FF0512" w:rsidP="00FF0512">
            <w:pPr>
              <w:pStyle w:val="TAL"/>
              <w:rPr>
                <w:ins w:id="80" w:author="Xinrong Wang" w:date="2025-11-04T17:37:00Z" w16du:dateUtc="2025-11-05T01:37:00Z"/>
              </w:rPr>
            </w:pPr>
            <w:ins w:id="81" w:author="Xinrong Wang" w:date="2025-11-04T17:37:00Z" w16du:dateUtc="2025-11-05T01:37:00Z">
              <w:r>
                <w:t>SS-RSRP</w:t>
              </w:r>
              <w:r>
                <w:rPr>
                  <w:vertAlign w:val="subscript"/>
                </w:rPr>
                <w:t>2</w:t>
              </w:r>
              <w:r w:rsidRPr="00BE795E">
                <w:t>: -</w:t>
              </w:r>
              <w:r>
                <w:t>Infinity</w:t>
              </w:r>
            </w:ins>
          </w:p>
          <w:p w14:paraId="01C891C9" w14:textId="77777777" w:rsidR="00FF0512" w:rsidRPr="00BE795E" w:rsidRDefault="00FF0512" w:rsidP="00FF0512">
            <w:pPr>
              <w:pStyle w:val="TAL"/>
              <w:rPr>
                <w:ins w:id="82" w:author="Xinrong Wang" w:date="2025-11-04T17:37:00Z" w16du:dateUtc="2025-11-05T01:37:00Z"/>
                <w:u w:val="single"/>
              </w:rPr>
            </w:pPr>
          </w:p>
          <w:p w14:paraId="068D850B" w14:textId="77777777" w:rsidR="00FF0512" w:rsidRPr="00BE795E" w:rsidRDefault="00FF0512" w:rsidP="00FF0512">
            <w:pPr>
              <w:pStyle w:val="TAL"/>
              <w:rPr>
                <w:ins w:id="83" w:author="Xinrong Wang" w:date="2025-11-04T17:37:00Z" w16du:dateUtc="2025-11-05T01:37:00Z"/>
                <w:u w:val="single"/>
              </w:rPr>
            </w:pPr>
            <w:ins w:id="84" w:author="Xinrong Wang" w:date="2025-11-04T17:37:00Z" w16du:dateUtc="2025-11-05T01:37:00Z">
              <w:r w:rsidRPr="00BE795E">
                <w:rPr>
                  <w:u w:val="single"/>
                </w:rPr>
                <w:t>During T2:</w:t>
              </w:r>
            </w:ins>
          </w:p>
          <w:p w14:paraId="7E35B33D" w14:textId="77777777" w:rsidR="00FF0512" w:rsidRDefault="00FF0512" w:rsidP="00FF0512">
            <w:pPr>
              <w:pStyle w:val="TAL"/>
              <w:rPr>
                <w:ins w:id="85" w:author="Xinrong Wang" w:date="2025-11-04T17:37:00Z" w16du:dateUtc="2025-11-05T01:37:00Z"/>
              </w:rPr>
            </w:pPr>
            <w:ins w:id="86" w:author="Xinrong Wang" w:date="2025-11-04T17:37:00Z" w16du:dateUtc="2025-11-05T01:37:00Z">
              <w:r>
                <w:t>SS-RSRP</w:t>
              </w:r>
              <w:r w:rsidRPr="00F82691">
                <w:rPr>
                  <w:vertAlign w:val="subscript"/>
                </w:rPr>
                <w:t>1</w:t>
              </w:r>
              <w:r w:rsidRPr="00BE795E">
                <w:t>: -</w:t>
              </w:r>
              <w:r>
                <w:t xml:space="preserve">87 </w:t>
              </w:r>
              <w:r w:rsidRPr="00BE795E">
                <w:t>dBm/</w:t>
              </w:r>
              <w:r>
                <w:t>SCS</w:t>
              </w:r>
            </w:ins>
          </w:p>
          <w:p w14:paraId="0CFF9190" w14:textId="6D2A1D7E" w:rsidR="00FF0512" w:rsidRPr="00BE795E" w:rsidRDefault="00FF0512" w:rsidP="00FF0512">
            <w:pPr>
              <w:pStyle w:val="TAL"/>
              <w:rPr>
                <w:ins w:id="87" w:author="Xinrong Wang" w:date="2025-11-04T17:37:00Z" w16du:dateUtc="2025-11-05T01:37:00Z"/>
                <w:u w:val="single"/>
              </w:rPr>
            </w:pPr>
            <w:ins w:id="88" w:author="Xinrong Wang" w:date="2025-11-04T17:37:00Z" w16du:dateUtc="2025-11-05T01:37:00Z">
              <w:r>
                <w:t>SS-RSRP</w:t>
              </w:r>
              <w:r>
                <w:rPr>
                  <w:vertAlign w:val="subscript"/>
                </w:rPr>
                <w:t>2</w:t>
              </w:r>
              <w:r w:rsidRPr="00BE795E">
                <w:t xml:space="preserve">: </w:t>
              </w:r>
              <w:r>
                <w:t xml:space="preserve">-87 </w:t>
              </w:r>
              <w:r w:rsidRPr="00BE795E">
                <w:t>dBm/</w:t>
              </w:r>
              <w:r>
                <w:t>SCS</w:t>
              </w:r>
            </w:ins>
          </w:p>
        </w:tc>
      </w:tr>
      <w:tr w:rsidR="00FF0512" w:rsidRPr="00BE795E" w14:paraId="1AEA5857"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CDFE160" w14:textId="77777777" w:rsidR="00FF0512" w:rsidRPr="00BE795E" w:rsidRDefault="00FF0512" w:rsidP="00FF0512">
            <w:pPr>
              <w:pStyle w:val="TAL"/>
            </w:pPr>
            <w:r w:rsidRPr="00BE795E">
              <w:t>7.6.2.10</w:t>
            </w:r>
          </w:p>
        </w:tc>
        <w:tc>
          <w:tcPr>
            <w:tcW w:w="4078" w:type="dxa"/>
            <w:gridSpan w:val="2"/>
            <w:tcBorders>
              <w:top w:val="single" w:sz="4" w:space="0" w:color="auto"/>
              <w:left w:val="single" w:sz="4" w:space="0" w:color="auto"/>
              <w:bottom w:val="single" w:sz="4" w:space="0" w:color="auto"/>
              <w:right w:val="single" w:sz="4" w:space="0" w:color="auto"/>
            </w:tcBorders>
          </w:tcPr>
          <w:p w14:paraId="03D5D9A6" w14:textId="77777777" w:rsidR="00FF0512" w:rsidRPr="00BE795E" w:rsidRDefault="00FF0512" w:rsidP="00FF0512">
            <w:pPr>
              <w:pStyle w:val="TAL"/>
              <w:rPr>
                <w:u w:val="single"/>
              </w:rPr>
            </w:pPr>
            <w:r w:rsidRPr="00BE795E">
              <w:rPr>
                <w:u w:val="single"/>
              </w:rPr>
              <w:t>During T1:</w:t>
            </w:r>
          </w:p>
          <w:p w14:paraId="3E0B6A81" w14:textId="77777777" w:rsidR="00FF0512" w:rsidRPr="00BE795E" w:rsidRDefault="00FF0512" w:rsidP="00FF0512">
            <w:pPr>
              <w:pStyle w:val="TAL"/>
            </w:pPr>
            <w:r w:rsidRPr="00BE795E">
              <w:t>Noc: -102dBm/15kHz</w:t>
            </w:r>
          </w:p>
          <w:p w14:paraId="5701AF5A" w14:textId="77777777" w:rsidR="00FF0512" w:rsidRPr="00BE795E" w:rsidRDefault="00FF0512" w:rsidP="00FF0512">
            <w:pPr>
              <w:pStyle w:val="TAL"/>
            </w:pPr>
            <w:r w:rsidRPr="00BE795E">
              <w:t>Ês</w:t>
            </w:r>
            <w:r w:rsidRPr="00BE795E">
              <w:rPr>
                <w:vertAlign w:val="subscript"/>
              </w:rPr>
              <w:t>1</w:t>
            </w:r>
            <w:r w:rsidRPr="00BE795E">
              <w:t xml:space="preserve"> / Noc: +4.00dB</w:t>
            </w:r>
          </w:p>
          <w:p w14:paraId="76B0FD63" w14:textId="77777777" w:rsidR="00FF0512" w:rsidRPr="00BE795E" w:rsidRDefault="00FF0512" w:rsidP="00FF0512">
            <w:pPr>
              <w:pStyle w:val="TAL"/>
              <w:rPr>
                <w:u w:val="single"/>
              </w:rPr>
            </w:pPr>
            <w:r w:rsidRPr="00BE795E">
              <w:t>Ês</w:t>
            </w:r>
            <w:r w:rsidRPr="00BE795E">
              <w:rPr>
                <w:vertAlign w:val="subscript"/>
              </w:rPr>
              <w:t>2</w:t>
            </w:r>
            <w:r w:rsidRPr="00BE795E">
              <w:t xml:space="preserve"> / Noc: -Infinity</w:t>
            </w:r>
          </w:p>
          <w:p w14:paraId="7EF5BC2B" w14:textId="77777777" w:rsidR="00FF0512" w:rsidRPr="00BE795E" w:rsidRDefault="00FF0512" w:rsidP="00FF0512">
            <w:pPr>
              <w:pStyle w:val="TAL"/>
              <w:rPr>
                <w:u w:val="single"/>
              </w:rPr>
            </w:pPr>
          </w:p>
          <w:p w14:paraId="3440AB8B" w14:textId="77777777" w:rsidR="00FF0512" w:rsidRPr="00BE795E" w:rsidRDefault="00FF0512" w:rsidP="00FF0512">
            <w:pPr>
              <w:pStyle w:val="TAL"/>
              <w:rPr>
                <w:u w:val="single"/>
              </w:rPr>
            </w:pPr>
            <w:r w:rsidRPr="00BE795E">
              <w:rPr>
                <w:u w:val="single"/>
              </w:rPr>
              <w:t>During T2:</w:t>
            </w:r>
          </w:p>
          <w:p w14:paraId="3001B8F5" w14:textId="77777777" w:rsidR="00FF0512" w:rsidRPr="00BE795E" w:rsidRDefault="00FF0512" w:rsidP="00FF0512">
            <w:pPr>
              <w:pStyle w:val="TAL"/>
            </w:pPr>
            <w:r w:rsidRPr="00BE795E">
              <w:t>Noc: -102dBm/15kHz</w:t>
            </w:r>
          </w:p>
          <w:p w14:paraId="4D215117" w14:textId="77777777" w:rsidR="00FF0512" w:rsidRPr="00BE795E" w:rsidRDefault="00FF0512" w:rsidP="00FF0512">
            <w:pPr>
              <w:pStyle w:val="TAL"/>
            </w:pPr>
            <w:r w:rsidRPr="00BE795E">
              <w:t>Ês</w:t>
            </w:r>
            <w:r w:rsidRPr="00BE795E">
              <w:rPr>
                <w:vertAlign w:val="subscript"/>
              </w:rPr>
              <w:t>1</w:t>
            </w:r>
            <w:r w:rsidRPr="00BE795E">
              <w:t xml:space="preserve"> / Noc: +4.00dB</w:t>
            </w:r>
          </w:p>
          <w:p w14:paraId="1230C124" w14:textId="77777777" w:rsidR="00FF0512" w:rsidRDefault="00FF0512" w:rsidP="00FF0512">
            <w:pPr>
              <w:pStyle w:val="TAL"/>
            </w:pPr>
            <w:r w:rsidRPr="00BE795E">
              <w:t>Ês</w:t>
            </w:r>
            <w:r w:rsidRPr="00BE795E">
              <w:rPr>
                <w:vertAlign w:val="subscript"/>
              </w:rPr>
              <w:t>2</w:t>
            </w:r>
            <w:r w:rsidRPr="00BE795E">
              <w:t xml:space="preserve"> / Noc: +8.00dB</w:t>
            </w:r>
          </w:p>
          <w:p w14:paraId="736E3720" w14:textId="77777777" w:rsidR="00FF0512" w:rsidRDefault="00FF0512" w:rsidP="00FF0512">
            <w:pPr>
              <w:pStyle w:val="TAL"/>
            </w:pPr>
          </w:p>
          <w:p w14:paraId="6645B78A" w14:textId="77777777" w:rsidR="00FF0512" w:rsidRPr="00BE795E" w:rsidRDefault="00FF0512" w:rsidP="00FF0512">
            <w:pPr>
              <w:pStyle w:val="TAL"/>
              <w:spacing w:line="256" w:lineRule="auto"/>
              <w:rPr>
                <w:lang w:eastAsia="ja-JP"/>
              </w:rPr>
            </w:pPr>
            <w:r w:rsidRPr="00BE795E">
              <w:rPr>
                <w:lang w:eastAsia="ja-JP"/>
              </w:rPr>
              <w:t>Signalled A3-Offset:</w:t>
            </w:r>
          </w:p>
          <w:p w14:paraId="1B9F1F26" w14:textId="77777777" w:rsidR="00FF0512" w:rsidRPr="00BE795E" w:rsidRDefault="00FF0512" w:rsidP="00FF0512">
            <w:pPr>
              <w:pStyle w:val="TAL"/>
              <w:rPr>
                <w:u w:val="single"/>
              </w:rPr>
            </w:pPr>
            <w:r w:rsidRPr="00BE795E">
              <w:rPr>
                <w:lang w:eastAsia="ja-JP"/>
              </w:rPr>
              <w:t xml:space="preserve">- </w:t>
            </w:r>
            <w:r>
              <w:rPr>
                <w:lang w:eastAsia="ja-JP"/>
              </w:rPr>
              <w:t>6</w:t>
            </w:r>
            <w:r w:rsidRPr="00BE795E">
              <w:rPr>
                <w:lang w:eastAsia="ja-JP"/>
              </w:rPr>
              <w:t>dB</w:t>
            </w:r>
          </w:p>
        </w:tc>
        <w:tc>
          <w:tcPr>
            <w:tcW w:w="1643" w:type="dxa"/>
            <w:tcBorders>
              <w:top w:val="single" w:sz="4" w:space="0" w:color="auto"/>
              <w:left w:val="single" w:sz="4" w:space="0" w:color="auto"/>
              <w:bottom w:val="single" w:sz="4" w:space="0" w:color="auto"/>
              <w:right w:val="single" w:sz="4" w:space="0" w:color="auto"/>
            </w:tcBorders>
          </w:tcPr>
          <w:p w14:paraId="427AAB81" w14:textId="77777777" w:rsidR="00FF0512" w:rsidRPr="00BE795E" w:rsidRDefault="00FF0512" w:rsidP="00FF0512">
            <w:pPr>
              <w:pStyle w:val="TAL"/>
              <w:rPr>
                <w:u w:val="single"/>
              </w:rPr>
            </w:pPr>
            <w:r w:rsidRPr="00BE795E">
              <w:rPr>
                <w:u w:val="single"/>
              </w:rPr>
              <w:t>During T1:</w:t>
            </w:r>
          </w:p>
          <w:p w14:paraId="77123E44" w14:textId="77777777" w:rsidR="00FF0512" w:rsidRPr="00BE795E" w:rsidRDefault="00FF0512" w:rsidP="00FF0512">
            <w:pPr>
              <w:pStyle w:val="TAL"/>
              <w:rPr>
                <w:u w:val="single"/>
              </w:rPr>
            </w:pPr>
            <w:r w:rsidRPr="00BE795E">
              <w:rPr>
                <w:u w:val="single"/>
              </w:rPr>
              <w:t>-0.7dB</w:t>
            </w:r>
          </w:p>
          <w:p w14:paraId="11EB9EB5" w14:textId="77777777" w:rsidR="00FF0512" w:rsidRPr="00BE795E" w:rsidRDefault="00FF0512" w:rsidP="00FF0512">
            <w:pPr>
              <w:pStyle w:val="TAL"/>
              <w:rPr>
                <w:u w:val="single"/>
              </w:rPr>
            </w:pPr>
            <w:r w:rsidRPr="00BE795E">
              <w:rPr>
                <w:u w:val="single"/>
              </w:rPr>
              <w:t>0dB</w:t>
            </w:r>
          </w:p>
          <w:p w14:paraId="17343DBA" w14:textId="77777777" w:rsidR="00FF0512" w:rsidRPr="00BE795E" w:rsidRDefault="00FF0512" w:rsidP="00FF0512">
            <w:pPr>
              <w:pStyle w:val="TAL"/>
              <w:rPr>
                <w:u w:val="single"/>
              </w:rPr>
            </w:pPr>
            <w:r w:rsidRPr="00BE795E">
              <w:rPr>
                <w:u w:val="single"/>
              </w:rPr>
              <w:t>0dB</w:t>
            </w:r>
          </w:p>
          <w:p w14:paraId="4A30D658" w14:textId="77777777" w:rsidR="00FF0512" w:rsidRPr="00BE795E" w:rsidRDefault="00FF0512" w:rsidP="00FF0512">
            <w:pPr>
              <w:pStyle w:val="TAL"/>
              <w:rPr>
                <w:u w:val="single"/>
              </w:rPr>
            </w:pPr>
          </w:p>
          <w:p w14:paraId="4E9BDCA3" w14:textId="77777777" w:rsidR="00FF0512" w:rsidRPr="00BE795E" w:rsidRDefault="00FF0512" w:rsidP="00FF0512">
            <w:pPr>
              <w:pStyle w:val="TAL"/>
              <w:rPr>
                <w:u w:val="single"/>
              </w:rPr>
            </w:pPr>
            <w:r w:rsidRPr="00BE795E">
              <w:rPr>
                <w:u w:val="single"/>
              </w:rPr>
              <w:t>During T2:</w:t>
            </w:r>
          </w:p>
          <w:p w14:paraId="4C6C3DEB" w14:textId="77777777" w:rsidR="00FF0512" w:rsidRPr="00BE795E" w:rsidRDefault="00FF0512" w:rsidP="00FF0512">
            <w:pPr>
              <w:pStyle w:val="TAL"/>
              <w:rPr>
                <w:u w:val="single"/>
              </w:rPr>
            </w:pPr>
            <w:r w:rsidRPr="00BE795E">
              <w:rPr>
                <w:u w:val="single"/>
              </w:rPr>
              <w:t>-0.7dB</w:t>
            </w:r>
          </w:p>
          <w:p w14:paraId="6F903F01" w14:textId="77777777" w:rsidR="00FF0512" w:rsidRPr="00BE795E" w:rsidRDefault="00FF0512" w:rsidP="00FF0512">
            <w:pPr>
              <w:pStyle w:val="TAL"/>
              <w:rPr>
                <w:u w:val="single"/>
              </w:rPr>
            </w:pPr>
            <w:r w:rsidRPr="00BE795E">
              <w:rPr>
                <w:u w:val="single"/>
              </w:rPr>
              <w:t>0dB</w:t>
            </w:r>
          </w:p>
          <w:p w14:paraId="0BCDF304" w14:textId="77777777" w:rsidR="00FF0512" w:rsidRDefault="00FF0512" w:rsidP="00FF0512">
            <w:pPr>
              <w:pStyle w:val="TAL"/>
              <w:rPr>
                <w:u w:val="single"/>
              </w:rPr>
            </w:pPr>
            <w:r w:rsidRPr="00BE795E">
              <w:rPr>
                <w:u w:val="single"/>
              </w:rPr>
              <w:t>0dB</w:t>
            </w:r>
          </w:p>
          <w:p w14:paraId="76F09846" w14:textId="77777777" w:rsidR="00FF0512" w:rsidRDefault="00FF0512" w:rsidP="00FF0512">
            <w:pPr>
              <w:pStyle w:val="TAL"/>
              <w:rPr>
                <w:u w:val="single"/>
              </w:rPr>
            </w:pPr>
          </w:p>
          <w:p w14:paraId="070E9BA3" w14:textId="77777777" w:rsidR="00FF0512" w:rsidRPr="00BE795E" w:rsidRDefault="00FF0512" w:rsidP="00FF0512">
            <w:pPr>
              <w:pStyle w:val="TAL"/>
              <w:spacing w:line="256" w:lineRule="auto"/>
              <w:rPr>
                <w:u w:val="single"/>
                <w:lang w:eastAsia="ja-JP"/>
              </w:rPr>
            </w:pPr>
            <w:r w:rsidRPr="00BE795E">
              <w:rPr>
                <w:u w:val="single"/>
                <w:lang w:eastAsia="ja-JP"/>
              </w:rPr>
              <w:t>Signalled A3-offset:</w:t>
            </w:r>
          </w:p>
          <w:p w14:paraId="56756666" w14:textId="77777777" w:rsidR="00FF0512" w:rsidRPr="00BE795E" w:rsidRDefault="00FF0512" w:rsidP="00FF0512">
            <w:pPr>
              <w:pStyle w:val="TAL"/>
              <w:rPr>
                <w:u w:val="single"/>
              </w:rPr>
            </w:pPr>
            <w:r>
              <w:rPr>
                <w:u w:val="single"/>
                <w:lang w:eastAsia="ja-JP"/>
              </w:rPr>
              <w:t>-4</w:t>
            </w:r>
            <w:r w:rsidRPr="00BE795E">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70E63B02" w14:textId="77777777" w:rsidR="00FF0512" w:rsidRPr="00BE795E" w:rsidRDefault="00FF0512" w:rsidP="00FF0512">
            <w:pPr>
              <w:pStyle w:val="TAL"/>
              <w:rPr>
                <w:u w:val="single"/>
              </w:rPr>
            </w:pPr>
            <w:r w:rsidRPr="00BE795E">
              <w:rPr>
                <w:u w:val="single"/>
              </w:rPr>
              <w:t>During T1:</w:t>
            </w:r>
          </w:p>
          <w:p w14:paraId="4B72A167" w14:textId="77777777" w:rsidR="00FF0512" w:rsidRPr="00BE795E" w:rsidRDefault="00FF0512" w:rsidP="00FF0512">
            <w:pPr>
              <w:pStyle w:val="TAL"/>
            </w:pPr>
            <w:r w:rsidRPr="00BE795E">
              <w:t>Noc: -102.7dBm/15kHz</w:t>
            </w:r>
          </w:p>
          <w:p w14:paraId="07A6D8FE" w14:textId="77777777" w:rsidR="00FF0512" w:rsidRPr="00BE795E" w:rsidRDefault="00FF0512" w:rsidP="00FF0512">
            <w:pPr>
              <w:pStyle w:val="TAL"/>
            </w:pPr>
            <w:r w:rsidRPr="00BE795E">
              <w:t>Ês</w:t>
            </w:r>
            <w:r w:rsidRPr="00BE795E">
              <w:rPr>
                <w:vertAlign w:val="subscript"/>
              </w:rPr>
              <w:t>1</w:t>
            </w:r>
            <w:r w:rsidRPr="00BE795E">
              <w:t xml:space="preserve"> / Noc: +4.00dB</w:t>
            </w:r>
          </w:p>
          <w:p w14:paraId="26DF4352" w14:textId="77777777" w:rsidR="00FF0512" w:rsidRPr="00BE795E" w:rsidRDefault="00FF0512" w:rsidP="00FF0512">
            <w:pPr>
              <w:pStyle w:val="TAL"/>
              <w:rPr>
                <w:u w:val="single"/>
              </w:rPr>
            </w:pPr>
            <w:r w:rsidRPr="00BE795E">
              <w:t>Ês</w:t>
            </w:r>
            <w:r w:rsidRPr="00BE795E">
              <w:rPr>
                <w:vertAlign w:val="subscript"/>
              </w:rPr>
              <w:t>2</w:t>
            </w:r>
            <w:r w:rsidRPr="00BE795E">
              <w:t xml:space="preserve"> / Noc: -Infinity</w:t>
            </w:r>
          </w:p>
          <w:p w14:paraId="5E26595C" w14:textId="77777777" w:rsidR="00FF0512" w:rsidRPr="00BE795E" w:rsidRDefault="00FF0512" w:rsidP="00FF0512">
            <w:pPr>
              <w:pStyle w:val="TAL"/>
              <w:rPr>
                <w:u w:val="single"/>
              </w:rPr>
            </w:pPr>
          </w:p>
          <w:p w14:paraId="003EFD96" w14:textId="77777777" w:rsidR="00FF0512" w:rsidRPr="00BE795E" w:rsidRDefault="00FF0512" w:rsidP="00FF0512">
            <w:pPr>
              <w:pStyle w:val="TAL"/>
              <w:rPr>
                <w:u w:val="single"/>
              </w:rPr>
            </w:pPr>
            <w:r w:rsidRPr="00BE795E">
              <w:rPr>
                <w:u w:val="single"/>
              </w:rPr>
              <w:t>During T2:</w:t>
            </w:r>
          </w:p>
          <w:p w14:paraId="0B930AD5" w14:textId="77777777" w:rsidR="00FF0512" w:rsidRPr="00BE795E" w:rsidRDefault="00FF0512" w:rsidP="00FF0512">
            <w:pPr>
              <w:pStyle w:val="TAL"/>
            </w:pPr>
            <w:r w:rsidRPr="00BE795E">
              <w:t>Noc: -102.7dBm/15kHz</w:t>
            </w:r>
          </w:p>
          <w:p w14:paraId="23134EB8" w14:textId="77777777" w:rsidR="00FF0512" w:rsidRPr="00BE795E" w:rsidRDefault="00FF0512" w:rsidP="00FF0512">
            <w:pPr>
              <w:pStyle w:val="TAL"/>
            </w:pPr>
            <w:r w:rsidRPr="00BE795E">
              <w:t>Ês</w:t>
            </w:r>
            <w:r w:rsidRPr="00BE795E">
              <w:rPr>
                <w:vertAlign w:val="subscript"/>
              </w:rPr>
              <w:t>1</w:t>
            </w:r>
            <w:r w:rsidRPr="00BE795E">
              <w:t xml:space="preserve"> / Noc: +4.00dB</w:t>
            </w:r>
          </w:p>
          <w:p w14:paraId="36BFB9AF" w14:textId="77777777" w:rsidR="00FF0512" w:rsidRDefault="00FF0512" w:rsidP="00FF0512">
            <w:pPr>
              <w:pStyle w:val="TAL"/>
            </w:pPr>
            <w:r w:rsidRPr="00BE795E">
              <w:t>Ês</w:t>
            </w:r>
            <w:r w:rsidRPr="00BE795E">
              <w:rPr>
                <w:vertAlign w:val="subscript"/>
              </w:rPr>
              <w:t>2</w:t>
            </w:r>
            <w:r w:rsidRPr="00BE795E">
              <w:t xml:space="preserve"> / Noc: +8.00dB</w:t>
            </w:r>
          </w:p>
          <w:p w14:paraId="744338CA" w14:textId="77777777" w:rsidR="00FF0512" w:rsidRDefault="00FF0512" w:rsidP="00FF0512">
            <w:pPr>
              <w:pStyle w:val="TAL"/>
            </w:pPr>
          </w:p>
          <w:p w14:paraId="51E6872E" w14:textId="77777777" w:rsidR="00FF0512" w:rsidRPr="00BE795E" w:rsidRDefault="00FF0512" w:rsidP="00FF0512">
            <w:pPr>
              <w:pStyle w:val="TAL"/>
              <w:spacing w:line="256" w:lineRule="auto"/>
              <w:rPr>
                <w:lang w:eastAsia="ja-JP"/>
              </w:rPr>
            </w:pPr>
            <w:r w:rsidRPr="00BE795E">
              <w:rPr>
                <w:lang w:eastAsia="ja-JP"/>
              </w:rPr>
              <w:t>Signalled A3-Offset:</w:t>
            </w:r>
          </w:p>
          <w:p w14:paraId="13DCDBD6" w14:textId="77777777" w:rsidR="00FF0512" w:rsidRPr="00BE795E" w:rsidRDefault="00FF0512" w:rsidP="00FF0512">
            <w:pPr>
              <w:pStyle w:val="TAL"/>
              <w:rPr>
                <w:u w:val="single"/>
              </w:rPr>
            </w:pPr>
            <w:r w:rsidRPr="00BE795E">
              <w:rPr>
                <w:lang w:eastAsia="ja-JP"/>
              </w:rPr>
              <w:t xml:space="preserve">- </w:t>
            </w:r>
            <w:r>
              <w:rPr>
                <w:lang w:eastAsia="ja-JP"/>
              </w:rPr>
              <w:t>10</w:t>
            </w:r>
            <w:r w:rsidRPr="00BE795E">
              <w:rPr>
                <w:lang w:eastAsia="ja-JP"/>
              </w:rPr>
              <w:t>dB</w:t>
            </w:r>
          </w:p>
        </w:tc>
      </w:tr>
      <w:tr w:rsidR="00FF0512" w:rsidRPr="00BE795E" w14:paraId="4E464FDC"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B4BD2E7" w14:textId="77777777" w:rsidR="00FF0512" w:rsidRPr="00BE795E" w:rsidRDefault="00FF0512" w:rsidP="00FF0512">
            <w:pPr>
              <w:pStyle w:val="TAL"/>
            </w:pPr>
            <w:r w:rsidRPr="00BE795E">
              <w:t>7.6.2.11</w:t>
            </w:r>
          </w:p>
        </w:tc>
        <w:tc>
          <w:tcPr>
            <w:tcW w:w="4078" w:type="dxa"/>
            <w:gridSpan w:val="2"/>
            <w:tcBorders>
              <w:top w:val="single" w:sz="4" w:space="0" w:color="auto"/>
              <w:left w:val="single" w:sz="4" w:space="0" w:color="auto"/>
              <w:bottom w:val="single" w:sz="4" w:space="0" w:color="auto"/>
              <w:right w:val="single" w:sz="4" w:space="0" w:color="auto"/>
            </w:tcBorders>
          </w:tcPr>
          <w:p w14:paraId="16E6C4D5" w14:textId="77777777" w:rsidR="00FF0512" w:rsidRPr="00BE795E" w:rsidRDefault="00FF0512" w:rsidP="00FF0512">
            <w:pPr>
              <w:pStyle w:val="TAL"/>
              <w:rPr>
                <w:u w:val="single"/>
              </w:rPr>
            </w:pPr>
            <w:r w:rsidRPr="00BE795E">
              <w:rPr>
                <w:u w:val="single"/>
              </w:rPr>
              <w:t>During T1:</w:t>
            </w:r>
          </w:p>
          <w:p w14:paraId="2E19DBD9" w14:textId="77777777" w:rsidR="00FF0512" w:rsidRPr="00BE795E" w:rsidRDefault="00FF0512" w:rsidP="00FF0512">
            <w:pPr>
              <w:pStyle w:val="TAL"/>
            </w:pPr>
            <w:r w:rsidRPr="00BE795E">
              <w:t>Noc: -98dBm/15kHz</w:t>
            </w:r>
          </w:p>
          <w:p w14:paraId="3113DDB6" w14:textId="77777777" w:rsidR="00FF0512" w:rsidRPr="00BE795E" w:rsidRDefault="00FF0512" w:rsidP="00FF0512">
            <w:pPr>
              <w:pStyle w:val="TAL"/>
            </w:pPr>
            <w:r w:rsidRPr="00BE795E">
              <w:t>Ês</w:t>
            </w:r>
            <w:r w:rsidRPr="00BE795E">
              <w:rPr>
                <w:vertAlign w:val="subscript"/>
              </w:rPr>
              <w:t>1</w:t>
            </w:r>
            <w:r w:rsidRPr="00BE795E">
              <w:t xml:space="preserve"> / Noc: +4.00dB</w:t>
            </w:r>
          </w:p>
          <w:p w14:paraId="622D6CB3" w14:textId="77777777" w:rsidR="00FF0512" w:rsidRPr="00BE795E" w:rsidRDefault="00FF0512" w:rsidP="00FF0512">
            <w:pPr>
              <w:pStyle w:val="TAL"/>
              <w:rPr>
                <w:u w:val="single"/>
              </w:rPr>
            </w:pPr>
            <w:r w:rsidRPr="00BE795E">
              <w:t>Ês</w:t>
            </w:r>
            <w:r w:rsidRPr="00BE795E">
              <w:rPr>
                <w:vertAlign w:val="subscript"/>
              </w:rPr>
              <w:t>2</w:t>
            </w:r>
            <w:r w:rsidRPr="00BE795E">
              <w:t xml:space="preserve"> / Noc: -Infinity</w:t>
            </w:r>
          </w:p>
          <w:p w14:paraId="03B00A37" w14:textId="77777777" w:rsidR="00FF0512" w:rsidRPr="00BE795E" w:rsidRDefault="00FF0512" w:rsidP="00FF0512">
            <w:pPr>
              <w:pStyle w:val="TAL"/>
              <w:rPr>
                <w:u w:val="single"/>
              </w:rPr>
            </w:pPr>
          </w:p>
          <w:p w14:paraId="138484C6" w14:textId="77777777" w:rsidR="00FF0512" w:rsidRPr="00BE795E" w:rsidRDefault="00FF0512" w:rsidP="00FF0512">
            <w:pPr>
              <w:pStyle w:val="TAL"/>
              <w:rPr>
                <w:u w:val="single"/>
              </w:rPr>
            </w:pPr>
            <w:r w:rsidRPr="00BE795E">
              <w:rPr>
                <w:u w:val="single"/>
              </w:rPr>
              <w:t>During T2:</w:t>
            </w:r>
          </w:p>
          <w:p w14:paraId="5DE65A86" w14:textId="77777777" w:rsidR="00FF0512" w:rsidRPr="00BE795E" w:rsidRDefault="00FF0512" w:rsidP="00FF0512">
            <w:pPr>
              <w:pStyle w:val="TAL"/>
            </w:pPr>
            <w:r w:rsidRPr="00BE795E">
              <w:t>Noc: -98dBm/15kHz</w:t>
            </w:r>
          </w:p>
          <w:p w14:paraId="692BA22A" w14:textId="77777777" w:rsidR="00FF0512" w:rsidRPr="00BE795E" w:rsidRDefault="00FF0512" w:rsidP="00FF0512">
            <w:pPr>
              <w:pStyle w:val="TAL"/>
            </w:pPr>
            <w:r w:rsidRPr="00BE795E">
              <w:t>Ês</w:t>
            </w:r>
            <w:r w:rsidRPr="00BE795E">
              <w:rPr>
                <w:vertAlign w:val="subscript"/>
              </w:rPr>
              <w:t>1</w:t>
            </w:r>
            <w:r w:rsidRPr="00BE795E">
              <w:t xml:space="preserve"> / Noc: +4.00dB</w:t>
            </w:r>
          </w:p>
          <w:p w14:paraId="49F91D25" w14:textId="77777777" w:rsidR="00FF0512" w:rsidRPr="00BE795E" w:rsidRDefault="00FF0512" w:rsidP="00FF0512">
            <w:pPr>
              <w:pStyle w:val="TAL"/>
              <w:rPr>
                <w:u w:val="single"/>
              </w:rPr>
            </w:pPr>
            <w:r w:rsidRPr="00BE795E">
              <w:t>Ês</w:t>
            </w:r>
            <w:r w:rsidRPr="00BE795E">
              <w:rPr>
                <w:vertAlign w:val="subscript"/>
              </w:rPr>
              <w:t>2</w:t>
            </w:r>
            <w:r w:rsidRPr="00BE795E">
              <w:t xml:space="preserve"> / Noc: +4.00dB</w:t>
            </w:r>
          </w:p>
        </w:tc>
        <w:tc>
          <w:tcPr>
            <w:tcW w:w="1643" w:type="dxa"/>
            <w:tcBorders>
              <w:top w:val="single" w:sz="4" w:space="0" w:color="auto"/>
              <w:left w:val="single" w:sz="4" w:space="0" w:color="auto"/>
              <w:bottom w:val="single" w:sz="4" w:space="0" w:color="auto"/>
              <w:right w:val="single" w:sz="4" w:space="0" w:color="auto"/>
            </w:tcBorders>
          </w:tcPr>
          <w:p w14:paraId="74DFDFE4" w14:textId="77777777" w:rsidR="00FF0512" w:rsidRPr="00BE795E" w:rsidRDefault="00FF0512" w:rsidP="00FF0512">
            <w:pPr>
              <w:pStyle w:val="TAL"/>
              <w:rPr>
                <w:u w:val="single"/>
              </w:rPr>
            </w:pPr>
            <w:r w:rsidRPr="00BE795E">
              <w:rPr>
                <w:u w:val="single"/>
              </w:rPr>
              <w:t>During T1:</w:t>
            </w:r>
          </w:p>
          <w:p w14:paraId="4B9D2AA9" w14:textId="77777777" w:rsidR="00FF0512" w:rsidRPr="00BE795E" w:rsidRDefault="00FF0512" w:rsidP="00FF0512">
            <w:pPr>
              <w:pStyle w:val="TAL"/>
              <w:rPr>
                <w:u w:val="single"/>
              </w:rPr>
            </w:pPr>
            <w:r w:rsidRPr="00BE795E">
              <w:rPr>
                <w:u w:val="single"/>
              </w:rPr>
              <w:t>-1.2dB</w:t>
            </w:r>
          </w:p>
          <w:p w14:paraId="677A6065" w14:textId="77777777" w:rsidR="00FF0512" w:rsidRPr="00BE795E" w:rsidRDefault="00FF0512" w:rsidP="00FF0512">
            <w:pPr>
              <w:pStyle w:val="TAL"/>
              <w:rPr>
                <w:u w:val="single"/>
              </w:rPr>
            </w:pPr>
            <w:r w:rsidRPr="00BE795E">
              <w:rPr>
                <w:u w:val="single"/>
              </w:rPr>
              <w:t>0dB</w:t>
            </w:r>
          </w:p>
          <w:p w14:paraId="5CD0FC13" w14:textId="77777777" w:rsidR="00FF0512" w:rsidRPr="00BE795E" w:rsidRDefault="00FF0512" w:rsidP="00FF0512">
            <w:pPr>
              <w:pStyle w:val="TAL"/>
              <w:rPr>
                <w:u w:val="single"/>
              </w:rPr>
            </w:pPr>
            <w:r w:rsidRPr="00BE795E">
              <w:rPr>
                <w:u w:val="single"/>
              </w:rPr>
              <w:t>0dB</w:t>
            </w:r>
          </w:p>
          <w:p w14:paraId="586348A1" w14:textId="77777777" w:rsidR="00FF0512" w:rsidRPr="00BE795E" w:rsidRDefault="00FF0512" w:rsidP="00FF0512">
            <w:pPr>
              <w:pStyle w:val="TAL"/>
              <w:rPr>
                <w:u w:val="single"/>
              </w:rPr>
            </w:pPr>
          </w:p>
          <w:p w14:paraId="73E63F9F" w14:textId="77777777" w:rsidR="00FF0512" w:rsidRPr="00BE795E" w:rsidRDefault="00FF0512" w:rsidP="00FF0512">
            <w:pPr>
              <w:pStyle w:val="TAL"/>
              <w:rPr>
                <w:u w:val="single"/>
              </w:rPr>
            </w:pPr>
            <w:r w:rsidRPr="00BE795E">
              <w:rPr>
                <w:u w:val="single"/>
              </w:rPr>
              <w:t>During T2:</w:t>
            </w:r>
          </w:p>
          <w:p w14:paraId="6323AF9F" w14:textId="77777777" w:rsidR="00FF0512" w:rsidRPr="00BE795E" w:rsidRDefault="00FF0512" w:rsidP="00FF0512">
            <w:pPr>
              <w:pStyle w:val="TAL"/>
              <w:rPr>
                <w:u w:val="single"/>
              </w:rPr>
            </w:pPr>
            <w:r w:rsidRPr="00BE795E">
              <w:rPr>
                <w:u w:val="single"/>
              </w:rPr>
              <w:t>-1.2dB</w:t>
            </w:r>
          </w:p>
          <w:p w14:paraId="6B154026" w14:textId="77777777" w:rsidR="00FF0512" w:rsidRPr="00BE795E" w:rsidRDefault="00FF0512" w:rsidP="00FF0512">
            <w:pPr>
              <w:pStyle w:val="TAL"/>
              <w:rPr>
                <w:u w:val="single"/>
              </w:rPr>
            </w:pPr>
            <w:r w:rsidRPr="00BE795E">
              <w:rPr>
                <w:u w:val="single"/>
              </w:rPr>
              <w:t>0dB</w:t>
            </w:r>
          </w:p>
          <w:p w14:paraId="294AE665" w14:textId="77777777" w:rsidR="00FF0512" w:rsidRPr="00BE795E" w:rsidRDefault="00FF0512" w:rsidP="00FF0512">
            <w:pPr>
              <w:pStyle w:val="TAL"/>
              <w:rPr>
                <w:u w:val="single"/>
              </w:rPr>
            </w:pPr>
            <w:r w:rsidRPr="00BE795E">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39757C72" w14:textId="77777777" w:rsidR="00FF0512" w:rsidRPr="00BE795E" w:rsidRDefault="00FF0512" w:rsidP="00FF0512">
            <w:pPr>
              <w:pStyle w:val="TAL"/>
              <w:rPr>
                <w:u w:val="single"/>
              </w:rPr>
            </w:pPr>
            <w:r w:rsidRPr="00BE795E">
              <w:rPr>
                <w:u w:val="single"/>
              </w:rPr>
              <w:t>During T1:</w:t>
            </w:r>
          </w:p>
          <w:p w14:paraId="6B33ED64" w14:textId="77777777" w:rsidR="00FF0512" w:rsidRPr="00BE795E" w:rsidRDefault="00FF0512" w:rsidP="00FF0512">
            <w:pPr>
              <w:pStyle w:val="TAL"/>
            </w:pPr>
            <w:r w:rsidRPr="00BE795E">
              <w:t>Noc: -99.2dBm/15kHz</w:t>
            </w:r>
          </w:p>
          <w:p w14:paraId="4226F636" w14:textId="77777777" w:rsidR="00FF0512" w:rsidRPr="00BE795E" w:rsidRDefault="00FF0512" w:rsidP="00FF0512">
            <w:pPr>
              <w:pStyle w:val="TAL"/>
            </w:pPr>
            <w:r w:rsidRPr="00BE795E">
              <w:t>Ês</w:t>
            </w:r>
            <w:r w:rsidRPr="00BE795E">
              <w:rPr>
                <w:vertAlign w:val="subscript"/>
              </w:rPr>
              <w:t>1</w:t>
            </w:r>
            <w:r w:rsidRPr="00BE795E">
              <w:t xml:space="preserve"> / Noc: +4.00dB</w:t>
            </w:r>
          </w:p>
          <w:p w14:paraId="6BC04A35" w14:textId="77777777" w:rsidR="00FF0512" w:rsidRPr="00BE795E" w:rsidRDefault="00FF0512" w:rsidP="00FF0512">
            <w:pPr>
              <w:pStyle w:val="TAL"/>
              <w:rPr>
                <w:u w:val="single"/>
              </w:rPr>
            </w:pPr>
            <w:r w:rsidRPr="00BE795E">
              <w:t>Ês</w:t>
            </w:r>
            <w:r w:rsidRPr="00BE795E">
              <w:rPr>
                <w:vertAlign w:val="subscript"/>
              </w:rPr>
              <w:t>2</w:t>
            </w:r>
            <w:r w:rsidRPr="00BE795E">
              <w:t xml:space="preserve"> / Noc: -Infinity</w:t>
            </w:r>
          </w:p>
          <w:p w14:paraId="4AEBD63A" w14:textId="77777777" w:rsidR="00FF0512" w:rsidRPr="00BE795E" w:rsidRDefault="00FF0512" w:rsidP="00FF0512">
            <w:pPr>
              <w:pStyle w:val="TAL"/>
              <w:rPr>
                <w:u w:val="single"/>
              </w:rPr>
            </w:pPr>
          </w:p>
          <w:p w14:paraId="54865C64" w14:textId="77777777" w:rsidR="00FF0512" w:rsidRPr="00BE795E" w:rsidRDefault="00FF0512" w:rsidP="00FF0512">
            <w:pPr>
              <w:pStyle w:val="TAL"/>
              <w:rPr>
                <w:u w:val="single"/>
              </w:rPr>
            </w:pPr>
            <w:r w:rsidRPr="00BE795E">
              <w:rPr>
                <w:u w:val="single"/>
              </w:rPr>
              <w:t>During T2:</w:t>
            </w:r>
          </w:p>
          <w:p w14:paraId="419342B1" w14:textId="77777777" w:rsidR="00FF0512" w:rsidRPr="00BE795E" w:rsidRDefault="00FF0512" w:rsidP="00FF0512">
            <w:pPr>
              <w:pStyle w:val="TAL"/>
            </w:pPr>
            <w:r w:rsidRPr="00BE795E">
              <w:t>Noc: -99.2dBm/15kHz</w:t>
            </w:r>
          </w:p>
          <w:p w14:paraId="49725C63" w14:textId="77777777" w:rsidR="00FF0512" w:rsidRPr="00BE795E" w:rsidRDefault="00FF0512" w:rsidP="00FF0512">
            <w:pPr>
              <w:pStyle w:val="TAL"/>
            </w:pPr>
            <w:r w:rsidRPr="00BE795E">
              <w:t>Ês</w:t>
            </w:r>
            <w:r w:rsidRPr="00BE795E">
              <w:rPr>
                <w:vertAlign w:val="subscript"/>
              </w:rPr>
              <w:t>1</w:t>
            </w:r>
            <w:r w:rsidRPr="00BE795E">
              <w:t xml:space="preserve"> / Noc: +4.00dB</w:t>
            </w:r>
          </w:p>
          <w:p w14:paraId="434F24DF" w14:textId="77777777" w:rsidR="00FF0512" w:rsidRPr="00BE795E" w:rsidRDefault="00FF0512" w:rsidP="00FF0512">
            <w:pPr>
              <w:pStyle w:val="TAL"/>
              <w:rPr>
                <w:u w:val="single"/>
              </w:rPr>
            </w:pPr>
            <w:r w:rsidRPr="00BE795E">
              <w:t>Ês</w:t>
            </w:r>
            <w:r w:rsidRPr="00BE795E">
              <w:rPr>
                <w:vertAlign w:val="subscript"/>
              </w:rPr>
              <w:t>2</w:t>
            </w:r>
            <w:r w:rsidRPr="00BE795E">
              <w:t xml:space="preserve"> / Noc: +4.00dB</w:t>
            </w:r>
          </w:p>
        </w:tc>
      </w:tr>
      <w:tr w:rsidR="00FF0512" w:rsidRPr="00BE795E" w14:paraId="3A3F5BF2"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A728462" w14:textId="77777777" w:rsidR="00FF0512" w:rsidRPr="002005BC" w:rsidRDefault="00FF0512" w:rsidP="00FF0512">
            <w:pPr>
              <w:pStyle w:val="TAL"/>
            </w:pPr>
            <w:r w:rsidRPr="002005BC">
              <w:rPr>
                <w:rFonts w:hint="eastAsia"/>
              </w:rPr>
              <w:t>7</w:t>
            </w:r>
            <w:r w:rsidRPr="002005BC">
              <w:t>.6.2.20 NR SA FR2-FR2 event triggered reporting using MUSIM gap with higher priority</w:t>
            </w:r>
          </w:p>
        </w:tc>
        <w:tc>
          <w:tcPr>
            <w:tcW w:w="4078" w:type="dxa"/>
            <w:gridSpan w:val="2"/>
            <w:tcBorders>
              <w:top w:val="single" w:sz="4" w:space="0" w:color="auto"/>
              <w:left w:val="single" w:sz="4" w:space="0" w:color="auto"/>
              <w:bottom w:val="single" w:sz="4" w:space="0" w:color="auto"/>
              <w:right w:val="single" w:sz="4" w:space="0" w:color="auto"/>
            </w:tcBorders>
          </w:tcPr>
          <w:p w14:paraId="164D9F29" w14:textId="77777777" w:rsidR="00FF0512" w:rsidRPr="00BE795E" w:rsidRDefault="00FF0512" w:rsidP="00FF0512">
            <w:pPr>
              <w:pStyle w:val="TAL"/>
              <w:rPr>
                <w:u w:val="single"/>
              </w:rPr>
            </w:pPr>
            <w:r w:rsidRPr="00D97379">
              <w:rPr>
                <w:rFonts w:hint="eastAsia"/>
                <w:u w:val="single"/>
              </w:rPr>
              <w:t>S</w:t>
            </w:r>
            <w:r w:rsidRPr="00D97379">
              <w:rPr>
                <w:u w:val="single"/>
              </w:rPr>
              <w:t>ame as 7.6.2.1</w:t>
            </w:r>
          </w:p>
        </w:tc>
        <w:tc>
          <w:tcPr>
            <w:tcW w:w="1643" w:type="dxa"/>
            <w:tcBorders>
              <w:top w:val="single" w:sz="4" w:space="0" w:color="auto"/>
              <w:left w:val="single" w:sz="4" w:space="0" w:color="auto"/>
              <w:bottom w:val="single" w:sz="4" w:space="0" w:color="auto"/>
              <w:right w:val="single" w:sz="4" w:space="0" w:color="auto"/>
            </w:tcBorders>
          </w:tcPr>
          <w:p w14:paraId="3ADFAF9A" w14:textId="77777777" w:rsidR="00FF0512" w:rsidRPr="00BE795E" w:rsidRDefault="00FF0512" w:rsidP="00FF0512">
            <w:pPr>
              <w:pStyle w:val="TAL"/>
              <w:rPr>
                <w:u w:val="single"/>
              </w:rPr>
            </w:pPr>
            <w:r w:rsidRPr="00D97379">
              <w:rPr>
                <w:rFonts w:hint="eastAsia"/>
                <w:u w:val="single"/>
              </w:rPr>
              <w:t>S</w:t>
            </w:r>
            <w:r w:rsidRPr="00D97379">
              <w:rPr>
                <w:u w:val="single"/>
              </w:rPr>
              <w:t>ame as 7.6.2.1</w:t>
            </w:r>
          </w:p>
        </w:tc>
        <w:tc>
          <w:tcPr>
            <w:tcW w:w="2573" w:type="dxa"/>
            <w:tcBorders>
              <w:top w:val="single" w:sz="4" w:space="0" w:color="auto"/>
              <w:left w:val="single" w:sz="4" w:space="0" w:color="auto"/>
              <w:bottom w:val="single" w:sz="4" w:space="0" w:color="auto"/>
              <w:right w:val="single" w:sz="4" w:space="0" w:color="auto"/>
            </w:tcBorders>
          </w:tcPr>
          <w:p w14:paraId="32607A44" w14:textId="77777777" w:rsidR="00FF0512" w:rsidRPr="00BE795E" w:rsidRDefault="00FF0512" w:rsidP="00FF0512">
            <w:pPr>
              <w:pStyle w:val="TAL"/>
              <w:rPr>
                <w:u w:val="single"/>
              </w:rPr>
            </w:pPr>
            <w:r w:rsidRPr="00D97379">
              <w:rPr>
                <w:rFonts w:hint="eastAsia"/>
                <w:u w:val="single"/>
              </w:rPr>
              <w:t>S</w:t>
            </w:r>
            <w:r w:rsidRPr="00D97379">
              <w:rPr>
                <w:u w:val="single"/>
              </w:rPr>
              <w:t>ame as 7.6.2.1</w:t>
            </w:r>
          </w:p>
        </w:tc>
      </w:tr>
      <w:tr w:rsidR="00FF0512" w:rsidRPr="00BE795E" w14:paraId="40429E70"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BB71334" w14:textId="77777777" w:rsidR="00FF0512" w:rsidRPr="00D97379" w:rsidRDefault="00FF0512" w:rsidP="00FF0512">
            <w:pPr>
              <w:pStyle w:val="TAL"/>
            </w:pPr>
            <w:r>
              <w:rPr>
                <w:rFonts w:hint="eastAsia"/>
              </w:rPr>
              <w:t>7</w:t>
            </w:r>
            <w:r>
              <w:t xml:space="preserve">.6.2.21 </w:t>
            </w:r>
            <w:r w:rsidRPr="00B45C46">
              <w:t>NR SA FR2-FR2 event triggered reporting using MUSIM gap with shorter MGRP</w:t>
            </w:r>
          </w:p>
        </w:tc>
        <w:tc>
          <w:tcPr>
            <w:tcW w:w="4078" w:type="dxa"/>
            <w:gridSpan w:val="2"/>
            <w:tcBorders>
              <w:top w:val="single" w:sz="4" w:space="0" w:color="auto"/>
              <w:left w:val="single" w:sz="4" w:space="0" w:color="auto"/>
              <w:bottom w:val="single" w:sz="4" w:space="0" w:color="auto"/>
              <w:right w:val="single" w:sz="4" w:space="0" w:color="auto"/>
            </w:tcBorders>
          </w:tcPr>
          <w:p w14:paraId="296885E3" w14:textId="77777777" w:rsidR="00FF0512" w:rsidRPr="00D97379" w:rsidRDefault="00FF0512" w:rsidP="00FF0512">
            <w:pPr>
              <w:pStyle w:val="TAL"/>
              <w:rPr>
                <w:u w:val="single"/>
              </w:rPr>
            </w:pPr>
            <w:r>
              <w:rPr>
                <w:rFonts w:hint="eastAsia"/>
                <w:u w:val="single"/>
              </w:rPr>
              <w:t>S</w:t>
            </w:r>
            <w:r>
              <w:rPr>
                <w:u w:val="single"/>
              </w:rPr>
              <w:t>ame as 7.6.2.1</w:t>
            </w:r>
          </w:p>
        </w:tc>
        <w:tc>
          <w:tcPr>
            <w:tcW w:w="1643" w:type="dxa"/>
            <w:tcBorders>
              <w:top w:val="single" w:sz="4" w:space="0" w:color="auto"/>
              <w:left w:val="single" w:sz="4" w:space="0" w:color="auto"/>
              <w:bottom w:val="single" w:sz="4" w:space="0" w:color="auto"/>
              <w:right w:val="single" w:sz="4" w:space="0" w:color="auto"/>
            </w:tcBorders>
          </w:tcPr>
          <w:p w14:paraId="29E520B2" w14:textId="77777777" w:rsidR="00FF0512" w:rsidRPr="00D97379" w:rsidRDefault="00FF0512" w:rsidP="00FF0512">
            <w:pPr>
              <w:pStyle w:val="TAL"/>
              <w:rPr>
                <w:u w:val="single"/>
              </w:rPr>
            </w:pPr>
            <w:r>
              <w:rPr>
                <w:rFonts w:hint="eastAsia"/>
                <w:u w:val="single"/>
              </w:rPr>
              <w:t>S</w:t>
            </w:r>
            <w:r>
              <w:rPr>
                <w:u w:val="single"/>
              </w:rPr>
              <w:t>ame as 7.6.2.1</w:t>
            </w:r>
          </w:p>
        </w:tc>
        <w:tc>
          <w:tcPr>
            <w:tcW w:w="2573" w:type="dxa"/>
            <w:tcBorders>
              <w:top w:val="single" w:sz="4" w:space="0" w:color="auto"/>
              <w:left w:val="single" w:sz="4" w:space="0" w:color="auto"/>
              <w:bottom w:val="single" w:sz="4" w:space="0" w:color="auto"/>
              <w:right w:val="single" w:sz="4" w:space="0" w:color="auto"/>
            </w:tcBorders>
          </w:tcPr>
          <w:p w14:paraId="56240E3A" w14:textId="77777777" w:rsidR="00FF0512" w:rsidRPr="00D97379" w:rsidRDefault="00FF0512" w:rsidP="00FF0512">
            <w:pPr>
              <w:pStyle w:val="TAL"/>
              <w:rPr>
                <w:u w:val="single"/>
              </w:rPr>
            </w:pPr>
            <w:r>
              <w:rPr>
                <w:rFonts w:hint="eastAsia"/>
                <w:u w:val="single"/>
              </w:rPr>
              <w:t>S</w:t>
            </w:r>
            <w:r>
              <w:rPr>
                <w:u w:val="single"/>
              </w:rPr>
              <w:t>ame as 7.6.2.1</w:t>
            </w:r>
          </w:p>
        </w:tc>
      </w:tr>
      <w:tr w:rsidR="00FF0512" w:rsidRPr="00BE795E" w14:paraId="7B6568CC"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56C50095" w14:textId="77777777" w:rsidR="00FF0512" w:rsidRPr="00BE795E" w:rsidRDefault="00FF0512" w:rsidP="00FF0512">
            <w:pPr>
              <w:pStyle w:val="TAL"/>
            </w:pPr>
            <w:r w:rsidRPr="00BE795E">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5EB4426C" w14:textId="77777777" w:rsidR="00FF0512" w:rsidRPr="00BE795E" w:rsidRDefault="00FF0512" w:rsidP="00FF0512">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44651176" w14:textId="77777777" w:rsidR="00FF0512" w:rsidRPr="00BE795E" w:rsidRDefault="00FF0512" w:rsidP="00FF0512">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745BA8BE" w14:textId="77777777" w:rsidR="00FF0512" w:rsidRPr="00BE795E" w:rsidRDefault="00FF0512" w:rsidP="00FF0512">
            <w:pPr>
              <w:pStyle w:val="TAL"/>
              <w:rPr>
                <w:u w:val="single"/>
              </w:rPr>
            </w:pPr>
            <w:r w:rsidRPr="00BE795E">
              <w:rPr>
                <w:u w:val="single"/>
              </w:rPr>
              <w:t>Same as 5.6.3.1</w:t>
            </w:r>
          </w:p>
        </w:tc>
      </w:tr>
      <w:tr w:rsidR="00FF0512" w:rsidRPr="00BE795E" w14:paraId="7AA18DA9"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C7249F9" w14:textId="77777777" w:rsidR="00FF0512" w:rsidRPr="00BE795E" w:rsidRDefault="00FF0512" w:rsidP="00FF0512">
            <w:pPr>
              <w:pStyle w:val="TAL"/>
            </w:pPr>
            <w:r w:rsidRPr="00BE795E">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478CDD01" w14:textId="77777777" w:rsidR="00FF0512" w:rsidRPr="00BE795E" w:rsidRDefault="00FF0512" w:rsidP="00FF0512">
            <w:pPr>
              <w:pStyle w:val="TAL"/>
              <w:rPr>
                <w:u w:val="single"/>
              </w:rPr>
            </w:pPr>
            <w:r w:rsidRPr="00BE795E">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02073979" w14:textId="77777777" w:rsidR="00FF0512" w:rsidRPr="00BE795E" w:rsidRDefault="00FF0512" w:rsidP="00FF0512">
            <w:pPr>
              <w:pStyle w:val="TAL"/>
              <w:rPr>
                <w:u w:val="single"/>
              </w:rPr>
            </w:pPr>
            <w:r w:rsidRPr="00BE795E">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A347CB8" w14:textId="77777777" w:rsidR="00FF0512" w:rsidRPr="00BE795E" w:rsidRDefault="00FF0512" w:rsidP="00FF0512">
            <w:pPr>
              <w:pStyle w:val="TAL"/>
              <w:rPr>
                <w:u w:val="single"/>
              </w:rPr>
            </w:pPr>
            <w:r w:rsidRPr="00BE795E">
              <w:rPr>
                <w:u w:val="single"/>
              </w:rPr>
              <w:t>Same as 5.6.3.1</w:t>
            </w:r>
          </w:p>
        </w:tc>
      </w:tr>
      <w:tr w:rsidR="00FF0512" w:rsidRPr="00BE795E" w14:paraId="472A8D27"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2C4960A" w14:textId="77777777" w:rsidR="00FF0512" w:rsidRPr="00BE795E" w:rsidRDefault="00FF0512" w:rsidP="00FF0512">
            <w:pPr>
              <w:pStyle w:val="TAL"/>
              <w:rPr>
                <w:shd w:val="clear" w:color="auto" w:fill="FFFFFF"/>
              </w:rPr>
            </w:pPr>
            <w:r w:rsidRPr="00BE795E">
              <w:lastRenderedPageBreak/>
              <w:t xml:space="preserve">7.6.3.3 </w:t>
            </w:r>
            <w:r w:rsidRPr="00BE795E">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6ABCCB08" w14:textId="77777777" w:rsidR="00FF0512" w:rsidRPr="00BE795E" w:rsidRDefault="00FF0512" w:rsidP="00FF0512">
            <w:pPr>
              <w:pStyle w:val="TAL"/>
            </w:pPr>
            <w:r w:rsidRPr="00BE795E">
              <w:t>Noc: -105dBm/15kHz</w:t>
            </w:r>
          </w:p>
          <w:p w14:paraId="67C5E418" w14:textId="77777777" w:rsidR="00FF0512" w:rsidRPr="00BE795E" w:rsidRDefault="00FF0512" w:rsidP="00FF0512">
            <w:pPr>
              <w:pStyle w:val="TAL"/>
            </w:pPr>
            <w:r w:rsidRPr="00BE795E">
              <w:t>Ês</w:t>
            </w:r>
            <w:r w:rsidRPr="00BE795E">
              <w:rPr>
                <w:vertAlign w:val="subscript"/>
              </w:rPr>
              <w:t>0</w:t>
            </w:r>
            <w:r w:rsidRPr="00BE795E">
              <w:t xml:space="preserve"> / Noc: 0.00dB</w:t>
            </w:r>
          </w:p>
          <w:p w14:paraId="2DCC6607" w14:textId="77777777" w:rsidR="00FF0512" w:rsidRPr="00BE795E" w:rsidRDefault="00FF0512" w:rsidP="00FF0512">
            <w:pPr>
              <w:pStyle w:val="TAL"/>
            </w:pPr>
            <w:r w:rsidRPr="00BE795E">
              <w:t>Ês</w:t>
            </w:r>
            <w:r w:rsidRPr="00BE795E">
              <w:rPr>
                <w:vertAlign w:val="subscript"/>
              </w:rPr>
              <w:t>1</w:t>
            </w:r>
            <w:r w:rsidRPr="00BE795E">
              <w:t xml:space="preserve"> / Noc: +9.00dB</w:t>
            </w:r>
          </w:p>
          <w:p w14:paraId="1572F74F" w14:textId="77777777" w:rsidR="00FF0512" w:rsidRPr="00BE795E" w:rsidRDefault="00FF0512" w:rsidP="00FF0512">
            <w:pPr>
              <w:pStyle w:val="TAL"/>
            </w:pPr>
          </w:p>
          <w:p w14:paraId="7686403A" w14:textId="77777777" w:rsidR="00FF0512" w:rsidRPr="00BE795E" w:rsidRDefault="00FF0512" w:rsidP="00FF0512">
            <w:pPr>
              <w:pStyle w:val="TAL"/>
            </w:pPr>
            <w:r w:rsidRPr="00BE795E">
              <w:t xml:space="preserve">Reported CSI-RSRP values </w:t>
            </w:r>
            <w:r w:rsidRPr="00BE795E">
              <w:rPr>
                <w:rFonts w:cs="Arial"/>
              </w:rPr>
              <w:t>±</w:t>
            </w:r>
            <w:r w:rsidRPr="00BE795E">
              <w:t xml:space="preserve"> 29dB</w:t>
            </w:r>
          </w:p>
          <w:p w14:paraId="175AE98F" w14:textId="77777777" w:rsidR="00FF0512" w:rsidRPr="00BE795E" w:rsidRDefault="00FF0512" w:rsidP="00FF0512">
            <w:pPr>
              <w:pStyle w:val="TAL"/>
              <w:rPr>
                <w:u w:val="single"/>
              </w:rPr>
            </w:pPr>
            <w:r w:rsidRPr="00BE795E">
              <w:t xml:space="preserve">Reported Differential CSI-RSRP values </w:t>
            </w:r>
            <w:r w:rsidRPr="00BE795E">
              <w:rPr>
                <w:rFonts w:cs="Arial"/>
              </w:rPr>
              <w:t>±</w:t>
            </w:r>
            <w:r w:rsidRPr="00BE795E">
              <w:t xml:space="preserve"> 7dB</w:t>
            </w:r>
          </w:p>
        </w:tc>
        <w:tc>
          <w:tcPr>
            <w:tcW w:w="1643" w:type="dxa"/>
            <w:tcBorders>
              <w:top w:val="single" w:sz="4" w:space="0" w:color="auto"/>
              <w:left w:val="single" w:sz="4" w:space="0" w:color="auto"/>
              <w:bottom w:val="single" w:sz="4" w:space="0" w:color="auto"/>
              <w:right w:val="single" w:sz="4" w:space="0" w:color="auto"/>
            </w:tcBorders>
          </w:tcPr>
          <w:p w14:paraId="15BEC96D" w14:textId="77777777" w:rsidR="00FF0512" w:rsidRPr="001A5331" w:rsidRDefault="00FF0512" w:rsidP="00FF0512">
            <w:pPr>
              <w:pStyle w:val="TAL"/>
              <w:rPr>
                <w:u w:val="single"/>
                <w:lang w:val="nl-NL"/>
              </w:rPr>
            </w:pPr>
            <w:r w:rsidRPr="001A5331">
              <w:rPr>
                <w:u w:val="single"/>
                <w:lang w:val="nl-NL"/>
              </w:rPr>
              <w:t>0dB</w:t>
            </w:r>
          </w:p>
          <w:p w14:paraId="53421018" w14:textId="77777777" w:rsidR="00FF0512" w:rsidRPr="001A5331" w:rsidRDefault="00FF0512" w:rsidP="00FF0512">
            <w:pPr>
              <w:pStyle w:val="TAL"/>
              <w:rPr>
                <w:u w:val="single"/>
                <w:lang w:val="nl-NL"/>
              </w:rPr>
            </w:pPr>
            <w:r w:rsidRPr="001A5331">
              <w:rPr>
                <w:u w:val="single"/>
                <w:lang w:val="nl-NL"/>
              </w:rPr>
              <w:t>0dB</w:t>
            </w:r>
          </w:p>
          <w:p w14:paraId="28705D16" w14:textId="77777777" w:rsidR="00FF0512" w:rsidRPr="001A5331" w:rsidRDefault="00FF0512" w:rsidP="00FF0512">
            <w:pPr>
              <w:pStyle w:val="TAL"/>
              <w:rPr>
                <w:u w:val="single"/>
                <w:lang w:val="nl-NL"/>
              </w:rPr>
            </w:pPr>
            <w:r w:rsidRPr="001A5331">
              <w:rPr>
                <w:u w:val="single"/>
                <w:lang w:val="nl-NL"/>
              </w:rPr>
              <w:t>0dB</w:t>
            </w:r>
          </w:p>
          <w:p w14:paraId="79AFCBD6" w14:textId="77777777" w:rsidR="00FF0512" w:rsidRPr="001A5331" w:rsidRDefault="00FF0512" w:rsidP="00FF0512">
            <w:pPr>
              <w:pStyle w:val="TAL"/>
              <w:rPr>
                <w:u w:val="single"/>
                <w:lang w:val="nl-NL"/>
              </w:rPr>
            </w:pPr>
          </w:p>
          <w:p w14:paraId="682BCF72" w14:textId="77777777" w:rsidR="00FF0512" w:rsidRPr="001A5331" w:rsidRDefault="00FF0512" w:rsidP="00FF0512">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73C2283F" w14:textId="77777777" w:rsidR="00FF0512" w:rsidRPr="001A5331" w:rsidRDefault="00FF0512" w:rsidP="00FF0512">
            <w:pPr>
              <w:pStyle w:val="TAL"/>
              <w:rPr>
                <w:lang w:val="nl-NL"/>
              </w:rPr>
            </w:pPr>
            <w:r w:rsidRPr="001A5331">
              <w:rPr>
                <w:lang w:val="nl-NL"/>
              </w:rPr>
              <w:t>Noc: -105dBm/15kHz</w:t>
            </w:r>
          </w:p>
          <w:p w14:paraId="7A8EDEF0" w14:textId="77777777" w:rsidR="00FF0512" w:rsidRPr="001A5331" w:rsidRDefault="00FF0512" w:rsidP="00FF0512">
            <w:pPr>
              <w:pStyle w:val="TAL"/>
              <w:rPr>
                <w:lang w:val="nl-NL"/>
              </w:rPr>
            </w:pPr>
            <w:r w:rsidRPr="001A5331">
              <w:rPr>
                <w:lang w:val="nl-NL"/>
              </w:rPr>
              <w:t>Ês</w:t>
            </w:r>
            <w:proofErr w:type="gramStart"/>
            <w:r w:rsidRPr="001A5331">
              <w:rPr>
                <w:vertAlign w:val="subscript"/>
                <w:lang w:val="nl-NL"/>
              </w:rPr>
              <w:t>0</w:t>
            </w:r>
            <w:r w:rsidRPr="001A5331">
              <w:rPr>
                <w:lang w:val="nl-NL"/>
              </w:rPr>
              <w:t xml:space="preserve"> /</w:t>
            </w:r>
            <w:proofErr w:type="gramEnd"/>
            <w:r w:rsidRPr="001A5331">
              <w:rPr>
                <w:lang w:val="nl-NL"/>
              </w:rPr>
              <w:t xml:space="preserve"> Noc: 0.00dB</w:t>
            </w:r>
          </w:p>
          <w:p w14:paraId="560B8629" w14:textId="77777777" w:rsidR="00FF0512" w:rsidRPr="00BE795E" w:rsidRDefault="00FF0512" w:rsidP="00FF0512">
            <w:pPr>
              <w:pStyle w:val="TAL"/>
            </w:pPr>
            <w:r w:rsidRPr="00BE795E">
              <w:t>Ês</w:t>
            </w:r>
            <w:r w:rsidRPr="00BE795E">
              <w:rPr>
                <w:vertAlign w:val="subscript"/>
              </w:rPr>
              <w:t>1</w:t>
            </w:r>
            <w:r w:rsidRPr="00BE795E">
              <w:t xml:space="preserve"> / Noc: +9.00dB</w:t>
            </w:r>
          </w:p>
          <w:p w14:paraId="1326BF2B" w14:textId="77777777" w:rsidR="00FF0512" w:rsidRPr="00BE795E" w:rsidRDefault="00FF0512" w:rsidP="00FF0512">
            <w:pPr>
              <w:pStyle w:val="TAL"/>
              <w:rPr>
                <w:u w:val="single"/>
              </w:rPr>
            </w:pPr>
          </w:p>
          <w:p w14:paraId="50809A27" w14:textId="77777777" w:rsidR="00FF0512" w:rsidRPr="00BE795E" w:rsidRDefault="00FF0512" w:rsidP="00FF0512">
            <w:pPr>
              <w:pStyle w:val="TAL"/>
              <w:rPr>
                <w:rFonts w:cs="Arial"/>
                <w:szCs w:val="18"/>
              </w:rPr>
            </w:pPr>
            <w:r w:rsidRPr="00BE795E">
              <w:rPr>
                <w:rFonts w:cs="Arial"/>
                <w:szCs w:val="18"/>
              </w:rPr>
              <w:t>CSI-RS#1: RSRP_40 to RSRP_99</w:t>
            </w:r>
          </w:p>
          <w:p w14:paraId="70A6B995" w14:textId="77777777" w:rsidR="00FF0512" w:rsidRPr="00BE795E" w:rsidRDefault="00FF0512" w:rsidP="00FF0512">
            <w:pPr>
              <w:pStyle w:val="TAL"/>
              <w:rPr>
                <w:u w:val="single"/>
              </w:rPr>
            </w:pPr>
            <w:r w:rsidRPr="00BE795E">
              <w:t>CSI-RS#0: DIFFRSRP_1 to DIFFRSRP_7</w:t>
            </w:r>
          </w:p>
        </w:tc>
      </w:tr>
      <w:tr w:rsidR="00FF0512" w:rsidRPr="00BE795E" w14:paraId="55BCD8EC"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675ECF4" w14:textId="77777777" w:rsidR="00FF0512" w:rsidRPr="00BE795E" w:rsidRDefault="00FF0512" w:rsidP="00FF0512">
            <w:pPr>
              <w:pStyle w:val="TAL"/>
              <w:rPr>
                <w:shd w:val="clear" w:color="auto" w:fill="FFFFFF"/>
              </w:rPr>
            </w:pPr>
            <w:r w:rsidRPr="00BE795E">
              <w:t xml:space="preserve">7.6.3.4 </w:t>
            </w:r>
            <w:r w:rsidRPr="00BE795E">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35103A09" w14:textId="77777777" w:rsidR="00FF0512" w:rsidRPr="00BE795E" w:rsidRDefault="00FF0512" w:rsidP="00FF0512">
            <w:pPr>
              <w:pStyle w:val="TAL"/>
              <w:rPr>
                <w:u w:val="single"/>
              </w:rPr>
            </w:pPr>
            <w:r w:rsidRPr="00BE795E">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4A8F4C9A" w14:textId="77777777" w:rsidR="00FF0512" w:rsidRPr="00BE795E" w:rsidRDefault="00FF0512" w:rsidP="00FF0512">
            <w:pPr>
              <w:pStyle w:val="TAL"/>
              <w:rPr>
                <w:u w:val="single"/>
              </w:rPr>
            </w:pPr>
            <w:r w:rsidRPr="00BE795E">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767A87E8" w14:textId="77777777" w:rsidR="00FF0512" w:rsidRPr="00BE795E" w:rsidRDefault="00FF0512" w:rsidP="00FF0512">
            <w:pPr>
              <w:pStyle w:val="TAL"/>
              <w:rPr>
                <w:u w:val="single"/>
              </w:rPr>
            </w:pPr>
            <w:r w:rsidRPr="00BE795E">
              <w:rPr>
                <w:u w:val="single"/>
              </w:rPr>
              <w:t>Same as 7.6.3.3</w:t>
            </w:r>
          </w:p>
        </w:tc>
      </w:tr>
      <w:tr w:rsidR="00FF0512" w:rsidRPr="00BE795E" w14:paraId="10C4E063"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8DAC980" w14:textId="77777777" w:rsidR="00FF0512" w:rsidRPr="00BE795E" w:rsidRDefault="00FF0512" w:rsidP="00FF0512">
            <w:pPr>
              <w:pStyle w:val="TAL"/>
            </w:pPr>
            <w:r w:rsidRPr="00BE795E">
              <w:t>7.6.3.6 NR SA FR2 Inter-cell SSB based L1-RSRP measurements on FR2 SCell when DRX is not used</w:t>
            </w:r>
          </w:p>
        </w:tc>
        <w:tc>
          <w:tcPr>
            <w:tcW w:w="4078" w:type="dxa"/>
            <w:gridSpan w:val="2"/>
            <w:tcBorders>
              <w:top w:val="single" w:sz="4" w:space="0" w:color="auto"/>
              <w:left w:val="single" w:sz="4" w:space="0" w:color="auto"/>
              <w:bottom w:val="single" w:sz="4" w:space="0" w:color="auto"/>
              <w:right w:val="single" w:sz="4" w:space="0" w:color="auto"/>
            </w:tcBorders>
          </w:tcPr>
          <w:p w14:paraId="0C70FF55" w14:textId="77777777" w:rsidR="00FF0512" w:rsidRPr="00BE795E" w:rsidRDefault="00FF0512" w:rsidP="00FF0512">
            <w:pPr>
              <w:pStyle w:val="TAL"/>
              <w:rPr>
                <w:u w:val="single"/>
              </w:rPr>
            </w:pPr>
            <w:r w:rsidRPr="00BE795E">
              <w:rPr>
                <w:u w:val="single"/>
              </w:rPr>
              <w:t>Same as 7.6.6.2</w:t>
            </w:r>
          </w:p>
        </w:tc>
        <w:tc>
          <w:tcPr>
            <w:tcW w:w="1643" w:type="dxa"/>
            <w:tcBorders>
              <w:top w:val="single" w:sz="4" w:space="0" w:color="auto"/>
              <w:left w:val="single" w:sz="4" w:space="0" w:color="auto"/>
              <w:bottom w:val="single" w:sz="4" w:space="0" w:color="auto"/>
              <w:right w:val="single" w:sz="4" w:space="0" w:color="auto"/>
            </w:tcBorders>
          </w:tcPr>
          <w:p w14:paraId="66000C76" w14:textId="77777777" w:rsidR="00FF0512" w:rsidRPr="00BE795E" w:rsidRDefault="00FF0512" w:rsidP="00FF0512">
            <w:pPr>
              <w:pStyle w:val="TAL"/>
              <w:rPr>
                <w:u w:val="single"/>
              </w:rPr>
            </w:pPr>
            <w:r w:rsidRPr="00BE795E">
              <w:rPr>
                <w:u w:val="single"/>
              </w:rPr>
              <w:t>Same as 7.6.6.2</w:t>
            </w:r>
          </w:p>
        </w:tc>
        <w:tc>
          <w:tcPr>
            <w:tcW w:w="2573" w:type="dxa"/>
            <w:tcBorders>
              <w:top w:val="single" w:sz="4" w:space="0" w:color="auto"/>
              <w:left w:val="single" w:sz="4" w:space="0" w:color="auto"/>
              <w:bottom w:val="single" w:sz="4" w:space="0" w:color="auto"/>
              <w:right w:val="single" w:sz="4" w:space="0" w:color="auto"/>
            </w:tcBorders>
          </w:tcPr>
          <w:p w14:paraId="2AEAE7A1" w14:textId="77777777" w:rsidR="00FF0512" w:rsidRPr="00BE795E" w:rsidRDefault="00FF0512" w:rsidP="00FF0512">
            <w:pPr>
              <w:pStyle w:val="TAL"/>
              <w:rPr>
                <w:u w:val="single"/>
              </w:rPr>
            </w:pPr>
            <w:r w:rsidRPr="00BE795E">
              <w:rPr>
                <w:u w:val="single"/>
              </w:rPr>
              <w:t>Same as 7.6.62</w:t>
            </w:r>
          </w:p>
        </w:tc>
      </w:tr>
      <w:tr w:rsidR="00FF0512" w:rsidRPr="00BE795E" w14:paraId="730F1DD5"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BE0E1B8" w14:textId="77777777" w:rsidR="00FF0512" w:rsidRPr="001A5331" w:rsidRDefault="00FF0512" w:rsidP="00FF0512">
            <w:pPr>
              <w:pStyle w:val="TAL"/>
              <w:rPr>
                <w:lang w:val="fr-FR"/>
              </w:rPr>
            </w:pPr>
            <w:r w:rsidRPr="001A5331">
              <w:rPr>
                <w:lang w:val="fr-FR"/>
              </w:rPr>
              <w:t xml:space="preserve">7.6.4.1 </w:t>
            </w:r>
            <w:r w:rsidRPr="001A5331">
              <w:rPr>
                <w:lang w:val="fr-FR" w:eastAsia="sv-SE"/>
              </w:rPr>
              <w:t>NR SA</w:t>
            </w:r>
            <w:r w:rsidRPr="001A5331">
              <w:rPr>
                <w:lang w:val="fr-FR"/>
              </w:rPr>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2D40530B" w14:textId="77777777" w:rsidR="00FF0512" w:rsidRPr="00BE795E" w:rsidRDefault="00FF0512" w:rsidP="00FF0512">
            <w:pPr>
              <w:pStyle w:val="TAL"/>
              <w:rPr>
                <w:u w:val="single"/>
              </w:rPr>
            </w:pPr>
            <w:r w:rsidRPr="00BE795E">
              <w:rPr>
                <w:u w:val="single"/>
              </w:rPr>
              <w:t>Same as 5.6.4.1</w:t>
            </w:r>
          </w:p>
        </w:tc>
        <w:tc>
          <w:tcPr>
            <w:tcW w:w="1643" w:type="dxa"/>
            <w:tcBorders>
              <w:top w:val="single" w:sz="4" w:space="0" w:color="auto"/>
              <w:left w:val="single" w:sz="4" w:space="0" w:color="auto"/>
              <w:bottom w:val="single" w:sz="4" w:space="0" w:color="auto"/>
              <w:right w:val="single" w:sz="4" w:space="0" w:color="auto"/>
            </w:tcBorders>
          </w:tcPr>
          <w:p w14:paraId="17BEA8F0" w14:textId="77777777" w:rsidR="00FF0512" w:rsidRPr="00BE795E" w:rsidRDefault="00FF0512" w:rsidP="00FF0512">
            <w:pPr>
              <w:pStyle w:val="TAL"/>
              <w:rPr>
                <w:u w:val="single"/>
              </w:rPr>
            </w:pPr>
            <w:r w:rsidRPr="00BE795E">
              <w:rPr>
                <w:u w:val="single"/>
              </w:rPr>
              <w:t>Same as 5.6.4.1</w:t>
            </w:r>
          </w:p>
        </w:tc>
        <w:tc>
          <w:tcPr>
            <w:tcW w:w="2573" w:type="dxa"/>
            <w:tcBorders>
              <w:top w:val="single" w:sz="4" w:space="0" w:color="auto"/>
              <w:left w:val="single" w:sz="4" w:space="0" w:color="auto"/>
              <w:bottom w:val="single" w:sz="4" w:space="0" w:color="auto"/>
              <w:right w:val="single" w:sz="4" w:space="0" w:color="auto"/>
            </w:tcBorders>
          </w:tcPr>
          <w:p w14:paraId="0863ADCC" w14:textId="77777777" w:rsidR="00FF0512" w:rsidRPr="00BE795E" w:rsidRDefault="00FF0512" w:rsidP="00FF0512">
            <w:pPr>
              <w:pStyle w:val="TAL"/>
              <w:rPr>
                <w:u w:val="single"/>
              </w:rPr>
            </w:pPr>
            <w:r w:rsidRPr="00BE795E">
              <w:rPr>
                <w:u w:val="single"/>
              </w:rPr>
              <w:t>Same as 5.6.4.1</w:t>
            </w:r>
          </w:p>
        </w:tc>
      </w:tr>
      <w:tr w:rsidR="00FF0512" w:rsidRPr="00BE795E" w14:paraId="27711FD0" w14:textId="77777777" w:rsidTr="00D62D1A">
        <w:trPr>
          <w:jc w:val="center"/>
          <w:ins w:id="89" w:author="Xinrong Wang" w:date="2025-11-04T17:38:00Z"/>
        </w:trPr>
        <w:tc>
          <w:tcPr>
            <w:tcW w:w="2122" w:type="dxa"/>
            <w:tcBorders>
              <w:top w:val="single" w:sz="4" w:space="0" w:color="auto"/>
              <w:left w:val="single" w:sz="4" w:space="0" w:color="auto"/>
              <w:bottom w:val="single" w:sz="4" w:space="0" w:color="auto"/>
              <w:right w:val="single" w:sz="4" w:space="0" w:color="auto"/>
            </w:tcBorders>
          </w:tcPr>
          <w:p w14:paraId="77B93AC3" w14:textId="67E21FE8" w:rsidR="00FF0512" w:rsidRPr="001A5331" w:rsidRDefault="00FF0512" w:rsidP="00FF0512">
            <w:pPr>
              <w:pStyle w:val="TAL"/>
              <w:rPr>
                <w:ins w:id="90" w:author="Xinrong Wang" w:date="2025-11-04T17:38:00Z" w16du:dateUtc="2025-11-05T01:38:00Z"/>
                <w:lang w:val="fr-FR"/>
              </w:rPr>
            </w:pPr>
            <w:ins w:id="91" w:author="Xinrong Wang" w:date="2025-11-04T17:38:00Z" w16du:dateUtc="2025-11-05T01:38:00Z">
              <w:r>
                <w:t xml:space="preserve">7.6.5.1 </w:t>
              </w:r>
              <w:r w:rsidRPr="007B00FB">
                <w:t>SA inter frequency CGI reporting in autonomous gaps test (PCell in FR2)</w:t>
              </w:r>
            </w:ins>
          </w:p>
        </w:tc>
        <w:tc>
          <w:tcPr>
            <w:tcW w:w="4078" w:type="dxa"/>
            <w:gridSpan w:val="2"/>
            <w:tcBorders>
              <w:top w:val="single" w:sz="4" w:space="0" w:color="auto"/>
              <w:left w:val="single" w:sz="4" w:space="0" w:color="auto"/>
              <w:bottom w:val="single" w:sz="4" w:space="0" w:color="auto"/>
              <w:right w:val="single" w:sz="4" w:space="0" w:color="auto"/>
            </w:tcBorders>
          </w:tcPr>
          <w:p w14:paraId="68EEF653" w14:textId="77777777" w:rsidR="00FF0512" w:rsidRPr="00BE795E" w:rsidRDefault="00FF0512" w:rsidP="00FF0512">
            <w:pPr>
              <w:pStyle w:val="TAL"/>
              <w:rPr>
                <w:ins w:id="92" w:author="Xinrong Wang" w:date="2025-11-04T17:38:00Z" w16du:dateUtc="2025-11-05T01:38:00Z"/>
                <w:u w:val="single"/>
              </w:rPr>
            </w:pPr>
            <w:ins w:id="93" w:author="Xinrong Wang" w:date="2025-11-04T17:38:00Z" w16du:dateUtc="2025-11-05T01:38:00Z">
              <w:r w:rsidRPr="00BE795E">
                <w:rPr>
                  <w:u w:val="single"/>
                </w:rPr>
                <w:t>During T1:</w:t>
              </w:r>
            </w:ins>
          </w:p>
          <w:p w14:paraId="326CAF56" w14:textId="77777777" w:rsidR="00FF0512" w:rsidRPr="00BE795E" w:rsidRDefault="00FF0512" w:rsidP="00FF0512">
            <w:pPr>
              <w:pStyle w:val="TAL"/>
              <w:rPr>
                <w:ins w:id="94" w:author="Xinrong Wang" w:date="2025-11-04T17:38:00Z" w16du:dateUtc="2025-11-05T01:38:00Z"/>
              </w:rPr>
            </w:pPr>
            <w:ins w:id="95" w:author="Xinrong Wang" w:date="2025-11-04T17:38:00Z" w16du:dateUtc="2025-11-05T01:38:00Z">
              <w:r w:rsidRPr="00BE795E">
                <w:t>Noc: -</w:t>
              </w:r>
              <w:r>
                <w:t xml:space="preserve">99.03 </w:t>
              </w:r>
              <w:r w:rsidRPr="00BE795E">
                <w:t>dBm/15kHz</w:t>
              </w:r>
            </w:ins>
          </w:p>
          <w:p w14:paraId="0E8F4046" w14:textId="77777777" w:rsidR="00FF0512" w:rsidRPr="00BE795E" w:rsidRDefault="00FF0512" w:rsidP="00FF0512">
            <w:pPr>
              <w:pStyle w:val="TAL"/>
              <w:rPr>
                <w:ins w:id="96" w:author="Xinrong Wang" w:date="2025-11-04T17:38:00Z" w16du:dateUtc="2025-11-05T01:38:00Z"/>
              </w:rPr>
            </w:pPr>
            <w:ins w:id="97" w:author="Xinrong Wang" w:date="2025-11-04T17:38:00Z" w16du:dateUtc="2025-11-05T01:38:00Z">
              <w:r w:rsidRPr="00BE795E">
                <w:t>Ês</w:t>
              </w:r>
              <w:r w:rsidRPr="00BE795E">
                <w:rPr>
                  <w:vertAlign w:val="subscript"/>
                </w:rPr>
                <w:t>1</w:t>
              </w:r>
              <w:r w:rsidRPr="00BE795E">
                <w:t xml:space="preserve"> / Noc: +</w:t>
              </w:r>
              <w:r>
                <w:t xml:space="preserve">3 </w:t>
              </w:r>
              <w:r w:rsidRPr="00BE795E">
                <w:t>dB</w:t>
              </w:r>
            </w:ins>
          </w:p>
          <w:p w14:paraId="28A18297" w14:textId="77777777" w:rsidR="00FF0512" w:rsidRPr="00BE795E" w:rsidRDefault="00FF0512" w:rsidP="00FF0512">
            <w:pPr>
              <w:pStyle w:val="TAL"/>
              <w:rPr>
                <w:ins w:id="98" w:author="Xinrong Wang" w:date="2025-11-04T17:38:00Z" w16du:dateUtc="2025-11-05T01:38:00Z"/>
                <w:u w:val="single"/>
              </w:rPr>
            </w:pPr>
            <w:ins w:id="99" w:author="Xinrong Wang" w:date="2025-11-04T17:38:00Z" w16du:dateUtc="2025-11-05T01:38:00Z">
              <w:r w:rsidRPr="00BE795E">
                <w:t>Ês</w:t>
              </w:r>
              <w:r w:rsidRPr="00BE795E">
                <w:rPr>
                  <w:vertAlign w:val="subscript"/>
                </w:rPr>
                <w:t>2</w:t>
              </w:r>
              <w:r w:rsidRPr="00BE795E">
                <w:t xml:space="preserve"> / Noc: </w:t>
              </w:r>
              <w:r>
                <w:t>-3 dB</w:t>
              </w:r>
            </w:ins>
          </w:p>
          <w:p w14:paraId="571BA76E" w14:textId="77777777" w:rsidR="00FF0512" w:rsidRPr="00BE795E" w:rsidRDefault="00FF0512" w:rsidP="00FF0512">
            <w:pPr>
              <w:pStyle w:val="TAL"/>
              <w:rPr>
                <w:ins w:id="100" w:author="Xinrong Wang" w:date="2025-11-04T17:38:00Z" w16du:dateUtc="2025-11-05T01:38:00Z"/>
                <w:u w:val="single"/>
              </w:rPr>
            </w:pPr>
          </w:p>
          <w:p w14:paraId="5AF3193A" w14:textId="77777777" w:rsidR="00FF0512" w:rsidRPr="00BE795E" w:rsidRDefault="00FF0512" w:rsidP="00FF0512">
            <w:pPr>
              <w:pStyle w:val="TAL"/>
              <w:rPr>
                <w:ins w:id="101" w:author="Xinrong Wang" w:date="2025-11-04T17:38:00Z" w16du:dateUtc="2025-11-05T01:38:00Z"/>
                <w:u w:val="single"/>
              </w:rPr>
            </w:pPr>
            <w:ins w:id="102" w:author="Xinrong Wang" w:date="2025-11-04T17:38:00Z" w16du:dateUtc="2025-11-05T01:38:00Z">
              <w:r w:rsidRPr="00BE795E">
                <w:rPr>
                  <w:u w:val="single"/>
                </w:rPr>
                <w:t>During T2:</w:t>
              </w:r>
            </w:ins>
          </w:p>
          <w:p w14:paraId="3B1B9FFC" w14:textId="77777777" w:rsidR="00FF0512" w:rsidRPr="00BE795E" w:rsidRDefault="00FF0512" w:rsidP="00FF0512">
            <w:pPr>
              <w:pStyle w:val="TAL"/>
              <w:rPr>
                <w:ins w:id="103" w:author="Xinrong Wang" w:date="2025-11-04T17:38:00Z" w16du:dateUtc="2025-11-05T01:38:00Z"/>
              </w:rPr>
            </w:pPr>
            <w:ins w:id="104" w:author="Xinrong Wang" w:date="2025-11-04T17:38:00Z" w16du:dateUtc="2025-11-05T01:38:00Z">
              <w:r w:rsidRPr="00BE795E">
                <w:t>Noc: -</w:t>
              </w:r>
              <w:r>
                <w:t xml:space="preserve">99.03 </w:t>
              </w:r>
              <w:r w:rsidRPr="00BE795E">
                <w:t>dBm/15kHz</w:t>
              </w:r>
            </w:ins>
          </w:p>
          <w:p w14:paraId="2DD55F30" w14:textId="77777777" w:rsidR="00FF0512" w:rsidRPr="00BE795E" w:rsidRDefault="00FF0512" w:rsidP="00FF0512">
            <w:pPr>
              <w:pStyle w:val="TAL"/>
              <w:rPr>
                <w:ins w:id="105" w:author="Xinrong Wang" w:date="2025-11-04T17:38:00Z" w16du:dateUtc="2025-11-05T01:38:00Z"/>
              </w:rPr>
            </w:pPr>
            <w:ins w:id="106" w:author="Xinrong Wang" w:date="2025-11-04T17:38:00Z" w16du:dateUtc="2025-11-05T01:38:00Z">
              <w:r w:rsidRPr="00BE795E">
                <w:t>Ês</w:t>
              </w:r>
              <w:r w:rsidRPr="00BE795E">
                <w:rPr>
                  <w:vertAlign w:val="subscript"/>
                </w:rPr>
                <w:t>1</w:t>
              </w:r>
              <w:r w:rsidRPr="00BE795E">
                <w:t xml:space="preserve"> / Noc: +</w:t>
              </w:r>
              <w:r>
                <w:t xml:space="preserve">3 </w:t>
              </w:r>
              <w:r w:rsidRPr="00BE795E">
                <w:t>dB</w:t>
              </w:r>
            </w:ins>
          </w:p>
          <w:p w14:paraId="1810353E" w14:textId="6DB189B4" w:rsidR="00FF0512" w:rsidRPr="00BE795E" w:rsidRDefault="00FF0512" w:rsidP="00FF0512">
            <w:pPr>
              <w:pStyle w:val="TAL"/>
              <w:rPr>
                <w:ins w:id="107" w:author="Xinrong Wang" w:date="2025-11-04T17:38:00Z" w16du:dateUtc="2025-11-05T01:38:00Z"/>
                <w:u w:val="single"/>
              </w:rPr>
            </w:pPr>
            <w:ins w:id="108" w:author="Xinrong Wang" w:date="2025-11-04T17:38:00Z" w16du:dateUtc="2025-11-05T01:38:00Z">
              <w:r w:rsidRPr="00BE795E">
                <w:t>Ês</w:t>
              </w:r>
              <w:r w:rsidRPr="00BE795E">
                <w:rPr>
                  <w:vertAlign w:val="subscript"/>
                </w:rPr>
                <w:t>2</w:t>
              </w:r>
              <w:r w:rsidRPr="00BE795E">
                <w:t xml:space="preserve"> / Noc: </w:t>
              </w:r>
              <w:r>
                <w:t>-3 dB</w:t>
              </w:r>
            </w:ins>
          </w:p>
        </w:tc>
        <w:tc>
          <w:tcPr>
            <w:tcW w:w="1643" w:type="dxa"/>
            <w:tcBorders>
              <w:top w:val="single" w:sz="4" w:space="0" w:color="auto"/>
              <w:left w:val="single" w:sz="4" w:space="0" w:color="auto"/>
              <w:bottom w:val="single" w:sz="4" w:space="0" w:color="auto"/>
              <w:right w:val="single" w:sz="4" w:space="0" w:color="auto"/>
            </w:tcBorders>
          </w:tcPr>
          <w:p w14:paraId="4EFCB35A" w14:textId="77777777" w:rsidR="00FF0512" w:rsidRPr="00BE795E" w:rsidRDefault="00FF0512" w:rsidP="00FF0512">
            <w:pPr>
              <w:pStyle w:val="TAL"/>
              <w:rPr>
                <w:ins w:id="109" w:author="Xinrong Wang" w:date="2025-11-04T17:38:00Z" w16du:dateUtc="2025-11-05T01:38:00Z"/>
                <w:u w:val="single"/>
              </w:rPr>
            </w:pPr>
            <w:ins w:id="110" w:author="Xinrong Wang" w:date="2025-11-04T17:38:00Z" w16du:dateUtc="2025-11-05T01:38:00Z">
              <w:r w:rsidRPr="00BE795E">
                <w:rPr>
                  <w:u w:val="single"/>
                </w:rPr>
                <w:t>During T1:</w:t>
              </w:r>
            </w:ins>
          </w:p>
          <w:p w14:paraId="4F79725D" w14:textId="77777777" w:rsidR="00FF0512" w:rsidRPr="00BE795E" w:rsidRDefault="00FF0512" w:rsidP="00FF0512">
            <w:pPr>
              <w:pStyle w:val="TAL"/>
              <w:rPr>
                <w:ins w:id="111" w:author="Xinrong Wang" w:date="2025-11-04T17:38:00Z" w16du:dateUtc="2025-11-05T01:38:00Z"/>
                <w:u w:val="single"/>
              </w:rPr>
            </w:pPr>
            <w:ins w:id="112" w:author="Xinrong Wang" w:date="2025-11-04T17:38:00Z" w16du:dateUtc="2025-11-05T01:38:00Z">
              <w:r>
                <w:rPr>
                  <w:u w:val="single"/>
                </w:rPr>
                <w:t xml:space="preserve">0 </w:t>
              </w:r>
              <w:r w:rsidRPr="00BE795E">
                <w:rPr>
                  <w:u w:val="single"/>
                </w:rPr>
                <w:t>dB</w:t>
              </w:r>
            </w:ins>
          </w:p>
          <w:p w14:paraId="01253E7E" w14:textId="77777777" w:rsidR="00FF0512" w:rsidRPr="00BE795E" w:rsidRDefault="00FF0512" w:rsidP="00FF0512">
            <w:pPr>
              <w:pStyle w:val="TAL"/>
              <w:rPr>
                <w:ins w:id="113" w:author="Xinrong Wang" w:date="2025-11-04T17:38:00Z" w16du:dateUtc="2025-11-05T01:38:00Z"/>
                <w:u w:val="single"/>
              </w:rPr>
            </w:pPr>
            <w:ins w:id="114" w:author="Xinrong Wang" w:date="2025-11-04T17:38:00Z" w16du:dateUtc="2025-11-05T01:38:00Z">
              <w:r w:rsidRPr="00BE795E">
                <w:rPr>
                  <w:u w:val="single"/>
                </w:rPr>
                <w:t>0</w:t>
              </w:r>
              <w:r>
                <w:rPr>
                  <w:u w:val="single"/>
                </w:rPr>
                <w:t xml:space="preserve"> </w:t>
              </w:r>
              <w:r w:rsidRPr="00BE795E">
                <w:rPr>
                  <w:u w:val="single"/>
                </w:rPr>
                <w:t>dB</w:t>
              </w:r>
            </w:ins>
          </w:p>
          <w:p w14:paraId="0CDB200C" w14:textId="77777777" w:rsidR="00FF0512" w:rsidRPr="00BE795E" w:rsidRDefault="00FF0512" w:rsidP="00FF0512">
            <w:pPr>
              <w:pStyle w:val="TAL"/>
              <w:rPr>
                <w:ins w:id="115" w:author="Xinrong Wang" w:date="2025-11-04T17:38:00Z" w16du:dateUtc="2025-11-05T01:38:00Z"/>
                <w:u w:val="single"/>
              </w:rPr>
            </w:pPr>
            <w:ins w:id="116" w:author="Xinrong Wang" w:date="2025-11-04T17:38:00Z" w16du:dateUtc="2025-11-05T01:38:00Z">
              <w:r>
                <w:rPr>
                  <w:u w:val="single"/>
                </w:rPr>
                <w:t xml:space="preserve">6 </w:t>
              </w:r>
              <w:r w:rsidRPr="00BE795E">
                <w:rPr>
                  <w:u w:val="single"/>
                </w:rPr>
                <w:t>dB</w:t>
              </w:r>
            </w:ins>
          </w:p>
          <w:p w14:paraId="4D692FA5" w14:textId="77777777" w:rsidR="00FF0512" w:rsidRPr="00BE795E" w:rsidRDefault="00FF0512" w:rsidP="00FF0512">
            <w:pPr>
              <w:pStyle w:val="TAL"/>
              <w:rPr>
                <w:ins w:id="117" w:author="Xinrong Wang" w:date="2025-11-04T17:38:00Z" w16du:dateUtc="2025-11-05T01:38:00Z"/>
                <w:u w:val="single"/>
              </w:rPr>
            </w:pPr>
          </w:p>
          <w:p w14:paraId="5755B6A0" w14:textId="77777777" w:rsidR="00FF0512" w:rsidRPr="00BE795E" w:rsidRDefault="00FF0512" w:rsidP="00FF0512">
            <w:pPr>
              <w:pStyle w:val="TAL"/>
              <w:rPr>
                <w:ins w:id="118" w:author="Xinrong Wang" w:date="2025-11-04T17:38:00Z" w16du:dateUtc="2025-11-05T01:38:00Z"/>
                <w:u w:val="single"/>
              </w:rPr>
            </w:pPr>
            <w:ins w:id="119" w:author="Xinrong Wang" w:date="2025-11-04T17:38:00Z" w16du:dateUtc="2025-11-05T01:38:00Z">
              <w:r w:rsidRPr="00BE795E">
                <w:rPr>
                  <w:u w:val="single"/>
                </w:rPr>
                <w:t>During T2:</w:t>
              </w:r>
            </w:ins>
          </w:p>
          <w:p w14:paraId="0E4C0D04" w14:textId="77777777" w:rsidR="00FF0512" w:rsidRPr="00BE795E" w:rsidRDefault="00FF0512" w:rsidP="00FF0512">
            <w:pPr>
              <w:pStyle w:val="TAL"/>
              <w:rPr>
                <w:ins w:id="120" w:author="Xinrong Wang" w:date="2025-11-04T17:38:00Z" w16du:dateUtc="2025-11-05T01:38:00Z"/>
                <w:u w:val="single"/>
              </w:rPr>
            </w:pPr>
            <w:ins w:id="121" w:author="Xinrong Wang" w:date="2025-11-04T17:38:00Z" w16du:dateUtc="2025-11-05T01:38:00Z">
              <w:r>
                <w:rPr>
                  <w:u w:val="single"/>
                </w:rPr>
                <w:t xml:space="preserve">0 </w:t>
              </w:r>
              <w:r w:rsidRPr="00BE795E">
                <w:rPr>
                  <w:u w:val="single"/>
                </w:rPr>
                <w:t>dB</w:t>
              </w:r>
            </w:ins>
          </w:p>
          <w:p w14:paraId="169C13B8" w14:textId="77777777" w:rsidR="00FF0512" w:rsidRPr="00BE795E" w:rsidRDefault="00FF0512" w:rsidP="00FF0512">
            <w:pPr>
              <w:pStyle w:val="TAL"/>
              <w:rPr>
                <w:ins w:id="122" w:author="Xinrong Wang" w:date="2025-11-04T17:38:00Z" w16du:dateUtc="2025-11-05T01:38:00Z"/>
                <w:u w:val="single"/>
              </w:rPr>
            </w:pPr>
            <w:ins w:id="123" w:author="Xinrong Wang" w:date="2025-11-04T17:38:00Z" w16du:dateUtc="2025-11-05T01:38:00Z">
              <w:r w:rsidRPr="00BE795E">
                <w:rPr>
                  <w:u w:val="single"/>
                </w:rPr>
                <w:t>0</w:t>
              </w:r>
              <w:r>
                <w:rPr>
                  <w:u w:val="single"/>
                </w:rPr>
                <w:t xml:space="preserve"> </w:t>
              </w:r>
              <w:r w:rsidRPr="00BE795E">
                <w:rPr>
                  <w:u w:val="single"/>
                </w:rPr>
                <w:t>dB</w:t>
              </w:r>
            </w:ins>
          </w:p>
          <w:p w14:paraId="40D73C4D" w14:textId="7CAD3555" w:rsidR="00FF0512" w:rsidRPr="00BE795E" w:rsidRDefault="00FF0512" w:rsidP="00FF0512">
            <w:pPr>
              <w:pStyle w:val="TAL"/>
              <w:rPr>
                <w:ins w:id="124" w:author="Xinrong Wang" w:date="2025-11-04T17:38:00Z" w16du:dateUtc="2025-11-05T01:38:00Z"/>
                <w:u w:val="single"/>
              </w:rPr>
            </w:pPr>
            <w:ins w:id="125" w:author="Xinrong Wang" w:date="2025-11-04T17:38:00Z" w16du:dateUtc="2025-11-05T01:38:00Z">
              <w:r>
                <w:rPr>
                  <w:u w:val="single"/>
                </w:rPr>
                <w:t xml:space="preserve">6 </w:t>
              </w:r>
              <w:r w:rsidRPr="00BE795E">
                <w:rPr>
                  <w:u w:val="single"/>
                </w:rPr>
                <w:t>dB</w:t>
              </w:r>
            </w:ins>
          </w:p>
        </w:tc>
        <w:tc>
          <w:tcPr>
            <w:tcW w:w="2573" w:type="dxa"/>
            <w:tcBorders>
              <w:top w:val="single" w:sz="4" w:space="0" w:color="auto"/>
              <w:left w:val="single" w:sz="4" w:space="0" w:color="auto"/>
              <w:bottom w:val="single" w:sz="4" w:space="0" w:color="auto"/>
              <w:right w:val="single" w:sz="4" w:space="0" w:color="auto"/>
            </w:tcBorders>
          </w:tcPr>
          <w:p w14:paraId="1BE406A0" w14:textId="77777777" w:rsidR="00FF0512" w:rsidRPr="00BE795E" w:rsidRDefault="00FF0512" w:rsidP="00FF0512">
            <w:pPr>
              <w:pStyle w:val="TAL"/>
              <w:rPr>
                <w:ins w:id="126" w:author="Xinrong Wang" w:date="2025-11-04T17:38:00Z" w16du:dateUtc="2025-11-05T01:38:00Z"/>
                <w:u w:val="single"/>
              </w:rPr>
            </w:pPr>
            <w:ins w:id="127" w:author="Xinrong Wang" w:date="2025-11-04T17:38:00Z" w16du:dateUtc="2025-11-05T01:38:00Z">
              <w:r w:rsidRPr="00BE795E">
                <w:rPr>
                  <w:u w:val="single"/>
                </w:rPr>
                <w:t>During T1:</w:t>
              </w:r>
            </w:ins>
          </w:p>
          <w:p w14:paraId="15DEEEA3" w14:textId="77777777" w:rsidR="00FF0512" w:rsidRPr="00BE795E" w:rsidRDefault="00FF0512" w:rsidP="00FF0512">
            <w:pPr>
              <w:pStyle w:val="TAL"/>
              <w:rPr>
                <w:ins w:id="128" w:author="Xinrong Wang" w:date="2025-11-04T17:38:00Z" w16du:dateUtc="2025-11-05T01:38:00Z"/>
              </w:rPr>
            </w:pPr>
            <w:ins w:id="129" w:author="Xinrong Wang" w:date="2025-11-04T17:38:00Z" w16du:dateUtc="2025-11-05T01:38:00Z">
              <w:r w:rsidRPr="00BE795E">
                <w:t>Noc: -</w:t>
              </w:r>
              <w:r>
                <w:t xml:space="preserve">99.03 </w:t>
              </w:r>
              <w:r w:rsidRPr="00BE795E">
                <w:t>dBm/15kHz</w:t>
              </w:r>
            </w:ins>
          </w:p>
          <w:p w14:paraId="247593C5" w14:textId="77777777" w:rsidR="00FF0512" w:rsidRPr="00BE795E" w:rsidRDefault="00FF0512" w:rsidP="00FF0512">
            <w:pPr>
              <w:pStyle w:val="TAL"/>
              <w:rPr>
                <w:ins w:id="130" w:author="Xinrong Wang" w:date="2025-11-04T17:38:00Z" w16du:dateUtc="2025-11-05T01:38:00Z"/>
              </w:rPr>
            </w:pPr>
            <w:ins w:id="131" w:author="Xinrong Wang" w:date="2025-11-04T17:38:00Z" w16du:dateUtc="2025-11-05T01:38:00Z">
              <w:r w:rsidRPr="00BE795E">
                <w:t>Ês</w:t>
              </w:r>
              <w:r w:rsidRPr="00BE795E">
                <w:rPr>
                  <w:vertAlign w:val="subscript"/>
                </w:rPr>
                <w:t>1</w:t>
              </w:r>
              <w:r w:rsidRPr="00BE795E">
                <w:t xml:space="preserve"> / Noc: +</w:t>
              </w:r>
              <w:r>
                <w:t xml:space="preserve">3 </w:t>
              </w:r>
              <w:r w:rsidRPr="00BE795E">
                <w:t>dB</w:t>
              </w:r>
            </w:ins>
          </w:p>
          <w:p w14:paraId="4DB2BB04" w14:textId="77777777" w:rsidR="00FF0512" w:rsidRPr="00BE795E" w:rsidRDefault="00FF0512" w:rsidP="00FF0512">
            <w:pPr>
              <w:pStyle w:val="TAL"/>
              <w:rPr>
                <w:ins w:id="132" w:author="Xinrong Wang" w:date="2025-11-04T17:38:00Z" w16du:dateUtc="2025-11-05T01:38:00Z"/>
                <w:u w:val="single"/>
              </w:rPr>
            </w:pPr>
            <w:ins w:id="133" w:author="Xinrong Wang" w:date="2025-11-04T17:38:00Z" w16du:dateUtc="2025-11-05T01:38:00Z">
              <w:r w:rsidRPr="00BE795E">
                <w:t>Ês</w:t>
              </w:r>
              <w:r w:rsidRPr="00BE795E">
                <w:rPr>
                  <w:vertAlign w:val="subscript"/>
                </w:rPr>
                <w:t>2</w:t>
              </w:r>
              <w:r w:rsidRPr="00BE795E">
                <w:t xml:space="preserve"> / Noc: </w:t>
              </w:r>
              <w:r>
                <w:t>+3 dB</w:t>
              </w:r>
            </w:ins>
          </w:p>
          <w:p w14:paraId="5CBD691C" w14:textId="77777777" w:rsidR="00FF0512" w:rsidRPr="00BE795E" w:rsidRDefault="00FF0512" w:rsidP="00FF0512">
            <w:pPr>
              <w:pStyle w:val="TAL"/>
              <w:rPr>
                <w:ins w:id="134" w:author="Xinrong Wang" w:date="2025-11-04T17:38:00Z" w16du:dateUtc="2025-11-05T01:38:00Z"/>
                <w:u w:val="single"/>
              </w:rPr>
            </w:pPr>
          </w:p>
          <w:p w14:paraId="69763D26" w14:textId="77777777" w:rsidR="00FF0512" w:rsidRPr="00BE795E" w:rsidRDefault="00FF0512" w:rsidP="00FF0512">
            <w:pPr>
              <w:pStyle w:val="TAL"/>
              <w:rPr>
                <w:ins w:id="135" w:author="Xinrong Wang" w:date="2025-11-04T17:38:00Z" w16du:dateUtc="2025-11-05T01:38:00Z"/>
                <w:u w:val="single"/>
              </w:rPr>
            </w:pPr>
            <w:ins w:id="136" w:author="Xinrong Wang" w:date="2025-11-04T17:38:00Z" w16du:dateUtc="2025-11-05T01:38:00Z">
              <w:r w:rsidRPr="00BE795E">
                <w:rPr>
                  <w:u w:val="single"/>
                </w:rPr>
                <w:t>During T2:</w:t>
              </w:r>
            </w:ins>
          </w:p>
          <w:p w14:paraId="7814BCCF" w14:textId="77777777" w:rsidR="00FF0512" w:rsidRPr="00BE795E" w:rsidRDefault="00FF0512" w:rsidP="00FF0512">
            <w:pPr>
              <w:pStyle w:val="TAL"/>
              <w:rPr>
                <w:ins w:id="137" w:author="Xinrong Wang" w:date="2025-11-04T17:38:00Z" w16du:dateUtc="2025-11-05T01:38:00Z"/>
              </w:rPr>
            </w:pPr>
            <w:ins w:id="138" w:author="Xinrong Wang" w:date="2025-11-04T17:38:00Z" w16du:dateUtc="2025-11-05T01:38:00Z">
              <w:r w:rsidRPr="00BE795E">
                <w:t>Noc: -</w:t>
              </w:r>
              <w:r>
                <w:t xml:space="preserve">99.03 </w:t>
              </w:r>
              <w:r w:rsidRPr="00BE795E">
                <w:t>dBm/15kHz</w:t>
              </w:r>
            </w:ins>
          </w:p>
          <w:p w14:paraId="4E9C4184" w14:textId="77777777" w:rsidR="00FF0512" w:rsidRPr="00BE795E" w:rsidRDefault="00FF0512" w:rsidP="00FF0512">
            <w:pPr>
              <w:pStyle w:val="TAL"/>
              <w:rPr>
                <w:ins w:id="139" w:author="Xinrong Wang" w:date="2025-11-04T17:38:00Z" w16du:dateUtc="2025-11-05T01:38:00Z"/>
              </w:rPr>
            </w:pPr>
            <w:ins w:id="140" w:author="Xinrong Wang" w:date="2025-11-04T17:38:00Z" w16du:dateUtc="2025-11-05T01:38:00Z">
              <w:r w:rsidRPr="00BE795E">
                <w:t>Ês</w:t>
              </w:r>
              <w:r w:rsidRPr="00BE795E">
                <w:rPr>
                  <w:vertAlign w:val="subscript"/>
                </w:rPr>
                <w:t>1</w:t>
              </w:r>
              <w:r w:rsidRPr="00BE795E">
                <w:t xml:space="preserve"> / Noc: +</w:t>
              </w:r>
              <w:r>
                <w:t xml:space="preserve">3 </w:t>
              </w:r>
              <w:r w:rsidRPr="00BE795E">
                <w:t>dB</w:t>
              </w:r>
            </w:ins>
          </w:p>
          <w:p w14:paraId="1C313955" w14:textId="5B8A4995" w:rsidR="00FF0512" w:rsidRPr="00BE795E" w:rsidRDefault="00FF0512" w:rsidP="00FF0512">
            <w:pPr>
              <w:pStyle w:val="TAL"/>
              <w:rPr>
                <w:ins w:id="141" w:author="Xinrong Wang" w:date="2025-11-04T17:38:00Z" w16du:dateUtc="2025-11-05T01:38:00Z"/>
                <w:u w:val="single"/>
              </w:rPr>
            </w:pPr>
            <w:ins w:id="142" w:author="Xinrong Wang" w:date="2025-11-04T17:38:00Z" w16du:dateUtc="2025-11-05T01:38:00Z">
              <w:r w:rsidRPr="00BE795E">
                <w:t>Ês</w:t>
              </w:r>
              <w:r w:rsidRPr="00BE795E">
                <w:rPr>
                  <w:vertAlign w:val="subscript"/>
                </w:rPr>
                <w:t>2</w:t>
              </w:r>
              <w:r w:rsidRPr="00BE795E">
                <w:t xml:space="preserve"> / Noc: </w:t>
              </w:r>
              <w:r>
                <w:t>+3 dB</w:t>
              </w:r>
            </w:ins>
          </w:p>
        </w:tc>
      </w:tr>
      <w:tr w:rsidR="00FF0512" w:rsidRPr="00BE795E" w14:paraId="08C6D0D0"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5F87376" w14:textId="77777777" w:rsidR="00FF0512" w:rsidRPr="00BE795E" w:rsidRDefault="00FF0512" w:rsidP="00FF0512">
            <w:pPr>
              <w:pStyle w:val="TAL"/>
            </w:pPr>
            <w:r w:rsidRPr="00BE795E">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7722BBE" w14:textId="77777777" w:rsidR="00FF0512" w:rsidRPr="00BE795E" w:rsidRDefault="00FF0512" w:rsidP="00FF0512">
            <w:pPr>
              <w:pStyle w:val="TAL"/>
              <w:rPr>
                <w:u w:val="single"/>
              </w:rPr>
            </w:pPr>
            <w:r w:rsidRPr="00BE795E">
              <w:rPr>
                <w:u w:val="single"/>
              </w:rPr>
              <w:t>Same as 5.6.6.1</w:t>
            </w:r>
          </w:p>
        </w:tc>
        <w:tc>
          <w:tcPr>
            <w:tcW w:w="1643" w:type="dxa"/>
            <w:tcBorders>
              <w:top w:val="single" w:sz="4" w:space="0" w:color="auto"/>
              <w:left w:val="single" w:sz="4" w:space="0" w:color="auto"/>
              <w:bottom w:val="single" w:sz="4" w:space="0" w:color="auto"/>
              <w:right w:val="single" w:sz="4" w:space="0" w:color="auto"/>
            </w:tcBorders>
          </w:tcPr>
          <w:p w14:paraId="0204E282" w14:textId="77777777" w:rsidR="00FF0512" w:rsidRPr="00BE795E" w:rsidRDefault="00FF0512" w:rsidP="00FF0512">
            <w:pPr>
              <w:pStyle w:val="TAL"/>
              <w:rPr>
                <w:u w:val="single"/>
              </w:rPr>
            </w:pPr>
            <w:r w:rsidRPr="00BE795E">
              <w:rPr>
                <w:u w:val="single"/>
              </w:rPr>
              <w:t>Same as 5.6.6.1</w:t>
            </w:r>
          </w:p>
        </w:tc>
        <w:tc>
          <w:tcPr>
            <w:tcW w:w="2573" w:type="dxa"/>
            <w:tcBorders>
              <w:top w:val="single" w:sz="4" w:space="0" w:color="auto"/>
              <w:left w:val="single" w:sz="4" w:space="0" w:color="auto"/>
              <w:bottom w:val="single" w:sz="4" w:space="0" w:color="auto"/>
              <w:right w:val="single" w:sz="4" w:space="0" w:color="auto"/>
            </w:tcBorders>
          </w:tcPr>
          <w:p w14:paraId="10723779" w14:textId="77777777" w:rsidR="00FF0512" w:rsidRPr="00BE795E" w:rsidRDefault="00FF0512" w:rsidP="00FF0512">
            <w:pPr>
              <w:pStyle w:val="TAL"/>
              <w:rPr>
                <w:u w:val="single"/>
              </w:rPr>
            </w:pPr>
            <w:r w:rsidRPr="00BE795E">
              <w:rPr>
                <w:u w:val="single"/>
              </w:rPr>
              <w:t>Same as 5.6.6.1</w:t>
            </w:r>
          </w:p>
        </w:tc>
      </w:tr>
      <w:tr w:rsidR="00FF0512" w:rsidRPr="00BE795E" w14:paraId="29B73E12"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E457A5A" w14:textId="77777777" w:rsidR="00FF0512" w:rsidRPr="00BE795E" w:rsidRDefault="00FF0512" w:rsidP="00FF0512">
            <w:pPr>
              <w:pStyle w:val="TAL"/>
            </w:pPr>
            <w:r w:rsidRPr="00BE795E">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A73B0C6" w14:textId="77777777" w:rsidR="00FF0512" w:rsidRPr="00BE795E" w:rsidRDefault="00FF0512" w:rsidP="00FF0512">
            <w:pPr>
              <w:pStyle w:val="TAL"/>
            </w:pPr>
            <w:r w:rsidRPr="00BE795E">
              <w:t>During T1:</w:t>
            </w:r>
          </w:p>
          <w:p w14:paraId="23519338" w14:textId="77777777" w:rsidR="00FF0512" w:rsidRPr="00BE795E" w:rsidRDefault="00FF0512" w:rsidP="00FF0512">
            <w:pPr>
              <w:pStyle w:val="TAL"/>
            </w:pPr>
            <w:r w:rsidRPr="00BE795E">
              <w:t>Noc: -105dBm/15kHz</w:t>
            </w:r>
          </w:p>
          <w:p w14:paraId="0B89856B" w14:textId="77777777" w:rsidR="00FF0512" w:rsidRPr="00BE795E" w:rsidRDefault="00FF0512" w:rsidP="00FF0512">
            <w:pPr>
              <w:pStyle w:val="TAL"/>
            </w:pPr>
            <w:r w:rsidRPr="00BE795E">
              <w:t>Ês0 / Noc: 0.00dB</w:t>
            </w:r>
          </w:p>
          <w:p w14:paraId="35D00495" w14:textId="77777777" w:rsidR="00FF0512" w:rsidRPr="00BE795E" w:rsidRDefault="00FF0512" w:rsidP="00FF0512">
            <w:pPr>
              <w:pStyle w:val="TAL"/>
            </w:pPr>
            <w:r w:rsidRPr="00BE795E">
              <w:t>Ês1 / Noc: -infinity</w:t>
            </w:r>
          </w:p>
          <w:p w14:paraId="084C9024" w14:textId="77777777" w:rsidR="00FF0512" w:rsidRPr="00BE795E" w:rsidRDefault="00FF0512" w:rsidP="00FF0512">
            <w:pPr>
              <w:pStyle w:val="TAL"/>
            </w:pPr>
          </w:p>
          <w:p w14:paraId="7C42578B" w14:textId="77777777" w:rsidR="00FF0512" w:rsidRPr="00BE795E" w:rsidRDefault="00FF0512" w:rsidP="00FF0512">
            <w:pPr>
              <w:pStyle w:val="TAL"/>
            </w:pPr>
            <w:r w:rsidRPr="00BE795E">
              <w:t>During T2:</w:t>
            </w:r>
          </w:p>
          <w:p w14:paraId="18255E9E" w14:textId="77777777" w:rsidR="00FF0512" w:rsidRPr="00BE795E" w:rsidRDefault="00FF0512" w:rsidP="00FF0512">
            <w:pPr>
              <w:pStyle w:val="TAL"/>
            </w:pPr>
            <w:r w:rsidRPr="00BE795E">
              <w:t>Noc: -105dBm/15kHz</w:t>
            </w:r>
          </w:p>
          <w:p w14:paraId="6CAB9542" w14:textId="77777777" w:rsidR="00FF0512" w:rsidRPr="00BE795E" w:rsidRDefault="00FF0512" w:rsidP="00FF0512">
            <w:pPr>
              <w:pStyle w:val="TAL"/>
            </w:pPr>
            <w:r w:rsidRPr="00BE795E">
              <w:t>Ês0 / Noc: 0.00dB</w:t>
            </w:r>
          </w:p>
          <w:p w14:paraId="0D89F838" w14:textId="77777777" w:rsidR="00FF0512" w:rsidRPr="00BE795E" w:rsidRDefault="00FF0512" w:rsidP="00FF0512">
            <w:pPr>
              <w:pStyle w:val="TAL"/>
            </w:pPr>
            <w:r w:rsidRPr="00BE795E">
              <w:t>Ês1 / Noc: +9.00dB</w:t>
            </w:r>
          </w:p>
          <w:p w14:paraId="01043DC3" w14:textId="77777777" w:rsidR="00FF0512" w:rsidRPr="00BE795E" w:rsidRDefault="00FF0512" w:rsidP="00FF0512">
            <w:pPr>
              <w:pStyle w:val="TAL"/>
            </w:pPr>
          </w:p>
          <w:p w14:paraId="1AC204E9" w14:textId="77777777" w:rsidR="00FF0512" w:rsidRPr="00BE795E" w:rsidRDefault="00FF0512" w:rsidP="00FF0512">
            <w:pPr>
              <w:pStyle w:val="TAL"/>
            </w:pPr>
            <w:r w:rsidRPr="00BE795E">
              <w:t xml:space="preserve">Reported SS-SINR values </w:t>
            </w:r>
            <w:r w:rsidRPr="00BE795E">
              <w:rPr>
                <w:rFonts w:cs="Arial"/>
              </w:rPr>
              <w:t>±</w:t>
            </w:r>
            <w:r w:rsidRPr="00BE795E">
              <w:t xml:space="preserve"> 4.5dB</w:t>
            </w:r>
          </w:p>
          <w:p w14:paraId="2043126C" w14:textId="77777777" w:rsidR="00FF0512" w:rsidRPr="00BE795E" w:rsidRDefault="00FF0512" w:rsidP="00FF0512">
            <w:pPr>
              <w:pStyle w:val="TAL"/>
              <w:rPr>
                <w:u w:val="single"/>
              </w:rPr>
            </w:pPr>
            <w:r w:rsidRPr="00BE795E">
              <w:t xml:space="preserve">Reported Differential SS-SINR values </w:t>
            </w:r>
            <w:r w:rsidRPr="00BE795E">
              <w:rPr>
                <w:rFonts w:cs="Arial"/>
              </w:rPr>
              <w:t>±</w:t>
            </w:r>
            <w:r w:rsidRPr="00BE795E">
              <w:t xml:space="preserve"> 3.5dB</w:t>
            </w:r>
          </w:p>
        </w:tc>
        <w:tc>
          <w:tcPr>
            <w:tcW w:w="1643" w:type="dxa"/>
            <w:tcBorders>
              <w:top w:val="single" w:sz="4" w:space="0" w:color="auto"/>
              <w:left w:val="single" w:sz="4" w:space="0" w:color="auto"/>
              <w:bottom w:val="single" w:sz="4" w:space="0" w:color="auto"/>
              <w:right w:val="single" w:sz="4" w:space="0" w:color="auto"/>
            </w:tcBorders>
          </w:tcPr>
          <w:p w14:paraId="48268BEB" w14:textId="77777777" w:rsidR="00FF0512" w:rsidRPr="00BE795E" w:rsidRDefault="00FF0512" w:rsidP="00FF0512">
            <w:pPr>
              <w:pStyle w:val="TAL"/>
            </w:pPr>
            <w:r w:rsidRPr="00BE795E">
              <w:t>During T1:</w:t>
            </w:r>
          </w:p>
          <w:p w14:paraId="09D28DEE" w14:textId="77777777" w:rsidR="00FF0512" w:rsidRPr="00BE795E" w:rsidRDefault="00FF0512" w:rsidP="00FF0512">
            <w:pPr>
              <w:pStyle w:val="TAL"/>
            </w:pPr>
            <w:r w:rsidRPr="00BE795E">
              <w:t>0dB</w:t>
            </w:r>
          </w:p>
          <w:p w14:paraId="6D9B8D45" w14:textId="77777777" w:rsidR="00FF0512" w:rsidRPr="00BE795E" w:rsidRDefault="00FF0512" w:rsidP="00FF0512">
            <w:pPr>
              <w:pStyle w:val="TAL"/>
            </w:pPr>
            <w:r w:rsidRPr="00BE795E">
              <w:t>0dB</w:t>
            </w:r>
          </w:p>
          <w:p w14:paraId="0387778C" w14:textId="77777777" w:rsidR="00FF0512" w:rsidRPr="00BE795E" w:rsidRDefault="00FF0512" w:rsidP="00FF0512">
            <w:pPr>
              <w:pStyle w:val="TAL"/>
            </w:pPr>
            <w:r w:rsidRPr="00BE795E">
              <w:t>0dB</w:t>
            </w:r>
          </w:p>
          <w:p w14:paraId="7F01E37D" w14:textId="77777777" w:rsidR="00FF0512" w:rsidRPr="00BE795E" w:rsidRDefault="00FF0512" w:rsidP="00FF0512">
            <w:pPr>
              <w:pStyle w:val="TAL"/>
            </w:pPr>
          </w:p>
          <w:p w14:paraId="06812401" w14:textId="77777777" w:rsidR="00FF0512" w:rsidRPr="00BE795E" w:rsidRDefault="00FF0512" w:rsidP="00FF0512">
            <w:pPr>
              <w:pStyle w:val="TAL"/>
            </w:pPr>
            <w:r w:rsidRPr="00BE795E">
              <w:t>During T2:</w:t>
            </w:r>
          </w:p>
          <w:p w14:paraId="234EFBED" w14:textId="77777777" w:rsidR="00FF0512" w:rsidRPr="001A5331" w:rsidRDefault="00FF0512" w:rsidP="00FF0512">
            <w:pPr>
              <w:pStyle w:val="TAL"/>
              <w:rPr>
                <w:lang w:val="nl-NL"/>
              </w:rPr>
            </w:pPr>
            <w:r w:rsidRPr="001A5331">
              <w:rPr>
                <w:lang w:val="nl-NL"/>
              </w:rPr>
              <w:t>0dB</w:t>
            </w:r>
          </w:p>
          <w:p w14:paraId="28238A77" w14:textId="77777777" w:rsidR="00FF0512" w:rsidRPr="001A5331" w:rsidRDefault="00FF0512" w:rsidP="00FF0512">
            <w:pPr>
              <w:pStyle w:val="TAL"/>
              <w:rPr>
                <w:lang w:val="nl-NL"/>
              </w:rPr>
            </w:pPr>
            <w:r w:rsidRPr="001A5331">
              <w:rPr>
                <w:lang w:val="nl-NL"/>
              </w:rPr>
              <w:t>0dB</w:t>
            </w:r>
          </w:p>
          <w:p w14:paraId="7683C920" w14:textId="77777777" w:rsidR="00FF0512" w:rsidRPr="001A5331" w:rsidRDefault="00FF0512" w:rsidP="00FF0512">
            <w:pPr>
              <w:pStyle w:val="TAL"/>
              <w:rPr>
                <w:lang w:val="nl-NL"/>
              </w:rPr>
            </w:pPr>
            <w:r w:rsidRPr="001A5331">
              <w:rPr>
                <w:lang w:val="nl-NL"/>
              </w:rPr>
              <w:t>0dB</w:t>
            </w:r>
          </w:p>
          <w:p w14:paraId="38C7BEEC" w14:textId="77777777" w:rsidR="00FF0512" w:rsidRPr="001A5331" w:rsidRDefault="00FF0512" w:rsidP="00FF0512">
            <w:pPr>
              <w:pStyle w:val="TAL"/>
              <w:rPr>
                <w:lang w:val="nl-NL"/>
              </w:rPr>
            </w:pPr>
          </w:p>
          <w:p w14:paraId="61F42598" w14:textId="77777777" w:rsidR="00FF0512" w:rsidRPr="001A5331" w:rsidRDefault="00FF0512" w:rsidP="00FF0512">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6E532B75" w14:textId="77777777" w:rsidR="00FF0512" w:rsidRPr="00BE795E" w:rsidRDefault="00FF0512" w:rsidP="00FF0512">
            <w:pPr>
              <w:pStyle w:val="TAL"/>
            </w:pPr>
            <w:r w:rsidRPr="00BE795E">
              <w:t>During T1:</w:t>
            </w:r>
          </w:p>
          <w:p w14:paraId="07B70F49" w14:textId="77777777" w:rsidR="00FF0512" w:rsidRPr="00BE795E" w:rsidRDefault="00FF0512" w:rsidP="00FF0512">
            <w:pPr>
              <w:pStyle w:val="TAL"/>
            </w:pPr>
            <w:r w:rsidRPr="00BE795E">
              <w:t>Noc: -105dBm/15kHz</w:t>
            </w:r>
          </w:p>
          <w:p w14:paraId="14D206AA" w14:textId="77777777" w:rsidR="00FF0512" w:rsidRPr="00BE795E" w:rsidRDefault="00FF0512" w:rsidP="00FF0512">
            <w:pPr>
              <w:pStyle w:val="TAL"/>
            </w:pPr>
            <w:r w:rsidRPr="00BE795E">
              <w:t>Ês0 / Noc: 0.00dB</w:t>
            </w:r>
          </w:p>
          <w:p w14:paraId="58566280" w14:textId="77777777" w:rsidR="00FF0512" w:rsidRPr="00BE795E" w:rsidRDefault="00FF0512" w:rsidP="00FF0512">
            <w:pPr>
              <w:pStyle w:val="TAL"/>
            </w:pPr>
            <w:r w:rsidRPr="00BE795E">
              <w:t>Ês1 / Noc: -infinity</w:t>
            </w:r>
          </w:p>
          <w:p w14:paraId="050DB1EE" w14:textId="77777777" w:rsidR="00FF0512" w:rsidRPr="00BE795E" w:rsidRDefault="00FF0512" w:rsidP="00FF0512">
            <w:pPr>
              <w:pStyle w:val="TAL"/>
            </w:pPr>
          </w:p>
          <w:p w14:paraId="796F9A60" w14:textId="77777777" w:rsidR="00FF0512" w:rsidRPr="00BE795E" w:rsidRDefault="00FF0512" w:rsidP="00FF0512">
            <w:pPr>
              <w:pStyle w:val="TAL"/>
            </w:pPr>
            <w:r w:rsidRPr="00BE795E">
              <w:t>During T2:</w:t>
            </w:r>
          </w:p>
          <w:p w14:paraId="49824771" w14:textId="77777777" w:rsidR="00FF0512" w:rsidRPr="00BE795E" w:rsidRDefault="00FF0512" w:rsidP="00FF0512">
            <w:pPr>
              <w:pStyle w:val="TAL"/>
            </w:pPr>
            <w:r w:rsidRPr="00BE795E">
              <w:t>Noc: -105dBm/15kHz</w:t>
            </w:r>
          </w:p>
          <w:p w14:paraId="25FB898D" w14:textId="77777777" w:rsidR="00FF0512" w:rsidRPr="00BE795E" w:rsidRDefault="00FF0512" w:rsidP="00FF0512">
            <w:pPr>
              <w:pStyle w:val="TAL"/>
            </w:pPr>
            <w:r w:rsidRPr="00BE795E">
              <w:t>Ês0 / Noc: 0.00dB</w:t>
            </w:r>
          </w:p>
          <w:p w14:paraId="3DD8B559" w14:textId="77777777" w:rsidR="00FF0512" w:rsidRPr="00BE795E" w:rsidRDefault="00FF0512" w:rsidP="00FF0512">
            <w:pPr>
              <w:pStyle w:val="TAL"/>
            </w:pPr>
            <w:r w:rsidRPr="00BE795E">
              <w:t>Ês1 / Noc: +9.00dB</w:t>
            </w:r>
          </w:p>
          <w:p w14:paraId="3DB1E9FA" w14:textId="77777777" w:rsidR="00FF0512" w:rsidRPr="00BE795E" w:rsidRDefault="00FF0512" w:rsidP="00FF0512">
            <w:pPr>
              <w:pStyle w:val="TAL"/>
            </w:pPr>
          </w:p>
          <w:p w14:paraId="6D6A0312" w14:textId="77777777" w:rsidR="00FF0512" w:rsidRPr="00BE795E" w:rsidRDefault="00FF0512" w:rsidP="00FF0512">
            <w:pPr>
              <w:pStyle w:val="TAL"/>
              <w:rPr>
                <w:rFonts w:cs="Arial"/>
                <w:szCs w:val="18"/>
              </w:rPr>
            </w:pPr>
            <w:r w:rsidRPr="00BE795E">
              <w:rPr>
                <w:rFonts w:cs="Arial"/>
                <w:szCs w:val="18"/>
              </w:rPr>
              <w:t>SSB#1: SINR_53 to SINR_72</w:t>
            </w:r>
          </w:p>
          <w:p w14:paraId="1704AEEB" w14:textId="77777777" w:rsidR="00FF0512" w:rsidRPr="00BE795E" w:rsidRDefault="00FF0512" w:rsidP="00FF0512">
            <w:pPr>
              <w:pStyle w:val="TAL"/>
              <w:rPr>
                <w:u w:val="single"/>
              </w:rPr>
            </w:pPr>
            <w:r w:rsidRPr="00BE795E">
              <w:t>SSB#0: DIFFSINR_5 to DIFFSINR_12</w:t>
            </w:r>
          </w:p>
        </w:tc>
      </w:tr>
      <w:tr w:rsidR="00FF0512" w:rsidRPr="00BE795E" w14:paraId="46BAA60C"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5D50410" w14:textId="77777777" w:rsidR="00FF0512" w:rsidRPr="00BE795E" w:rsidRDefault="00FF0512" w:rsidP="00FF0512">
            <w:pPr>
              <w:pStyle w:val="TAL"/>
            </w:pPr>
            <w:r w:rsidRPr="00BE795E">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809DD9D" w14:textId="77777777" w:rsidR="00FF0512" w:rsidRPr="00BE795E" w:rsidRDefault="00FF0512" w:rsidP="00FF0512">
            <w:pPr>
              <w:pStyle w:val="TAL"/>
            </w:pPr>
            <w:r w:rsidRPr="00BE795E">
              <w:t>Noc: -105dBm/15kHz</w:t>
            </w:r>
          </w:p>
          <w:p w14:paraId="7D8796FD" w14:textId="77777777" w:rsidR="00FF0512" w:rsidRPr="00BE795E" w:rsidRDefault="00FF0512" w:rsidP="00FF0512">
            <w:pPr>
              <w:pStyle w:val="TAL"/>
            </w:pPr>
            <w:r w:rsidRPr="00BE795E">
              <w:t>Ês</w:t>
            </w:r>
            <w:r w:rsidRPr="00BE795E">
              <w:rPr>
                <w:vertAlign w:val="subscript"/>
              </w:rPr>
              <w:t>0</w:t>
            </w:r>
            <w:r w:rsidRPr="00BE795E">
              <w:t xml:space="preserve"> / Noc: 0.00dB</w:t>
            </w:r>
          </w:p>
          <w:p w14:paraId="55B868A3" w14:textId="77777777" w:rsidR="00FF0512" w:rsidRPr="00BE795E" w:rsidRDefault="00FF0512" w:rsidP="00FF0512">
            <w:pPr>
              <w:pStyle w:val="TAL"/>
            </w:pPr>
            <w:r w:rsidRPr="00BE795E">
              <w:t>Ês</w:t>
            </w:r>
            <w:r w:rsidRPr="00BE795E">
              <w:rPr>
                <w:vertAlign w:val="subscript"/>
              </w:rPr>
              <w:t>1</w:t>
            </w:r>
            <w:r w:rsidRPr="00BE795E">
              <w:t xml:space="preserve"> / Noc: +9.00dB</w:t>
            </w:r>
          </w:p>
          <w:p w14:paraId="1E93114E" w14:textId="77777777" w:rsidR="00FF0512" w:rsidRPr="00BE795E" w:rsidRDefault="00FF0512" w:rsidP="00FF0512">
            <w:pPr>
              <w:pStyle w:val="TAL"/>
            </w:pPr>
          </w:p>
          <w:p w14:paraId="0B0B99E2" w14:textId="77777777" w:rsidR="00FF0512" w:rsidRPr="00BE795E" w:rsidRDefault="00FF0512" w:rsidP="00FF0512">
            <w:pPr>
              <w:pStyle w:val="TAL"/>
            </w:pPr>
            <w:r w:rsidRPr="00BE795E">
              <w:t xml:space="preserve">Reported CSI-SINR values </w:t>
            </w:r>
            <w:r w:rsidRPr="00BE795E">
              <w:rPr>
                <w:rFonts w:cs="Arial"/>
              </w:rPr>
              <w:t>±</w:t>
            </w:r>
            <w:r w:rsidRPr="00BE795E">
              <w:t xml:space="preserve"> 4.0dB</w:t>
            </w:r>
          </w:p>
          <w:p w14:paraId="571B1D96" w14:textId="77777777" w:rsidR="00FF0512" w:rsidRPr="00BE795E" w:rsidRDefault="00FF0512" w:rsidP="00FF0512">
            <w:pPr>
              <w:pStyle w:val="TAL"/>
              <w:rPr>
                <w:u w:val="single"/>
              </w:rPr>
            </w:pPr>
            <w:r w:rsidRPr="00BE795E">
              <w:t xml:space="preserve">Reported Differential CSI-SINR values </w:t>
            </w:r>
            <w:r w:rsidRPr="00BE795E">
              <w:rPr>
                <w:rFonts w:cs="Arial"/>
              </w:rPr>
              <w:t>±</w:t>
            </w:r>
            <w:r w:rsidRPr="00BE795E">
              <w:t xml:space="preserve"> 3.0dB</w:t>
            </w:r>
          </w:p>
        </w:tc>
        <w:tc>
          <w:tcPr>
            <w:tcW w:w="1643" w:type="dxa"/>
            <w:tcBorders>
              <w:top w:val="single" w:sz="4" w:space="0" w:color="auto"/>
              <w:left w:val="single" w:sz="4" w:space="0" w:color="auto"/>
              <w:bottom w:val="single" w:sz="4" w:space="0" w:color="auto"/>
              <w:right w:val="single" w:sz="4" w:space="0" w:color="auto"/>
            </w:tcBorders>
          </w:tcPr>
          <w:p w14:paraId="464ADCF5" w14:textId="77777777" w:rsidR="00FF0512" w:rsidRPr="001A5331" w:rsidRDefault="00FF0512" w:rsidP="00FF0512">
            <w:pPr>
              <w:pStyle w:val="TAL"/>
              <w:rPr>
                <w:u w:val="single"/>
                <w:lang w:val="nl-NL"/>
              </w:rPr>
            </w:pPr>
            <w:r w:rsidRPr="001A5331">
              <w:rPr>
                <w:u w:val="single"/>
                <w:lang w:val="nl-NL"/>
              </w:rPr>
              <w:t>0dB</w:t>
            </w:r>
          </w:p>
          <w:p w14:paraId="410B7833" w14:textId="77777777" w:rsidR="00FF0512" w:rsidRPr="001A5331" w:rsidRDefault="00FF0512" w:rsidP="00FF0512">
            <w:pPr>
              <w:pStyle w:val="TAL"/>
              <w:rPr>
                <w:u w:val="single"/>
                <w:lang w:val="nl-NL"/>
              </w:rPr>
            </w:pPr>
            <w:r w:rsidRPr="001A5331">
              <w:rPr>
                <w:u w:val="single"/>
                <w:lang w:val="nl-NL"/>
              </w:rPr>
              <w:t>1.5dB</w:t>
            </w:r>
          </w:p>
          <w:p w14:paraId="700F0428" w14:textId="77777777" w:rsidR="00FF0512" w:rsidRPr="001A5331" w:rsidRDefault="00FF0512" w:rsidP="00FF0512">
            <w:pPr>
              <w:pStyle w:val="TAL"/>
              <w:rPr>
                <w:u w:val="single"/>
                <w:lang w:val="nl-NL"/>
              </w:rPr>
            </w:pPr>
            <w:r w:rsidRPr="001A5331">
              <w:rPr>
                <w:u w:val="single"/>
                <w:lang w:val="nl-NL"/>
              </w:rPr>
              <w:t>0dB</w:t>
            </w:r>
          </w:p>
          <w:p w14:paraId="0B1F6540" w14:textId="77777777" w:rsidR="00FF0512" w:rsidRPr="001A5331" w:rsidRDefault="00FF0512" w:rsidP="00FF0512">
            <w:pPr>
              <w:pStyle w:val="TAL"/>
              <w:rPr>
                <w:u w:val="single"/>
                <w:lang w:val="nl-NL"/>
              </w:rPr>
            </w:pPr>
          </w:p>
          <w:p w14:paraId="4E7BFF52" w14:textId="77777777" w:rsidR="00FF0512" w:rsidRPr="001A5331" w:rsidRDefault="00FF0512" w:rsidP="00FF0512">
            <w:pPr>
              <w:pStyle w:val="TAL"/>
              <w:rPr>
                <w:u w:val="single"/>
                <w:lang w:val="nl-NL"/>
              </w:rPr>
            </w:pPr>
            <w:r w:rsidRPr="001A5331">
              <w:rPr>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05FEDA0A" w14:textId="77777777" w:rsidR="00FF0512" w:rsidRPr="001A5331" w:rsidRDefault="00FF0512" w:rsidP="00FF0512">
            <w:pPr>
              <w:pStyle w:val="TAL"/>
              <w:rPr>
                <w:lang w:val="nl-NL"/>
              </w:rPr>
            </w:pPr>
            <w:r w:rsidRPr="001A5331">
              <w:rPr>
                <w:lang w:val="nl-NL"/>
              </w:rPr>
              <w:t>Noc: -105dBm/15kHz</w:t>
            </w:r>
          </w:p>
          <w:p w14:paraId="1CFF5EAB" w14:textId="77777777" w:rsidR="00FF0512" w:rsidRPr="001A5331" w:rsidRDefault="00FF0512" w:rsidP="00FF0512">
            <w:pPr>
              <w:pStyle w:val="TAL"/>
              <w:rPr>
                <w:lang w:val="nl-NL"/>
              </w:rPr>
            </w:pPr>
            <w:r w:rsidRPr="001A5331">
              <w:rPr>
                <w:lang w:val="nl-NL"/>
              </w:rPr>
              <w:t>Ês</w:t>
            </w:r>
            <w:proofErr w:type="gramStart"/>
            <w:r w:rsidRPr="001A5331">
              <w:rPr>
                <w:vertAlign w:val="subscript"/>
                <w:lang w:val="nl-NL"/>
              </w:rPr>
              <w:t>0</w:t>
            </w:r>
            <w:r w:rsidRPr="001A5331">
              <w:rPr>
                <w:lang w:val="nl-NL"/>
              </w:rPr>
              <w:t xml:space="preserve"> /</w:t>
            </w:r>
            <w:proofErr w:type="gramEnd"/>
            <w:r w:rsidRPr="001A5331">
              <w:rPr>
                <w:lang w:val="nl-NL"/>
              </w:rPr>
              <w:t xml:space="preserve"> Noc: +1.50dB</w:t>
            </w:r>
          </w:p>
          <w:p w14:paraId="0BDF7FF8" w14:textId="77777777" w:rsidR="00FF0512" w:rsidRPr="00BE795E" w:rsidRDefault="00FF0512" w:rsidP="00FF0512">
            <w:pPr>
              <w:pStyle w:val="TAL"/>
            </w:pPr>
            <w:r w:rsidRPr="00BE795E">
              <w:t>Ês</w:t>
            </w:r>
            <w:r w:rsidRPr="00BE795E">
              <w:rPr>
                <w:vertAlign w:val="subscript"/>
              </w:rPr>
              <w:t>1</w:t>
            </w:r>
            <w:r w:rsidRPr="00BE795E">
              <w:t xml:space="preserve"> / Noc: +9.00dB</w:t>
            </w:r>
          </w:p>
          <w:p w14:paraId="183D0944" w14:textId="77777777" w:rsidR="00FF0512" w:rsidRPr="00BE795E" w:rsidRDefault="00FF0512" w:rsidP="00FF0512">
            <w:pPr>
              <w:pStyle w:val="TAL"/>
              <w:rPr>
                <w:u w:val="single"/>
              </w:rPr>
            </w:pPr>
          </w:p>
          <w:p w14:paraId="789923B5" w14:textId="77777777" w:rsidR="00FF0512" w:rsidRPr="00BE795E" w:rsidRDefault="00FF0512" w:rsidP="00FF0512">
            <w:pPr>
              <w:pStyle w:val="TAL"/>
              <w:rPr>
                <w:rFonts w:cs="Arial"/>
                <w:szCs w:val="18"/>
              </w:rPr>
            </w:pPr>
            <w:r w:rsidRPr="00BE795E">
              <w:rPr>
                <w:rFonts w:cs="Arial"/>
                <w:szCs w:val="18"/>
              </w:rPr>
              <w:t>CSI-RS#1: SINR_54 to SINR_71</w:t>
            </w:r>
          </w:p>
          <w:p w14:paraId="25FBC4D3" w14:textId="77777777" w:rsidR="00FF0512" w:rsidRPr="00BE795E" w:rsidRDefault="00FF0512" w:rsidP="00FF0512">
            <w:pPr>
              <w:pStyle w:val="TAL"/>
              <w:rPr>
                <w:u w:val="single"/>
              </w:rPr>
            </w:pPr>
            <w:r w:rsidRPr="00BE795E">
              <w:t>CSI-RS#0: DIFFSINR_4 to DIFFSINR_10</w:t>
            </w:r>
          </w:p>
        </w:tc>
      </w:tr>
      <w:tr w:rsidR="00FF0512" w:rsidRPr="00BE795E" w14:paraId="2E1CADD8"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180FA92" w14:textId="77777777" w:rsidR="00FF0512" w:rsidRPr="00BE795E" w:rsidRDefault="00FF0512" w:rsidP="00FF0512">
            <w:pPr>
              <w:pStyle w:val="TAL"/>
            </w:pPr>
            <w:r w:rsidRPr="00BE795E">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4C196F35" w14:textId="77777777" w:rsidR="00FF0512" w:rsidRPr="00BE795E" w:rsidRDefault="00FF0512" w:rsidP="00FF0512">
            <w:pPr>
              <w:pStyle w:val="TAL"/>
              <w:spacing w:line="256" w:lineRule="auto"/>
            </w:pPr>
            <w:r w:rsidRPr="00BE795E">
              <w:t>During T1:</w:t>
            </w:r>
          </w:p>
          <w:p w14:paraId="06CC18A1" w14:textId="77777777" w:rsidR="00FF0512" w:rsidRPr="00BE795E" w:rsidRDefault="00FF0512" w:rsidP="00FF0512">
            <w:pPr>
              <w:pStyle w:val="TAL"/>
              <w:spacing w:line="256" w:lineRule="auto"/>
            </w:pPr>
            <w:proofErr w:type="gramStart"/>
            <w:r w:rsidRPr="00BE795E">
              <w:t>Noc :</w:t>
            </w:r>
            <w:proofErr w:type="gramEnd"/>
            <w:r w:rsidRPr="00BE795E">
              <w:t xml:space="preserve"> -98 dBm/15kHz</w:t>
            </w:r>
          </w:p>
          <w:p w14:paraId="5ED9854B" w14:textId="77777777" w:rsidR="00FF0512" w:rsidRPr="00BE795E" w:rsidRDefault="00FF0512" w:rsidP="00FF0512">
            <w:pPr>
              <w:pStyle w:val="TAL"/>
              <w:spacing w:line="256" w:lineRule="auto"/>
            </w:pPr>
            <w:r w:rsidRPr="00BE795E">
              <w:t>Ês / Noc: infinity</w:t>
            </w:r>
          </w:p>
          <w:p w14:paraId="59DB7FE9" w14:textId="77777777" w:rsidR="00FF0512" w:rsidRPr="00BE795E" w:rsidRDefault="00FF0512" w:rsidP="00FF0512">
            <w:pPr>
              <w:pStyle w:val="TAL"/>
              <w:spacing w:line="256" w:lineRule="auto"/>
            </w:pPr>
          </w:p>
          <w:p w14:paraId="54C6FC8A" w14:textId="77777777" w:rsidR="00FF0512" w:rsidRPr="00BE795E" w:rsidRDefault="00FF0512" w:rsidP="00FF0512">
            <w:pPr>
              <w:pStyle w:val="TAL"/>
              <w:spacing w:line="256" w:lineRule="auto"/>
            </w:pPr>
            <w:r w:rsidRPr="00BE795E">
              <w:t>During T2:</w:t>
            </w:r>
          </w:p>
          <w:p w14:paraId="70D30D60" w14:textId="77777777" w:rsidR="00FF0512" w:rsidRPr="00BE795E" w:rsidRDefault="00FF0512" w:rsidP="00FF0512">
            <w:pPr>
              <w:pStyle w:val="TAL"/>
              <w:spacing w:line="256" w:lineRule="auto"/>
            </w:pPr>
            <w:r w:rsidRPr="00BE795E">
              <w:t>Noc: -98 dBm/15kHz</w:t>
            </w:r>
          </w:p>
          <w:p w14:paraId="6BB51482" w14:textId="77777777" w:rsidR="00FF0512" w:rsidRPr="00BE795E" w:rsidRDefault="00FF0512" w:rsidP="00FF0512">
            <w:pPr>
              <w:pStyle w:val="TAL"/>
            </w:pPr>
            <w:r w:rsidRPr="00BE795E">
              <w:t>Ês / Noc: -2 dB</w:t>
            </w:r>
          </w:p>
        </w:tc>
        <w:tc>
          <w:tcPr>
            <w:tcW w:w="1643" w:type="dxa"/>
            <w:tcBorders>
              <w:top w:val="single" w:sz="4" w:space="0" w:color="auto"/>
              <w:left w:val="single" w:sz="4" w:space="0" w:color="auto"/>
              <w:bottom w:val="single" w:sz="4" w:space="0" w:color="auto"/>
              <w:right w:val="single" w:sz="4" w:space="0" w:color="auto"/>
            </w:tcBorders>
          </w:tcPr>
          <w:p w14:paraId="1CE0AA00" w14:textId="77777777" w:rsidR="00FF0512" w:rsidRPr="00BE795E" w:rsidRDefault="00FF0512" w:rsidP="00FF0512">
            <w:pPr>
              <w:pStyle w:val="TAL"/>
              <w:spacing w:line="256" w:lineRule="auto"/>
            </w:pPr>
            <w:r w:rsidRPr="00BE795E">
              <w:t>During T1:</w:t>
            </w:r>
          </w:p>
          <w:p w14:paraId="71E695B1" w14:textId="77777777" w:rsidR="00FF0512" w:rsidRPr="00BE795E" w:rsidRDefault="00FF0512" w:rsidP="00FF0512">
            <w:pPr>
              <w:pStyle w:val="TAL"/>
              <w:spacing w:line="256" w:lineRule="auto"/>
            </w:pPr>
            <w:r w:rsidRPr="00BE795E">
              <w:t>0 dB</w:t>
            </w:r>
          </w:p>
          <w:p w14:paraId="3609A362" w14:textId="77777777" w:rsidR="00FF0512" w:rsidRPr="00BE795E" w:rsidRDefault="00FF0512" w:rsidP="00FF0512">
            <w:pPr>
              <w:pStyle w:val="TAL"/>
              <w:spacing w:line="256" w:lineRule="auto"/>
            </w:pPr>
            <w:r w:rsidRPr="00BE795E">
              <w:t>0 dB</w:t>
            </w:r>
          </w:p>
          <w:p w14:paraId="2ACDB8A6" w14:textId="77777777" w:rsidR="00FF0512" w:rsidRPr="00BE795E" w:rsidRDefault="00FF0512" w:rsidP="00FF0512">
            <w:pPr>
              <w:pStyle w:val="TAL"/>
              <w:spacing w:line="256" w:lineRule="auto"/>
            </w:pPr>
          </w:p>
          <w:p w14:paraId="31318E2C" w14:textId="77777777" w:rsidR="00FF0512" w:rsidRPr="00BE795E" w:rsidRDefault="00FF0512" w:rsidP="00FF0512">
            <w:pPr>
              <w:pStyle w:val="TAL"/>
              <w:spacing w:line="256" w:lineRule="auto"/>
            </w:pPr>
            <w:r w:rsidRPr="00BE795E">
              <w:t>During T2:</w:t>
            </w:r>
          </w:p>
          <w:p w14:paraId="55280DF7" w14:textId="77777777" w:rsidR="00FF0512" w:rsidRPr="00BE795E" w:rsidRDefault="00FF0512" w:rsidP="00FF0512">
            <w:pPr>
              <w:pStyle w:val="TAL"/>
              <w:spacing w:line="256" w:lineRule="auto"/>
            </w:pPr>
            <w:r w:rsidRPr="00BE795E">
              <w:t>0 dB</w:t>
            </w:r>
          </w:p>
          <w:p w14:paraId="7CACB0B7" w14:textId="77777777" w:rsidR="00FF0512" w:rsidRPr="00BE795E" w:rsidRDefault="00FF0512" w:rsidP="00FF0512">
            <w:pPr>
              <w:pStyle w:val="TAL"/>
              <w:rPr>
                <w:u w:val="single"/>
              </w:rPr>
            </w:pPr>
            <w:r w:rsidRPr="00BE795E">
              <w:t>0 dB</w:t>
            </w:r>
          </w:p>
        </w:tc>
        <w:tc>
          <w:tcPr>
            <w:tcW w:w="2573" w:type="dxa"/>
            <w:tcBorders>
              <w:top w:val="single" w:sz="4" w:space="0" w:color="auto"/>
              <w:left w:val="single" w:sz="4" w:space="0" w:color="auto"/>
              <w:bottom w:val="single" w:sz="4" w:space="0" w:color="auto"/>
              <w:right w:val="single" w:sz="4" w:space="0" w:color="auto"/>
            </w:tcBorders>
          </w:tcPr>
          <w:p w14:paraId="08046394" w14:textId="77777777" w:rsidR="00FF0512" w:rsidRPr="00BE795E" w:rsidRDefault="00FF0512" w:rsidP="00FF0512">
            <w:pPr>
              <w:pStyle w:val="TAL"/>
              <w:spacing w:line="256" w:lineRule="auto"/>
            </w:pPr>
            <w:r w:rsidRPr="00BE795E">
              <w:t>During T1:</w:t>
            </w:r>
          </w:p>
          <w:p w14:paraId="2B6CEB6D" w14:textId="77777777" w:rsidR="00FF0512" w:rsidRPr="00BE795E" w:rsidRDefault="00FF0512" w:rsidP="00FF0512">
            <w:pPr>
              <w:pStyle w:val="TAL"/>
              <w:spacing w:line="256" w:lineRule="auto"/>
            </w:pPr>
            <w:proofErr w:type="gramStart"/>
            <w:r w:rsidRPr="00BE795E">
              <w:t>Noc :</w:t>
            </w:r>
            <w:proofErr w:type="gramEnd"/>
            <w:r w:rsidRPr="00BE795E">
              <w:t xml:space="preserve"> -98 dBm/15kHz</w:t>
            </w:r>
          </w:p>
          <w:p w14:paraId="0C907317" w14:textId="77777777" w:rsidR="00FF0512" w:rsidRPr="00BE795E" w:rsidRDefault="00FF0512" w:rsidP="00FF0512">
            <w:pPr>
              <w:pStyle w:val="TAL"/>
              <w:spacing w:line="256" w:lineRule="auto"/>
            </w:pPr>
            <w:r w:rsidRPr="00BE795E">
              <w:t>Ês / Noc: infinity</w:t>
            </w:r>
          </w:p>
          <w:p w14:paraId="1C9BFF91" w14:textId="77777777" w:rsidR="00FF0512" w:rsidRPr="00BE795E" w:rsidRDefault="00FF0512" w:rsidP="00FF0512">
            <w:pPr>
              <w:pStyle w:val="TAL"/>
              <w:spacing w:line="256" w:lineRule="auto"/>
            </w:pPr>
          </w:p>
          <w:p w14:paraId="27A818B9" w14:textId="77777777" w:rsidR="00FF0512" w:rsidRPr="00BE795E" w:rsidRDefault="00FF0512" w:rsidP="00FF0512">
            <w:pPr>
              <w:pStyle w:val="TAL"/>
              <w:spacing w:line="256" w:lineRule="auto"/>
            </w:pPr>
            <w:r w:rsidRPr="00BE795E">
              <w:t>During T2:</w:t>
            </w:r>
          </w:p>
          <w:p w14:paraId="76C929C6" w14:textId="77777777" w:rsidR="00FF0512" w:rsidRPr="00BE795E" w:rsidRDefault="00FF0512" w:rsidP="00FF0512">
            <w:pPr>
              <w:pStyle w:val="TAL"/>
              <w:spacing w:line="256" w:lineRule="auto"/>
            </w:pPr>
            <w:r w:rsidRPr="00BE795E">
              <w:t>Noc: -98 dBm/15kHz</w:t>
            </w:r>
          </w:p>
          <w:p w14:paraId="1E549674" w14:textId="77777777" w:rsidR="00FF0512" w:rsidRPr="00BE795E" w:rsidRDefault="00FF0512" w:rsidP="00FF0512">
            <w:pPr>
              <w:pStyle w:val="TAL"/>
            </w:pPr>
            <w:r w:rsidRPr="00BE795E">
              <w:t>Ês / Noc: -2 dB</w:t>
            </w:r>
          </w:p>
        </w:tc>
      </w:tr>
      <w:tr w:rsidR="00FF0512" w:rsidRPr="00BE795E" w14:paraId="796C1F87"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D45F8CF" w14:textId="77777777" w:rsidR="00FF0512" w:rsidRPr="00BE795E" w:rsidRDefault="00FF0512" w:rsidP="00FF0512">
            <w:pPr>
              <w:pStyle w:val="TAL"/>
            </w:pPr>
            <w:r w:rsidRPr="00BE795E">
              <w:lastRenderedPageBreak/>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2066DFAA" w14:textId="77777777" w:rsidR="00FF0512" w:rsidRPr="00BE795E" w:rsidRDefault="00FF0512" w:rsidP="00FF0512">
            <w:pPr>
              <w:pStyle w:val="TAL"/>
              <w:spacing w:line="256" w:lineRule="auto"/>
            </w:pPr>
            <w:r w:rsidRPr="00BE795E">
              <w:t>Same as 7.6.13.1</w:t>
            </w:r>
          </w:p>
        </w:tc>
        <w:tc>
          <w:tcPr>
            <w:tcW w:w="1643" w:type="dxa"/>
            <w:tcBorders>
              <w:top w:val="single" w:sz="4" w:space="0" w:color="auto"/>
              <w:left w:val="single" w:sz="4" w:space="0" w:color="auto"/>
              <w:bottom w:val="single" w:sz="4" w:space="0" w:color="auto"/>
              <w:right w:val="single" w:sz="4" w:space="0" w:color="auto"/>
            </w:tcBorders>
          </w:tcPr>
          <w:p w14:paraId="259F34A8" w14:textId="77777777" w:rsidR="00FF0512" w:rsidRPr="00BE795E" w:rsidRDefault="00FF0512" w:rsidP="00FF0512">
            <w:pPr>
              <w:pStyle w:val="TAL"/>
              <w:spacing w:line="256" w:lineRule="auto"/>
            </w:pPr>
            <w:r w:rsidRPr="00BE795E">
              <w:t>Same as 7.6.13.1</w:t>
            </w:r>
          </w:p>
        </w:tc>
        <w:tc>
          <w:tcPr>
            <w:tcW w:w="2573" w:type="dxa"/>
            <w:tcBorders>
              <w:top w:val="single" w:sz="4" w:space="0" w:color="auto"/>
              <w:left w:val="single" w:sz="4" w:space="0" w:color="auto"/>
              <w:bottom w:val="single" w:sz="4" w:space="0" w:color="auto"/>
              <w:right w:val="single" w:sz="4" w:space="0" w:color="auto"/>
            </w:tcBorders>
          </w:tcPr>
          <w:p w14:paraId="67B3D7D6" w14:textId="77777777" w:rsidR="00FF0512" w:rsidRPr="00BE795E" w:rsidRDefault="00FF0512" w:rsidP="00FF0512">
            <w:pPr>
              <w:pStyle w:val="TAL"/>
              <w:spacing w:line="256" w:lineRule="auto"/>
            </w:pPr>
            <w:r w:rsidRPr="00BE795E">
              <w:t>Same as 7.6.13.1</w:t>
            </w:r>
          </w:p>
        </w:tc>
      </w:tr>
      <w:tr w:rsidR="00FF0512" w:rsidRPr="00BE795E" w14:paraId="78D16217"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40288BC" w14:textId="77777777" w:rsidR="00FF0512" w:rsidRPr="00BE795E" w:rsidRDefault="00FF0512" w:rsidP="00FF0512">
            <w:pPr>
              <w:pStyle w:val="TAL"/>
            </w:pPr>
            <w:r w:rsidRPr="00BE795E">
              <w:rPr>
                <w:lang w:eastAsia="ja-JP"/>
              </w:rPr>
              <w:t>7.6.14.1 NR SA FR2 event triggered reporting tests with pre-configured measurement gaps and autonomous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0447687" w14:textId="77777777" w:rsidR="00FF0512" w:rsidRPr="001A5331" w:rsidRDefault="00FF0512" w:rsidP="00FF0512">
            <w:pPr>
              <w:pStyle w:val="TAL"/>
              <w:rPr>
                <w:lang w:val="fr-FR"/>
              </w:rPr>
            </w:pPr>
            <w:r w:rsidRPr="001A5331">
              <w:rPr>
                <w:lang w:val="fr-FR"/>
              </w:rPr>
              <w:t>During T1 – T</w:t>
            </w:r>
            <w:proofErr w:type="gramStart"/>
            <w:r w:rsidRPr="001A5331">
              <w:rPr>
                <w:lang w:val="fr-FR"/>
              </w:rPr>
              <w:t>2:</w:t>
            </w:r>
            <w:proofErr w:type="gramEnd"/>
          </w:p>
          <w:p w14:paraId="4D83F7E7" w14:textId="77777777" w:rsidR="00FF0512" w:rsidRPr="001A5331" w:rsidRDefault="00FF0512" w:rsidP="00FF0512">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5ACA311B" w14:textId="77777777" w:rsidR="00FF0512" w:rsidRPr="00BE795E" w:rsidRDefault="00FF0512" w:rsidP="00FF0512">
            <w:pPr>
              <w:pStyle w:val="TAL"/>
            </w:pPr>
            <w:r w:rsidRPr="00BE795E">
              <w:t>Ês2: -infinity</w:t>
            </w:r>
          </w:p>
          <w:p w14:paraId="19CAD0FF" w14:textId="77777777" w:rsidR="00FF0512" w:rsidRPr="00BE795E" w:rsidRDefault="00FF0512" w:rsidP="00FF0512">
            <w:pPr>
              <w:pStyle w:val="TAL"/>
            </w:pPr>
          </w:p>
          <w:p w14:paraId="14C0879A" w14:textId="77777777" w:rsidR="00FF0512" w:rsidRPr="00BE795E" w:rsidRDefault="00FF0512" w:rsidP="00FF0512">
            <w:pPr>
              <w:pStyle w:val="TAL"/>
            </w:pPr>
            <w:r w:rsidRPr="00BE795E">
              <w:t>During T3:</w:t>
            </w:r>
          </w:p>
          <w:p w14:paraId="391EE4EE" w14:textId="77777777" w:rsidR="00FF0512" w:rsidRPr="00BE795E" w:rsidRDefault="00FF0512" w:rsidP="00FF0512">
            <w:pPr>
              <w:pStyle w:val="TAL"/>
            </w:pPr>
            <w:r w:rsidRPr="00BE795E">
              <w:t>Ês1: -89dBm/120kHz</w:t>
            </w:r>
          </w:p>
          <w:p w14:paraId="71414AF6" w14:textId="77777777" w:rsidR="00FF0512" w:rsidRPr="00BE795E" w:rsidRDefault="00FF0512" w:rsidP="00FF0512">
            <w:pPr>
              <w:pStyle w:val="TAL"/>
              <w:spacing w:line="256" w:lineRule="auto"/>
            </w:pPr>
            <w:r w:rsidRPr="00BE795E">
              <w:t>Ês2: -89dBm/120kHz</w:t>
            </w:r>
          </w:p>
          <w:p w14:paraId="70E5AAA9" w14:textId="77777777" w:rsidR="00FF0512" w:rsidRPr="00BE795E" w:rsidRDefault="00FF0512" w:rsidP="00FF0512">
            <w:pPr>
              <w:pStyle w:val="TAL"/>
              <w:spacing w:line="256" w:lineRule="auto"/>
            </w:pPr>
          </w:p>
          <w:p w14:paraId="35D119CB" w14:textId="77777777" w:rsidR="00FF0512" w:rsidRPr="00BE795E" w:rsidRDefault="00FF0512" w:rsidP="00FF0512">
            <w:pPr>
              <w:pStyle w:val="TAL"/>
              <w:spacing w:line="256" w:lineRule="auto"/>
              <w:rPr>
                <w:lang w:eastAsia="ja-JP"/>
              </w:rPr>
            </w:pPr>
            <w:r w:rsidRPr="00BE795E">
              <w:rPr>
                <w:lang w:eastAsia="ja-JP"/>
              </w:rPr>
              <w:t>Signalled A4-Thresholds:</w:t>
            </w:r>
          </w:p>
          <w:p w14:paraId="31D75916" w14:textId="77777777" w:rsidR="00FF0512" w:rsidRPr="00BE795E" w:rsidRDefault="00FF0512" w:rsidP="00FF0512">
            <w:pPr>
              <w:pStyle w:val="TAL"/>
              <w:spacing w:line="256" w:lineRule="auto"/>
            </w:pPr>
            <w:r w:rsidRPr="00BE795E">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2D8180C1" w14:textId="77777777" w:rsidR="00FF0512" w:rsidRPr="00BE795E" w:rsidRDefault="00FF0512" w:rsidP="00FF0512">
            <w:pPr>
              <w:pStyle w:val="TAL"/>
            </w:pPr>
            <w:r w:rsidRPr="00BE795E">
              <w:t>During T1 - T2:</w:t>
            </w:r>
          </w:p>
          <w:p w14:paraId="5C3524D5" w14:textId="77777777" w:rsidR="00FF0512" w:rsidRPr="00BE795E" w:rsidRDefault="00FF0512" w:rsidP="00FF0512">
            <w:pPr>
              <w:pStyle w:val="TAL"/>
              <w:rPr>
                <w:u w:val="single"/>
              </w:rPr>
            </w:pPr>
            <w:r w:rsidRPr="00BE795E">
              <w:rPr>
                <w:u w:val="single"/>
              </w:rPr>
              <w:t>0dB</w:t>
            </w:r>
          </w:p>
          <w:p w14:paraId="7DD2EC79" w14:textId="77777777" w:rsidR="00FF0512" w:rsidRPr="00BE795E" w:rsidRDefault="00FF0512" w:rsidP="00FF0512">
            <w:pPr>
              <w:pStyle w:val="TAL"/>
              <w:rPr>
                <w:u w:val="single"/>
              </w:rPr>
            </w:pPr>
            <w:r w:rsidRPr="00BE795E">
              <w:rPr>
                <w:u w:val="single"/>
              </w:rPr>
              <w:t>0dB</w:t>
            </w:r>
          </w:p>
          <w:p w14:paraId="1FC6C9C8" w14:textId="77777777" w:rsidR="00FF0512" w:rsidRPr="00BE795E" w:rsidRDefault="00FF0512" w:rsidP="00FF0512">
            <w:pPr>
              <w:pStyle w:val="TAL"/>
              <w:rPr>
                <w:u w:val="single"/>
              </w:rPr>
            </w:pPr>
          </w:p>
          <w:p w14:paraId="2837BFD2" w14:textId="77777777" w:rsidR="00FF0512" w:rsidRPr="00BE795E" w:rsidRDefault="00FF0512" w:rsidP="00FF0512">
            <w:pPr>
              <w:pStyle w:val="TAL"/>
              <w:rPr>
                <w:u w:val="single"/>
              </w:rPr>
            </w:pPr>
            <w:r w:rsidRPr="00BE795E">
              <w:rPr>
                <w:u w:val="single"/>
              </w:rPr>
              <w:t>During T3:</w:t>
            </w:r>
          </w:p>
          <w:p w14:paraId="7DC69DAC" w14:textId="77777777" w:rsidR="00FF0512" w:rsidRPr="00BE795E" w:rsidRDefault="00FF0512" w:rsidP="00FF0512">
            <w:pPr>
              <w:pStyle w:val="TAL"/>
              <w:rPr>
                <w:u w:val="single"/>
              </w:rPr>
            </w:pPr>
            <w:r w:rsidRPr="00BE795E">
              <w:rPr>
                <w:u w:val="single"/>
              </w:rPr>
              <w:t>0dB</w:t>
            </w:r>
          </w:p>
          <w:p w14:paraId="479BCD24" w14:textId="77777777" w:rsidR="00FF0512" w:rsidRPr="00BE795E" w:rsidRDefault="00FF0512" w:rsidP="00FF0512">
            <w:pPr>
              <w:pStyle w:val="TAL"/>
              <w:spacing w:line="256" w:lineRule="auto"/>
              <w:rPr>
                <w:u w:val="single"/>
              </w:rPr>
            </w:pPr>
            <w:r w:rsidRPr="00BE795E">
              <w:rPr>
                <w:u w:val="single"/>
              </w:rPr>
              <w:t>0dB</w:t>
            </w:r>
          </w:p>
          <w:p w14:paraId="3F19A915" w14:textId="77777777" w:rsidR="00FF0512" w:rsidRPr="00BE795E" w:rsidRDefault="00FF0512" w:rsidP="00FF0512">
            <w:pPr>
              <w:pStyle w:val="TAL"/>
              <w:spacing w:line="256" w:lineRule="auto"/>
              <w:rPr>
                <w:rFonts w:eastAsia="SimSun"/>
                <w:u w:val="single"/>
              </w:rPr>
            </w:pPr>
          </w:p>
          <w:p w14:paraId="56785DA6" w14:textId="77777777" w:rsidR="00FF0512" w:rsidRPr="00BE795E" w:rsidRDefault="00FF0512" w:rsidP="00FF0512">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62AD8D08" w14:textId="77777777" w:rsidR="00FF0512" w:rsidRPr="001A5331" w:rsidRDefault="00FF0512" w:rsidP="00FF0512">
            <w:pPr>
              <w:pStyle w:val="TAL"/>
              <w:rPr>
                <w:lang w:val="fr-FR"/>
              </w:rPr>
            </w:pPr>
            <w:r w:rsidRPr="001A5331">
              <w:rPr>
                <w:lang w:val="fr-FR"/>
              </w:rPr>
              <w:t>During T1 – T</w:t>
            </w:r>
            <w:proofErr w:type="gramStart"/>
            <w:r w:rsidRPr="001A5331">
              <w:rPr>
                <w:lang w:val="fr-FR"/>
              </w:rPr>
              <w:t>2:</w:t>
            </w:r>
            <w:proofErr w:type="gramEnd"/>
          </w:p>
          <w:p w14:paraId="3708630B" w14:textId="77777777" w:rsidR="00FF0512" w:rsidRPr="001A5331" w:rsidRDefault="00FF0512" w:rsidP="00FF0512">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57CC6F7E" w14:textId="77777777" w:rsidR="00FF0512" w:rsidRPr="00BE795E" w:rsidRDefault="00FF0512" w:rsidP="00FF0512">
            <w:pPr>
              <w:pStyle w:val="TAL"/>
            </w:pPr>
            <w:r w:rsidRPr="00BE795E">
              <w:t>Ês2: -infinity</w:t>
            </w:r>
          </w:p>
          <w:p w14:paraId="58DE0E16" w14:textId="77777777" w:rsidR="00FF0512" w:rsidRPr="00BE795E" w:rsidRDefault="00FF0512" w:rsidP="00FF0512">
            <w:pPr>
              <w:pStyle w:val="TAL"/>
            </w:pPr>
          </w:p>
          <w:p w14:paraId="59CF4F9C" w14:textId="77777777" w:rsidR="00FF0512" w:rsidRPr="00BE795E" w:rsidRDefault="00FF0512" w:rsidP="00FF0512">
            <w:pPr>
              <w:pStyle w:val="TAL"/>
            </w:pPr>
            <w:r w:rsidRPr="00BE795E">
              <w:t>During T3:</w:t>
            </w:r>
          </w:p>
          <w:p w14:paraId="012E09EA" w14:textId="77777777" w:rsidR="00FF0512" w:rsidRPr="00BE795E" w:rsidRDefault="00FF0512" w:rsidP="00FF0512">
            <w:pPr>
              <w:pStyle w:val="TAL"/>
            </w:pPr>
            <w:r w:rsidRPr="00BE795E">
              <w:t>Ês1: -89dBm/120kHz</w:t>
            </w:r>
          </w:p>
          <w:p w14:paraId="5E3EFB3F" w14:textId="77777777" w:rsidR="00FF0512" w:rsidRPr="00BE795E" w:rsidRDefault="00FF0512" w:rsidP="00FF0512">
            <w:pPr>
              <w:pStyle w:val="TAL"/>
              <w:spacing w:line="256" w:lineRule="auto"/>
            </w:pPr>
            <w:r w:rsidRPr="00BE795E">
              <w:t>Ês2: -89dBm/120kHz</w:t>
            </w:r>
          </w:p>
          <w:p w14:paraId="3139844B" w14:textId="77777777" w:rsidR="00FF0512" w:rsidRPr="00BE795E" w:rsidRDefault="00FF0512" w:rsidP="00FF0512">
            <w:pPr>
              <w:pStyle w:val="TAL"/>
              <w:spacing w:line="256" w:lineRule="auto"/>
            </w:pPr>
          </w:p>
          <w:p w14:paraId="0694FF7A" w14:textId="77777777" w:rsidR="00FF0512" w:rsidRPr="00BE795E" w:rsidRDefault="00FF0512" w:rsidP="00FF0512">
            <w:pPr>
              <w:pStyle w:val="TAL"/>
              <w:spacing w:line="256" w:lineRule="auto"/>
              <w:rPr>
                <w:lang w:eastAsia="ja-JP"/>
              </w:rPr>
            </w:pPr>
            <w:r w:rsidRPr="00BE795E">
              <w:rPr>
                <w:lang w:eastAsia="ja-JP"/>
              </w:rPr>
              <w:t>Signalled A4-Thresholds:</w:t>
            </w:r>
          </w:p>
          <w:p w14:paraId="1D1990B6" w14:textId="77777777" w:rsidR="00FF0512" w:rsidRPr="00BE795E" w:rsidRDefault="00FF0512" w:rsidP="00FF0512">
            <w:pPr>
              <w:pStyle w:val="TAL"/>
              <w:spacing w:line="256" w:lineRule="auto"/>
            </w:pPr>
            <w:r w:rsidRPr="00BE795E">
              <w:rPr>
                <w:lang w:eastAsia="ja-JP"/>
              </w:rPr>
              <w:t>-120 dBm/SCS</w:t>
            </w:r>
          </w:p>
        </w:tc>
      </w:tr>
      <w:tr w:rsidR="00FF0512" w:rsidRPr="00BE795E" w14:paraId="3CC776CE"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3AD139B" w14:textId="77777777" w:rsidR="00FF0512" w:rsidRPr="00BE795E" w:rsidRDefault="00FF0512" w:rsidP="00FF0512">
            <w:pPr>
              <w:pStyle w:val="TAL"/>
            </w:pPr>
            <w:r w:rsidRPr="00BE795E">
              <w:rPr>
                <w:lang w:eastAsia="ja-JP"/>
              </w:rPr>
              <w:t>7.6.14.2 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71D5CF89" w14:textId="77777777" w:rsidR="00FF0512" w:rsidRPr="001A5331" w:rsidRDefault="00FF0512" w:rsidP="00FF0512">
            <w:pPr>
              <w:pStyle w:val="TAL"/>
              <w:rPr>
                <w:lang w:val="fr-FR"/>
              </w:rPr>
            </w:pPr>
            <w:r w:rsidRPr="001A5331">
              <w:rPr>
                <w:lang w:val="fr-FR"/>
              </w:rPr>
              <w:t>During T1 – T</w:t>
            </w:r>
            <w:proofErr w:type="gramStart"/>
            <w:r w:rsidRPr="001A5331">
              <w:rPr>
                <w:lang w:val="fr-FR"/>
              </w:rPr>
              <w:t>2:</w:t>
            </w:r>
            <w:proofErr w:type="gramEnd"/>
          </w:p>
          <w:p w14:paraId="3287BDBF" w14:textId="77777777" w:rsidR="00FF0512" w:rsidRPr="001A5331" w:rsidRDefault="00FF0512" w:rsidP="00FF0512">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1C870F59" w14:textId="77777777" w:rsidR="00FF0512" w:rsidRPr="00BE795E" w:rsidRDefault="00FF0512" w:rsidP="00FF0512">
            <w:pPr>
              <w:pStyle w:val="TAL"/>
            </w:pPr>
            <w:r w:rsidRPr="00BE795E">
              <w:t>Ês2: -infinity</w:t>
            </w:r>
          </w:p>
          <w:p w14:paraId="04647D56" w14:textId="77777777" w:rsidR="00FF0512" w:rsidRPr="00BE795E" w:rsidRDefault="00FF0512" w:rsidP="00FF0512">
            <w:pPr>
              <w:pStyle w:val="TAL"/>
            </w:pPr>
          </w:p>
          <w:p w14:paraId="1E2901F8" w14:textId="77777777" w:rsidR="00FF0512" w:rsidRPr="00BE795E" w:rsidRDefault="00FF0512" w:rsidP="00FF0512">
            <w:pPr>
              <w:pStyle w:val="TAL"/>
            </w:pPr>
            <w:r w:rsidRPr="00BE795E">
              <w:t>During T3:</w:t>
            </w:r>
          </w:p>
          <w:p w14:paraId="263D43A3" w14:textId="77777777" w:rsidR="00FF0512" w:rsidRPr="00BE795E" w:rsidRDefault="00FF0512" w:rsidP="00FF0512">
            <w:pPr>
              <w:pStyle w:val="TAL"/>
            </w:pPr>
            <w:r w:rsidRPr="00BE795E">
              <w:t>Ês1: -89dBm/120kHz</w:t>
            </w:r>
          </w:p>
          <w:p w14:paraId="17589511" w14:textId="77777777" w:rsidR="00FF0512" w:rsidRPr="00BE795E" w:rsidRDefault="00FF0512" w:rsidP="00FF0512">
            <w:pPr>
              <w:pStyle w:val="TAL"/>
              <w:spacing w:line="256" w:lineRule="auto"/>
            </w:pPr>
            <w:r w:rsidRPr="00BE795E">
              <w:t>Ês2: -89dBm/120kHz</w:t>
            </w:r>
          </w:p>
          <w:p w14:paraId="3C5B6047" w14:textId="77777777" w:rsidR="00FF0512" w:rsidRPr="00BE795E" w:rsidRDefault="00FF0512" w:rsidP="00FF0512">
            <w:pPr>
              <w:pStyle w:val="TAL"/>
              <w:spacing w:line="256" w:lineRule="auto"/>
            </w:pPr>
          </w:p>
          <w:p w14:paraId="188958FD" w14:textId="77777777" w:rsidR="00FF0512" w:rsidRPr="00BE795E" w:rsidRDefault="00FF0512" w:rsidP="00FF0512">
            <w:pPr>
              <w:pStyle w:val="TAL"/>
              <w:spacing w:line="256" w:lineRule="auto"/>
              <w:rPr>
                <w:lang w:eastAsia="ja-JP"/>
              </w:rPr>
            </w:pPr>
            <w:r w:rsidRPr="00BE795E">
              <w:rPr>
                <w:lang w:eastAsia="ja-JP"/>
              </w:rPr>
              <w:t>Signalled A3-Offset:</w:t>
            </w:r>
          </w:p>
          <w:p w14:paraId="6827A98A" w14:textId="77777777" w:rsidR="00FF0512" w:rsidRPr="00BE795E" w:rsidRDefault="00FF0512" w:rsidP="00FF0512">
            <w:pPr>
              <w:pStyle w:val="TAL"/>
              <w:spacing w:line="256" w:lineRule="auto"/>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54A005D9" w14:textId="77777777" w:rsidR="00FF0512" w:rsidRPr="00BE795E" w:rsidRDefault="00FF0512" w:rsidP="00FF0512">
            <w:pPr>
              <w:pStyle w:val="TAL"/>
            </w:pPr>
            <w:r w:rsidRPr="00BE795E">
              <w:t>During T1 – T2:</w:t>
            </w:r>
          </w:p>
          <w:p w14:paraId="1A0D3332" w14:textId="77777777" w:rsidR="00FF0512" w:rsidRPr="00BE795E" w:rsidRDefault="00FF0512" w:rsidP="00FF0512">
            <w:pPr>
              <w:pStyle w:val="TAL"/>
              <w:rPr>
                <w:u w:val="single"/>
              </w:rPr>
            </w:pPr>
            <w:r w:rsidRPr="00BE795E">
              <w:rPr>
                <w:u w:val="single"/>
              </w:rPr>
              <w:t>0dB</w:t>
            </w:r>
          </w:p>
          <w:p w14:paraId="0771C515" w14:textId="77777777" w:rsidR="00FF0512" w:rsidRPr="00BE795E" w:rsidRDefault="00FF0512" w:rsidP="00FF0512">
            <w:pPr>
              <w:pStyle w:val="TAL"/>
              <w:rPr>
                <w:u w:val="single"/>
              </w:rPr>
            </w:pPr>
            <w:r w:rsidRPr="00BE795E">
              <w:rPr>
                <w:u w:val="single"/>
              </w:rPr>
              <w:t>0dB</w:t>
            </w:r>
          </w:p>
          <w:p w14:paraId="32A267C8" w14:textId="77777777" w:rsidR="00FF0512" w:rsidRPr="00BE795E" w:rsidRDefault="00FF0512" w:rsidP="00FF0512">
            <w:pPr>
              <w:pStyle w:val="TAL"/>
              <w:rPr>
                <w:u w:val="single"/>
              </w:rPr>
            </w:pPr>
          </w:p>
          <w:p w14:paraId="1B74437E" w14:textId="77777777" w:rsidR="00FF0512" w:rsidRPr="00BE795E" w:rsidRDefault="00FF0512" w:rsidP="00FF0512">
            <w:pPr>
              <w:pStyle w:val="TAL"/>
              <w:rPr>
                <w:u w:val="single"/>
              </w:rPr>
            </w:pPr>
            <w:r w:rsidRPr="00BE795E">
              <w:rPr>
                <w:u w:val="single"/>
              </w:rPr>
              <w:t>During T3:</w:t>
            </w:r>
          </w:p>
          <w:p w14:paraId="564DF876" w14:textId="77777777" w:rsidR="00FF0512" w:rsidRPr="00BE795E" w:rsidRDefault="00FF0512" w:rsidP="00FF0512">
            <w:pPr>
              <w:pStyle w:val="TAL"/>
              <w:rPr>
                <w:u w:val="single"/>
              </w:rPr>
            </w:pPr>
            <w:r w:rsidRPr="00BE795E">
              <w:rPr>
                <w:u w:val="single"/>
              </w:rPr>
              <w:t>0dB</w:t>
            </w:r>
          </w:p>
          <w:p w14:paraId="0841AFD8" w14:textId="77777777" w:rsidR="00FF0512" w:rsidRPr="00BE795E" w:rsidRDefault="00FF0512" w:rsidP="00FF0512">
            <w:pPr>
              <w:pStyle w:val="TAL"/>
              <w:spacing w:line="256" w:lineRule="auto"/>
              <w:rPr>
                <w:u w:val="single"/>
              </w:rPr>
            </w:pPr>
            <w:r w:rsidRPr="00BE795E">
              <w:rPr>
                <w:u w:val="single"/>
              </w:rPr>
              <w:t>0dB</w:t>
            </w:r>
          </w:p>
          <w:p w14:paraId="5B03B74D" w14:textId="77777777" w:rsidR="00FF0512" w:rsidRPr="00BE795E" w:rsidRDefault="00FF0512" w:rsidP="00FF0512">
            <w:pPr>
              <w:pStyle w:val="TAL"/>
              <w:spacing w:line="256" w:lineRule="auto"/>
              <w:rPr>
                <w:rFonts w:eastAsia="SimSun"/>
                <w:u w:val="single"/>
              </w:rPr>
            </w:pPr>
          </w:p>
          <w:p w14:paraId="389BE9E7" w14:textId="77777777" w:rsidR="00FF0512" w:rsidRPr="00BE795E" w:rsidRDefault="00FF0512" w:rsidP="00FF0512">
            <w:pPr>
              <w:pStyle w:val="TAL"/>
              <w:spacing w:line="256" w:lineRule="auto"/>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50691018" w14:textId="77777777" w:rsidR="00FF0512" w:rsidRPr="001A5331" w:rsidRDefault="00FF0512" w:rsidP="00FF0512">
            <w:pPr>
              <w:pStyle w:val="TAL"/>
              <w:rPr>
                <w:lang w:val="fr-FR"/>
              </w:rPr>
            </w:pPr>
            <w:r w:rsidRPr="001A5331">
              <w:rPr>
                <w:lang w:val="fr-FR"/>
              </w:rPr>
              <w:t>During T1 – T</w:t>
            </w:r>
            <w:proofErr w:type="gramStart"/>
            <w:r w:rsidRPr="001A5331">
              <w:rPr>
                <w:lang w:val="fr-FR"/>
              </w:rPr>
              <w:t>2:</w:t>
            </w:r>
            <w:proofErr w:type="gramEnd"/>
          </w:p>
          <w:p w14:paraId="699B4601" w14:textId="77777777" w:rsidR="00FF0512" w:rsidRPr="001A5331" w:rsidRDefault="00FF0512" w:rsidP="00FF0512">
            <w:pPr>
              <w:pStyle w:val="TAL"/>
              <w:rPr>
                <w:lang w:val="fr-FR"/>
              </w:rPr>
            </w:pPr>
            <w:r w:rsidRPr="001A5331">
              <w:rPr>
                <w:lang w:val="fr-FR"/>
              </w:rPr>
              <w:t>Ês</w:t>
            </w:r>
            <w:proofErr w:type="gramStart"/>
            <w:r w:rsidRPr="001A5331">
              <w:rPr>
                <w:lang w:val="fr-FR"/>
              </w:rPr>
              <w:t>1:</w:t>
            </w:r>
            <w:proofErr w:type="gramEnd"/>
            <w:r w:rsidRPr="001A5331">
              <w:rPr>
                <w:lang w:val="fr-FR"/>
              </w:rPr>
              <w:t xml:space="preserve"> -89dBm/120kHz</w:t>
            </w:r>
          </w:p>
          <w:p w14:paraId="04D973AD" w14:textId="77777777" w:rsidR="00FF0512" w:rsidRPr="00BE795E" w:rsidRDefault="00FF0512" w:rsidP="00FF0512">
            <w:pPr>
              <w:pStyle w:val="TAL"/>
            </w:pPr>
            <w:r w:rsidRPr="00BE795E">
              <w:t>Ês2: -infinity</w:t>
            </w:r>
          </w:p>
          <w:p w14:paraId="25376920" w14:textId="77777777" w:rsidR="00FF0512" w:rsidRPr="00BE795E" w:rsidRDefault="00FF0512" w:rsidP="00FF0512">
            <w:pPr>
              <w:pStyle w:val="TAL"/>
            </w:pPr>
          </w:p>
          <w:p w14:paraId="59C8A9B8" w14:textId="77777777" w:rsidR="00FF0512" w:rsidRPr="00BE795E" w:rsidRDefault="00FF0512" w:rsidP="00FF0512">
            <w:pPr>
              <w:pStyle w:val="TAL"/>
            </w:pPr>
            <w:r w:rsidRPr="00BE795E">
              <w:t>During T3:</w:t>
            </w:r>
          </w:p>
          <w:p w14:paraId="0223E16C" w14:textId="77777777" w:rsidR="00FF0512" w:rsidRPr="00BE795E" w:rsidRDefault="00FF0512" w:rsidP="00FF0512">
            <w:pPr>
              <w:pStyle w:val="TAL"/>
            </w:pPr>
            <w:r w:rsidRPr="00BE795E">
              <w:t>Ês1: -89dBm/120kHz</w:t>
            </w:r>
          </w:p>
          <w:p w14:paraId="358B9D17" w14:textId="77777777" w:rsidR="00FF0512" w:rsidRPr="00BE795E" w:rsidRDefault="00FF0512" w:rsidP="00FF0512">
            <w:pPr>
              <w:pStyle w:val="TAL"/>
              <w:spacing w:line="256" w:lineRule="auto"/>
            </w:pPr>
            <w:r w:rsidRPr="00BE795E">
              <w:t>Ês2: -89dBm/120kHz</w:t>
            </w:r>
          </w:p>
          <w:p w14:paraId="48163F51" w14:textId="77777777" w:rsidR="00FF0512" w:rsidRPr="00BE795E" w:rsidRDefault="00FF0512" w:rsidP="00FF0512">
            <w:pPr>
              <w:pStyle w:val="TAL"/>
              <w:spacing w:line="256" w:lineRule="auto"/>
            </w:pPr>
          </w:p>
          <w:p w14:paraId="1887ED9B" w14:textId="77777777" w:rsidR="00FF0512" w:rsidRPr="00BE795E" w:rsidRDefault="00FF0512" w:rsidP="00FF0512">
            <w:pPr>
              <w:pStyle w:val="TAL"/>
              <w:spacing w:line="256" w:lineRule="auto"/>
              <w:rPr>
                <w:lang w:eastAsia="ja-JP"/>
              </w:rPr>
            </w:pPr>
            <w:r w:rsidRPr="00BE795E">
              <w:rPr>
                <w:lang w:eastAsia="ja-JP"/>
              </w:rPr>
              <w:t>Signalled A3-Offset:</w:t>
            </w:r>
          </w:p>
          <w:p w14:paraId="31B30B5B" w14:textId="77777777" w:rsidR="00FF0512" w:rsidRPr="00BE795E" w:rsidRDefault="00FF0512" w:rsidP="00FF0512">
            <w:pPr>
              <w:pStyle w:val="TAL"/>
              <w:spacing w:line="256" w:lineRule="auto"/>
            </w:pPr>
            <w:r w:rsidRPr="00BE795E">
              <w:rPr>
                <w:lang w:eastAsia="ja-JP"/>
              </w:rPr>
              <w:t>-11 dB</w:t>
            </w:r>
          </w:p>
        </w:tc>
      </w:tr>
      <w:tr w:rsidR="00FF0512" w:rsidRPr="00BE795E" w14:paraId="268D0373"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B258105" w14:textId="77777777" w:rsidR="00FF0512" w:rsidRPr="00BE795E" w:rsidRDefault="00FF0512" w:rsidP="00FF0512">
            <w:pPr>
              <w:pStyle w:val="TAL"/>
              <w:rPr>
                <w:lang w:eastAsia="ja-JP"/>
              </w:rPr>
            </w:pPr>
            <w:r w:rsidRPr="00BE795E">
              <w:t xml:space="preserve">7.6.15.1 NR SA FR2 </w:t>
            </w:r>
            <w:r w:rsidRPr="00BE795E" w:rsidDel="006F021F">
              <w:t xml:space="preserve">SA </w:t>
            </w:r>
            <w:r w:rsidRPr="00BE795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78D381E4" w14:textId="77777777" w:rsidR="00FF0512" w:rsidRPr="00BE795E" w:rsidRDefault="00FF0512" w:rsidP="00FF0512">
            <w:pPr>
              <w:pStyle w:val="TAL"/>
            </w:pPr>
            <w:r w:rsidRPr="00BE795E">
              <w:t>During T1:</w:t>
            </w:r>
          </w:p>
          <w:p w14:paraId="652B094D" w14:textId="77777777" w:rsidR="00FF0512" w:rsidRPr="00BE795E" w:rsidRDefault="00FF0512" w:rsidP="00FF0512">
            <w:pPr>
              <w:pStyle w:val="TAL"/>
            </w:pPr>
            <w:r w:rsidRPr="00BE795E">
              <w:t>Ês1: -87dBm/120kHz</w:t>
            </w:r>
          </w:p>
          <w:p w14:paraId="3F10CA61" w14:textId="77777777" w:rsidR="00FF0512" w:rsidRPr="00BE795E" w:rsidRDefault="00FF0512" w:rsidP="00FF0512">
            <w:pPr>
              <w:pStyle w:val="TAL"/>
            </w:pPr>
            <w:r w:rsidRPr="00BE795E">
              <w:t>Ês2: -infinity</w:t>
            </w:r>
          </w:p>
          <w:p w14:paraId="0230CB4D" w14:textId="77777777" w:rsidR="00FF0512" w:rsidRPr="00BE795E" w:rsidRDefault="00FF0512" w:rsidP="00FF0512">
            <w:pPr>
              <w:pStyle w:val="TAL"/>
            </w:pPr>
            <w:r w:rsidRPr="00BE795E">
              <w:t>Ês3: -infinity</w:t>
            </w:r>
          </w:p>
          <w:p w14:paraId="24F3F735" w14:textId="77777777" w:rsidR="00FF0512" w:rsidRPr="00BE795E" w:rsidRDefault="00FF0512" w:rsidP="00FF0512">
            <w:pPr>
              <w:pStyle w:val="TAL"/>
            </w:pPr>
          </w:p>
          <w:p w14:paraId="3E5F6281" w14:textId="77777777" w:rsidR="00FF0512" w:rsidRPr="00BE795E" w:rsidRDefault="00FF0512" w:rsidP="00FF0512">
            <w:pPr>
              <w:pStyle w:val="TAL"/>
            </w:pPr>
            <w:r w:rsidRPr="00BE795E">
              <w:t>During T2:</w:t>
            </w:r>
          </w:p>
          <w:p w14:paraId="6C52CCD2" w14:textId="77777777" w:rsidR="00FF0512" w:rsidRPr="00BE795E" w:rsidRDefault="00FF0512" w:rsidP="00FF0512">
            <w:pPr>
              <w:pStyle w:val="TAL"/>
            </w:pPr>
            <w:r w:rsidRPr="00BE795E">
              <w:t>Ês1: -87dBm/120kHz</w:t>
            </w:r>
          </w:p>
          <w:p w14:paraId="3F888BF3" w14:textId="77777777" w:rsidR="00FF0512" w:rsidRPr="00BE795E" w:rsidRDefault="00FF0512" w:rsidP="00FF0512">
            <w:pPr>
              <w:pStyle w:val="TAL"/>
              <w:spacing w:line="256" w:lineRule="auto"/>
            </w:pPr>
            <w:r w:rsidRPr="00BE795E">
              <w:t>Ês2: -87dBm/120kHz</w:t>
            </w:r>
          </w:p>
          <w:p w14:paraId="746DC643" w14:textId="77777777" w:rsidR="00FF0512" w:rsidRPr="00BE795E" w:rsidRDefault="00FF0512" w:rsidP="00FF0512">
            <w:pPr>
              <w:pStyle w:val="TAL"/>
              <w:spacing w:line="256" w:lineRule="auto"/>
            </w:pPr>
            <w:r w:rsidRPr="00BE795E">
              <w:t>Ês3: -87dBm/120kHz</w:t>
            </w:r>
          </w:p>
          <w:p w14:paraId="325BE224" w14:textId="77777777" w:rsidR="00FF0512" w:rsidRPr="00BE795E" w:rsidRDefault="00FF0512" w:rsidP="00FF0512">
            <w:pPr>
              <w:pStyle w:val="TAL"/>
              <w:spacing w:line="256" w:lineRule="auto"/>
            </w:pPr>
          </w:p>
          <w:p w14:paraId="09FF44D7" w14:textId="77777777" w:rsidR="00FF0512" w:rsidRPr="00BE795E" w:rsidRDefault="00FF0512" w:rsidP="00FF0512">
            <w:pPr>
              <w:pStyle w:val="TAL"/>
              <w:spacing w:line="256" w:lineRule="auto"/>
              <w:rPr>
                <w:lang w:eastAsia="ja-JP"/>
              </w:rPr>
            </w:pPr>
            <w:r w:rsidRPr="00BE795E">
              <w:rPr>
                <w:lang w:eastAsia="ja-JP"/>
              </w:rPr>
              <w:t>Signalled offsetMO:</w:t>
            </w:r>
          </w:p>
          <w:p w14:paraId="2100A3B4" w14:textId="77777777" w:rsidR="00FF0512" w:rsidRPr="00BE795E" w:rsidRDefault="00FF0512" w:rsidP="00FF0512">
            <w:pPr>
              <w:pStyle w:val="TAL"/>
              <w:spacing w:line="256" w:lineRule="auto"/>
              <w:rPr>
                <w:lang w:eastAsia="ja-JP"/>
              </w:rPr>
            </w:pPr>
            <w:r w:rsidRPr="00BE795E">
              <w:rPr>
                <w:lang w:eastAsia="ja-JP"/>
              </w:rPr>
              <w:t>16 dB</w:t>
            </w:r>
          </w:p>
          <w:p w14:paraId="309501B0" w14:textId="77777777" w:rsidR="00FF0512" w:rsidRPr="00BE795E" w:rsidRDefault="00FF0512" w:rsidP="00FF0512">
            <w:pPr>
              <w:pStyle w:val="TAL"/>
              <w:spacing w:line="256" w:lineRule="auto"/>
              <w:rPr>
                <w:lang w:eastAsia="ja-JP"/>
              </w:rPr>
            </w:pPr>
          </w:p>
          <w:p w14:paraId="5F6E99D9" w14:textId="77777777" w:rsidR="00FF0512" w:rsidRPr="00BE795E" w:rsidRDefault="00FF0512" w:rsidP="00FF0512">
            <w:pPr>
              <w:pStyle w:val="TAL"/>
              <w:spacing w:line="256" w:lineRule="auto"/>
              <w:rPr>
                <w:lang w:eastAsia="ja-JP"/>
              </w:rPr>
            </w:pPr>
            <w:r w:rsidRPr="00BE795E">
              <w:rPr>
                <w:lang w:eastAsia="ja-JP"/>
              </w:rPr>
              <w:t>Signalled A3-Offset:</w:t>
            </w:r>
          </w:p>
          <w:p w14:paraId="3110FCAA" w14:textId="77777777" w:rsidR="00FF0512" w:rsidRPr="00BE795E" w:rsidRDefault="00FF0512" w:rsidP="00FF0512">
            <w:pPr>
              <w:pStyle w:val="TAL"/>
            </w:pPr>
            <w:r w:rsidRPr="00BE795E">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73B9CFA2" w14:textId="77777777" w:rsidR="00FF0512" w:rsidRPr="00BE795E" w:rsidRDefault="00FF0512" w:rsidP="00FF0512">
            <w:pPr>
              <w:pStyle w:val="TAL"/>
            </w:pPr>
            <w:r w:rsidRPr="00BE795E">
              <w:t>During T1:</w:t>
            </w:r>
          </w:p>
          <w:p w14:paraId="3A5F7DCD" w14:textId="77777777" w:rsidR="00FF0512" w:rsidRPr="00BE795E" w:rsidRDefault="00FF0512" w:rsidP="00FF0512">
            <w:pPr>
              <w:pStyle w:val="TAL"/>
              <w:rPr>
                <w:u w:val="single"/>
              </w:rPr>
            </w:pPr>
            <w:r w:rsidRPr="00BE795E">
              <w:rPr>
                <w:u w:val="single"/>
              </w:rPr>
              <w:t>0dB</w:t>
            </w:r>
          </w:p>
          <w:p w14:paraId="7C69F65D" w14:textId="77777777" w:rsidR="00FF0512" w:rsidRPr="00BE795E" w:rsidRDefault="00FF0512" w:rsidP="00FF0512">
            <w:pPr>
              <w:pStyle w:val="TAL"/>
              <w:rPr>
                <w:u w:val="single"/>
              </w:rPr>
            </w:pPr>
            <w:r w:rsidRPr="00BE795E">
              <w:rPr>
                <w:u w:val="single"/>
              </w:rPr>
              <w:t>0dB</w:t>
            </w:r>
          </w:p>
          <w:p w14:paraId="081D4646" w14:textId="77777777" w:rsidR="00FF0512" w:rsidRPr="00BE795E" w:rsidRDefault="00FF0512" w:rsidP="00FF0512">
            <w:pPr>
              <w:pStyle w:val="TAL"/>
              <w:rPr>
                <w:u w:val="single"/>
                <w:lang w:eastAsia="ja-JP"/>
              </w:rPr>
            </w:pPr>
            <w:r w:rsidRPr="00BE795E">
              <w:rPr>
                <w:u w:val="single"/>
                <w:lang w:eastAsia="ja-JP"/>
              </w:rPr>
              <w:t>0dB</w:t>
            </w:r>
          </w:p>
          <w:p w14:paraId="661DA1E7" w14:textId="77777777" w:rsidR="00FF0512" w:rsidRPr="00BE795E" w:rsidRDefault="00FF0512" w:rsidP="00FF0512">
            <w:pPr>
              <w:pStyle w:val="TAL"/>
              <w:rPr>
                <w:u w:val="single"/>
              </w:rPr>
            </w:pPr>
          </w:p>
          <w:p w14:paraId="19D8F6C8" w14:textId="77777777" w:rsidR="00FF0512" w:rsidRPr="00BE795E" w:rsidRDefault="00FF0512" w:rsidP="00FF0512">
            <w:pPr>
              <w:pStyle w:val="TAL"/>
              <w:rPr>
                <w:u w:val="single"/>
              </w:rPr>
            </w:pPr>
            <w:r w:rsidRPr="00BE795E">
              <w:rPr>
                <w:u w:val="single"/>
              </w:rPr>
              <w:t>During T2:</w:t>
            </w:r>
          </w:p>
          <w:p w14:paraId="338024A8" w14:textId="77777777" w:rsidR="00FF0512" w:rsidRPr="00BE795E" w:rsidRDefault="00FF0512" w:rsidP="00FF0512">
            <w:pPr>
              <w:pStyle w:val="TAL"/>
              <w:rPr>
                <w:u w:val="single"/>
              </w:rPr>
            </w:pPr>
            <w:r w:rsidRPr="00BE795E">
              <w:rPr>
                <w:u w:val="single"/>
              </w:rPr>
              <w:t>0dB</w:t>
            </w:r>
          </w:p>
          <w:p w14:paraId="560B1E3E" w14:textId="77777777" w:rsidR="00FF0512" w:rsidRPr="00BE795E" w:rsidRDefault="00FF0512" w:rsidP="00FF0512">
            <w:pPr>
              <w:pStyle w:val="TAL"/>
              <w:spacing w:line="256" w:lineRule="auto"/>
              <w:rPr>
                <w:u w:val="single"/>
              </w:rPr>
            </w:pPr>
            <w:r w:rsidRPr="00BE795E">
              <w:rPr>
                <w:u w:val="single"/>
              </w:rPr>
              <w:t>0dB</w:t>
            </w:r>
          </w:p>
          <w:p w14:paraId="039408DE" w14:textId="77777777" w:rsidR="00FF0512" w:rsidRPr="00BE795E" w:rsidRDefault="00FF0512" w:rsidP="00FF0512">
            <w:pPr>
              <w:pStyle w:val="TAL"/>
              <w:spacing w:line="256" w:lineRule="auto"/>
              <w:rPr>
                <w:u w:val="single"/>
                <w:lang w:eastAsia="ja-JP"/>
              </w:rPr>
            </w:pPr>
            <w:r w:rsidRPr="00BE795E">
              <w:rPr>
                <w:u w:val="single"/>
                <w:lang w:eastAsia="ja-JP"/>
              </w:rPr>
              <w:t>0dB</w:t>
            </w:r>
          </w:p>
          <w:p w14:paraId="6124E60B" w14:textId="77777777" w:rsidR="00FF0512" w:rsidRPr="00BE795E" w:rsidRDefault="00FF0512" w:rsidP="00FF0512">
            <w:pPr>
              <w:pStyle w:val="TAL"/>
              <w:spacing w:line="256" w:lineRule="auto"/>
              <w:rPr>
                <w:rFonts w:eastAsia="SimSun"/>
                <w:u w:val="single"/>
              </w:rPr>
            </w:pPr>
          </w:p>
          <w:p w14:paraId="5F9A1314" w14:textId="77777777" w:rsidR="00FF0512" w:rsidRPr="00BE795E" w:rsidRDefault="00FF0512" w:rsidP="00FF0512">
            <w:pPr>
              <w:pStyle w:val="TAL"/>
              <w:spacing w:line="256" w:lineRule="auto"/>
              <w:rPr>
                <w:u w:val="single"/>
                <w:lang w:eastAsia="ja-JP"/>
              </w:rPr>
            </w:pPr>
            <w:r w:rsidRPr="00BE795E">
              <w:rPr>
                <w:u w:val="single"/>
                <w:lang w:eastAsia="ja-JP"/>
              </w:rPr>
              <w:t>Signalled offsetMO:</w:t>
            </w:r>
          </w:p>
          <w:p w14:paraId="34DAD35D" w14:textId="77777777" w:rsidR="00FF0512" w:rsidRPr="00BE795E" w:rsidRDefault="00FF0512" w:rsidP="00FF0512">
            <w:pPr>
              <w:pStyle w:val="TAL"/>
              <w:spacing w:line="256" w:lineRule="auto"/>
              <w:rPr>
                <w:u w:val="single"/>
                <w:lang w:eastAsia="ja-JP"/>
              </w:rPr>
            </w:pPr>
            <w:r w:rsidRPr="00BE795E">
              <w:rPr>
                <w:u w:val="single"/>
                <w:lang w:eastAsia="ja-JP"/>
              </w:rPr>
              <w:t>0dB</w:t>
            </w:r>
          </w:p>
          <w:p w14:paraId="49EB5C3E" w14:textId="77777777" w:rsidR="00FF0512" w:rsidRPr="00BE795E" w:rsidRDefault="00FF0512" w:rsidP="00FF0512">
            <w:pPr>
              <w:pStyle w:val="TAL"/>
              <w:spacing w:line="256" w:lineRule="auto"/>
              <w:rPr>
                <w:u w:val="single"/>
                <w:lang w:eastAsia="ja-JP"/>
              </w:rPr>
            </w:pPr>
            <w:r w:rsidRPr="00BE795E">
              <w:rPr>
                <w:u w:val="single"/>
                <w:lang w:eastAsia="ja-JP"/>
              </w:rPr>
              <w:t>Signalled A3-offset:</w:t>
            </w:r>
          </w:p>
          <w:p w14:paraId="653E9EF9" w14:textId="77777777" w:rsidR="00FF0512" w:rsidRPr="00BE795E" w:rsidRDefault="00FF0512" w:rsidP="00FF0512">
            <w:pPr>
              <w:pStyle w:val="TAL"/>
            </w:pPr>
            <w:r w:rsidRPr="00BE795E">
              <w:rPr>
                <w:u w:val="single"/>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2E65983D" w14:textId="77777777" w:rsidR="00FF0512" w:rsidRPr="00BE795E" w:rsidRDefault="00FF0512" w:rsidP="00FF0512">
            <w:pPr>
              <w:pStyle w:val="TAL"/>
            </w:pPr>
            <w:r w:rsidRPr="00BE795E">
              <w:t>During T1:</w:t>
            </w:r>
          </w:p>
          <w:p w14:paraId="0A8E3794" w14:textId="77777777" w:rsidR="00FF0512" w:rsidRPr="00BE795E" w:rsidRDefault="00FF0512" w:rsidP="00FF0512">
            <w:pPr>
              <w:pStyle w:val="TAL"/>
            </w:pPr>
            <w:r w:rsidRPr="00BE795E">
              <w:t>Ês1: -87dBm/120kHz</w:t>
            </w:r>
          </w:p>
          <w:p w14:paraId="0CF6CCF6" w14:textId="77777777" w:rsidR="00FF0512" w:rsidRPr="00BE795E" w:rsidRDefault="00FF0512" w:rsidP="00FF0512">
            <w:pPr>
              <w:pStyle w:val="TAL"/>
            </w:pPr>
            <w:r w:rsidRPr="00BE795E">
              <w:t>Ês2: -infinity</w:t>
            </w:r>
          </w:p>
          <w:p w14:paraId="7321A293" w14:textId="77777777" w:rsidR="00FF0512" w:rsidRPr="00BE795E" w:rsidRDefault="00FF0512" w:rsidP="00FF0512">
            <w:pPr>
              <w:pStyle w:val="TAL"/>
            </w:pPr>
            <w:r w:rsidRPr="00BE795E">
              <w:t>Ês3: -infinity</w:t>
            </w:r>
          </w:p>
          <w:p w14:paraId="6C66DDDB" w14:textId="77777777" w:rsidR="00FF0512" w:rsidRPr="00BE795E" w:rsidRDefault="00FF0512" w:rsidP="00FF0512">
            <w:pPr>
              <w:pStyle w:val="TAL"/>
            </w:pPr>
          </w:p>
          <w:p w14:paraId="415A0F86" w14:textId="77777777" w:rsidR="00FF0512" w:rsidRPr="00BE795E" w:rsidRDefault="00FF0512" w:rsidP="00FF0512">
            <w:pPr>
              <w:pStyle w:val="TAL"/>
            </w:pPr>
            <w:r w:rsidRPr="00BE795E">
              <w:t>During T2:</w:t>
            </w:r>
          </w:p>
          <w:p w14:paraId="37124FFD" w14:textId="77777777" w:rsidR="00FF0512" w:rsidRPr="00BE795E" w:rsidRDefault="00FF0512" w:rsidP="00FF0512">
            <w:pPr>
              <w:pStyle w:val="TAL"/>
            </w:pPr>
            <w:r w:rsidRPr="00BE795E">
              <w:t>Ês1: -87dBm/120kHz</w:t>
            </w:r>
          </w:p>
          <w:p w14:paraId="54935B40" w14:textId="77777777" w:rsidR="00FF0512" w:rsidRPr="00BE795E" w:rsidRDefault="00FF0512" w:rsidP="00FF0512">
            <w:pPr>
              <w:pStyle w:val="TAL"/>
              <w:spacing w:line="256" w:lineRule="auto"/>
            </w:pPr>
            <w:r w:rsidRPr="00BE795E">
              <w:t>Ês2: -87dBm/120kHz</w:t>
            </w:r>
          </w:p>
          <w:p w14:paraId="342084E3" w14:textId="77777777" w:rsidR="00FF0512" w:rsidRPr="00BE795E" w:rsidRDefault="00FF0512" w:rsidP="00FF0512">
            <w:pPr>
              <w:pStyle w:val="TAL"/>
              <w:spacing w:line="256" w:lineRule="auto"/>
            </w:pPr>
            <w:r w:rsidRPr="00BE795E">
              <w:t>Ês3: -87dBm/120kHz</w:t>
            </w:r>
          </w:p>
          <w:p w14:paraId="5E96BBC0" w14:textId="77777777" w:rsidR="00FF0512" w:rsidRPr="00BE795E" w:rsidRDefault="00FF0512" w:rsidP="00FF0512">
            <w:pPr>
              <w:pStyle w:val="TAL"/>
              <w:spacing w:line="256" w:lineRule="auto"/>
            </w:pPr>
          </w:p>
          <w:p w14:paraId="57AD92EF" w14:textId="77777777" w:rsidR="00FF0512" w:rsidRPr="00BE795E" w:rsidRDefault="00FF0512" w:rsidP="00FF0512">
            <w:pPr>
              <w:pStyle w:val="TAL"/>
              <w:spacing w:line="256" w:lineRule="auto"/>
              <w:rPr>
                <w:lang w:eastAsia="ja-JP"/>
              </w:rPr>
            </w:pPr>
            <w:r w:rsidRPr="00BE795E">
              <w:rPr>
                <w:lang w:eastAsia="ja-JP"/>
              </w:rPr>
              <w:t>Signalled offsetMO:</w:t>
            </w:r>
          </w:p>
          <w:p w14:paraId="38EAC107" w14:textId="77777777" w:rsidR="00FF0512" w:rsidRPr="00BE795E" w:rsidRDefault="00FF0512" w:rsidP="00FF0512">
            <w:pPr>
              <w:pStyle w:val="TAL"/>
              <w:spacing w:line="256" w:lineRule="auto"/>
              <w:rPr>
                <w:lang w:eastAsia="ja-JP"/>
              </w:rPr>
            </w:pPr>
            <w:r w:rsidRPr="00BE795E">
              <w:rPr>
                <w:lang w:eastAsia="ja-JP"/>
              </w:rPr>
              <w:t>16dB</w:t>
            </w:r>
          </w:p>
          <w:p w14:paraId="20FBFA18" w14:textId="77777777" w:rsidR="00FF0512" w:rsidRPr="00BE795E" w:rsidRDefault="00FF0512" w:rsidP="00FF0512">
            <w:pPr>
              <w:pStyle w:val="TAL"/>
              <w:spacing w:line="256" w:lineRule="auto"/>
              <w:rPr>
                <w:lang w:eastAsia="ja-JP"/>
              </w:rPr>
            </w:pPr>
          </w:p>
          <w:p w14:paraId="7DB6284E" w14:textId="77777777" w:rsidR="00FF0512" w:rsidRPr="00BE795E" w:rsidRDefault="00FF0512" w:rsidP="00FF0512">
            <w:pPr>
              <w:pStyle w:val="TAL"/>
              <w:spacing w:line="256" w:lineRule="auto"/>
              <w:rPr>
                <w:lang w:eastAsia="ja-JP"/>
              </w:rPr>
            </w:pPr>
            <w:r w:rsidRPr="00BE795E">
              <w:rPr>
                <w:lang w:eastAsia="ja-JP"/>
              </w:rPr>
              <w:t>Signalled A3-offset:</w:t>
            </w:r>
          </w:p>
          <w:p w14:paraId="50354460" w14:textId="77777777" w:rsidR="00FF0512" w:rsidRPr="00BE795E" w:rsidRDefault="00FF0512" w:rsidP="00FF0512">
            <w:pPr>
              <w:pStyle w:val="TAL"/>
            </w:pPr>
            <w:r w:rsidRPr="00BE795E">
              <w:rPr>
                <w:lang w:eastAsia="ja-JP"/>
              </w:rPr>
              <w:t>-11dB</w:t>
            </w:r>
          </w:p>
        </w:tc>
      </w:tr>
      <w:tr w:rsidR="00FF0512" w:rsidRPr="00BE795E" w14:paraId="55DC8908"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ACA0DD3" w14:textId="77777777" w:rsidR="00FF0512" w:rsidRPr="00BE795E" w:rsidRDefault="00FF0512" w:rsidP="00FF0512">
            <w:pPr>
              <w:pStyle w:val="TAL"/>
              <w:rPr>
                <w:lang w:eastAsia="ja-JP"/>
              </w:rPr>
            </w:pPr>
            <w:r w:rsidRPr="00BE795E">
              <w:t>7.6.15.2 NR SA FR2 event triggered reporting tests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0481103A" w14:textId="77777777" w:rsidR="00FF0512" w:rsidRPr="00BE795E" w:rsidRDefault="00FF0512" w:rsidP="00FF0512">
            <w:pPr>
              <w:pStyle w:val="TAL"/>
            </w:pPr>
            <w:r w:rsidRPr="00BE795E">
              <w:rPr>
                <w:lang w:eastAsia="ja-JP"/>
              </w:rPr>
              <w:t>Same as 7.6.15.1</w:t>
            </w:r>
          </w:p>
        </w:tc>
        <w:tc>
          <w:tcPr>
            <w:tcW w:w="1643" w:type="dxa"/>
            <w:tcBorders>
              <w:top w:val="single" w:sz="4" w:space="0" w:color="auto"/>
              <w:left w:val="single" w:sz="4" w:space="0" w:color="auto"/>
              <w:bottom w:val="single" w:sz="4" w:space="0" w:color="auto"/>
              <w:right w:val="single" w:sz="4" w:space="0" w:color="auto"/>
            </w:tcBorders>
          </w:tcPr>
          <w:p w14:paraId="665839DD" w14:textId="77777777" w:rsidR="00FF0512" w:rsidRPr="00BE795E" w:rsidRDefault="00FF0512" w:rsidP="00FF0512">
            <w:pPr>
              <w:pStyle w:val="TAL"/>
            </w:pPr>
            <w:r w:rsidRPr="00BE795E">
              <w:t>Same as 7.6.15.1</w:t>
            </w:r>
          </w:p>
        </w:tc>
        <w:tc>
          <w:tcPr>
            <w:tcW w:w="2573" w:type="dxa"/>
            <w:tcBorders>
              <w:top w:val="single" w:sz="4" w:space="0" w:color="auto"/>
              <w:left w:val="single" w:sz="4" w:space="0" w:color="auto"/>
              <w:bottom w:val="single" w:sz="4" w:space="0" w:color="auto"/>
              <w:right w:val="single" w:sz="4" w:space="0" w:color="auto"/>
            </w:tcBorders>
          </w:tcPr>
          <w:p w14:paraId="61B0C759" w14:textId="77777777" w:rsidR="00FF0512" w:rsidRPr="00BE795E" w:rsidRDefault="00FF0512" w:rsidP="00FF0512">
            <w:pPr>
              <w:pStyle w:val="TAL"/>
            </w:pPr>
            <w:r w:rsidRPr="00BE795E">
              <w:t>Same as 7.6.15.1</w:t>
            </w:r>
          </w:p>
        </w:tc>
      </w:tr>
      <w:tr w:rsidR="00FF0512" w:rsidRPr="00BE795E" w14:paraId="5C949362"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881E0BC" w14:textId="77777777" w:rsidR="00FF0512" w:rsidRPr="00BE795E" w:rsidRDefault="00FF0512" w:rsidP="00FF0512">
            <w:pPr>
              <w:pStyle w:val="TAL"/>
            </w:pPr>
            <w:r w:rsidRPr="00BE795E">
              <w:rPr>
                <w:lang w:eastAsia="ja-JP"/>
              </w:rPr>
              <w:lastRenderedPageBreak/>
              <w:t>7.6.15.3 NR SA FR2 event triggered reporting tests with concurrent measurement gaps with partially partial overlapping scenario for SSB-based measurements and PRS-based measurement</w:t>
            </w:r>
          </w:p>
        </w:tc>
        <w:tc>
          <w:tcPr>
            <w:tcW w:w="4078" w:type="dxa"/>
            <w:gridSpan w:val="2"/>
            <w:tcBorders>
              <w:top w:val="single" w:sz="4" w:space="0" w:color="auto"/>
              <w:left w:val="single" w:sz="4" w:space="0" w:color="auto"/>
              <w:bottom w:val="single" w:sz="4" w:space="0" w:color="auto"/>
              <w:right w:val="single" w:sz="4" w:space="0" w:color="auto"/>
            </w:tcBorders>
          </w:tcPr>
          <w:p w14:paraId="79974431" w14:textId="77777777" w:rsidR="00FF0512" w:rsidRPr="00BE795E" w:rsidRDefault="00FF0512" w:rsidP="00FF0512">
            <w:pPr>
              <w:pStyle w:val="TAL"/>
            </w:pPr>
            <w:r w:rsidRPr="00BE795E">
              <w:t>During T1:</w:t>
            </w:r>
          </w:p>
          <w:p w14:paraId="3B1FF8F9" w14:textId="77777777" w:rsidR="00FF0512" w:rsidRPr="00BE795E" w:rsidRDefault="00FF0512" w:rsidP="00FF0512">
            <w:pPr>
              <w:pStyle w:val="TAL"/>
            </w:pPr>
            <w:r w:rsidRPr="00BE795E">
              <w:t>Noc1: -10</w:t>
            </w:r>
            <w:r w:rsidRPr="00BE795E">
              <w:rPr>
                <w:lang w:eastAsia="ja-JP"/>
              </w:rPr>
              <w:t>2</w:t>
            </w:r>
            <w:r w:rsidRPr="00BE795E">
              <w:t>.</w:t>
            </w:r>
            <w:r w:rsidRPr="00BE795E">
              <w:rPr>
                <w:lang w:eastAsia="ja-JP"/>
              </w:rPr>
              <w:t>0</w:t>
            </w:r>
            <w:r w:rsidRPr="00BE795E">
              <w:t>dBm/15kHz</w:t>
            </w:r>
          </w:p>
          <w:p w14:paraId="549F34F5" w14:textId="77777777" w:rsidR="00FF0512" w:rsidRPr="00BE795E" w:rsidRDefault="00FF0512" w:rsidP="00FF0512">
            <w:pPr>
              <w:pStyle w:val="TAL"/>
            </w:pPr>
            <w:r w:rsidRPr="00BE795E">
              <w:t>Noc2: -104.7dBm/15kHz</w:t>
            </w:r>
          </w:p>
          <w:p w14:paraId="7ABF864C" w14:textId="77777777" w:rsidR="00FF0512" w:rsidRPr="00BE795E" w:rsidRDefault="00FF0512" w:rsidP="00FF0512">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20901603" w14:textId="77777777" w:rsidR="00FF0512" w:rsidRPr="00BE795E" w:rsidRDefault="00FF0512" w:rsidP="00FF0512">
            <w:pPr>
              <w:pStyle w:val="TAL"/>
            </w:pPr>
            <w:r w:rsidRPr="00BE795E">
              <w:rPr>
                <w:lang w:eastAsia="ja-JP"/>
              </w:rPr>
              <w:t xml:space="preserve">SSB </w:t>
            </w:r>
            <w:r w:rsidRPr="00BE795E">
              <w:t>Ês1: -8</w:t>
            </w:r>
            <w:r w:rsidRPr="00BE795E">
              <w:rPr>
                <w:lang w:eastAsia="ja-JP"/>
              </w:rPr>
              <w:t>9.</w:t>
            </w:r>
            <w:r w:rsidRPr="00BE795E">
              <w:t>7dBm/120kHz</w:t>
            </w:r>
          </w:p>
          <w:p w14:paraId="52A92311" w14:textId="77777777" w:rsidR="00FF0512" w:rsidRPr="00BE795E" w:rsidRDefault="00FF0512" w:rsidP="00FF0512">
            <w:pPr>
              <w:pStyle w:val="TAL"/>
            </w:pPr>
            <w:r w:rsidRPr="00BE795E">
              <w:rPr>
                <w:lang w:eastAsia="ja-JP"/>
              </w:rPr>
              <w:t xml:space="preserve">SSB </w:t>
            </w:r>
            <w:r w:rsidRPr="00BE795E">
              <w:t>Ês2: -infinity</w:t>
            </w:r>
          </w:p>
          <w:p w14:paraId="3DB322EF" w14:textId="77777777" w:rsidR="00FF0512" w:rsidRPr="00BE795E" w:rsidRDefault="00FF0512" w:rsidP="00FF0512">
            <w:pPr>
              <w:pStyle w:val="TAL"/>
            </w:pPr>
            <w:r w:rsidRPr="00BE795E">
              <w:rPr>
                <w:lang w:eastAsia="ja-JP"/>
              </w:rPr>
              <w:t xml:space="preserve">SSB </w:t>
            </w:r>
            <w:r w:rsidRPr="00BE795E">
              <w:t>Ês3: -infinity</w:t>
            </w:r>
          </w:p>
          <w:p w14:paraId="1C5009E9" w14:textId="77777777" w:rsidR="00FF0512" w:rsidRPr="00BE795E" w:rsidRDefault="00FF0512" w:rsidP="00FF0512">
            <w:pPr>
              <w:pStyle w:val="TAL"/>
              <w:rPr>
                <w:lang w:eastAsia="ja-JP"/>
              </w:rPr>
            </w:pPr>
            <w:r w:rsidRPr="00BE795E">
              <w:rPr>
                <w:lang w:eastAsia="ja-JP"/>
              </w:rPr>
              <w:t xml:space="preserve">PRS </w:t>
            </w:r>
            <w:r w:rsidRPr="00BE795E">
              <w:t>Ês1</w:t>
            </w:r>
            <w:r w:rsidRPr="00BE795E">
              <w:rPr>
                <w:lang w:eastAsia="ja-JP"/>
              </w:rPr>
              <w:t>: -infinity</w:t>
            </w:r>
          </w:p>
          <w:p w14:paraId="4598F660" w14:textId="77777777" w:rsidR="00FF0512" w:rsidRPr="00BE795E" w:rsidRDefault="00FF0512" w:rsidP="00FF0512">
            <w:pPr>
              <w:pStyle w:val="TAL"/>
              <w:rPr>
                <w:lang w:eastAsia="ja-JP"/>
              </w:rPr>
            </w:pPr>
            <w:r w:rsidRPr="00BE795E">
              <w:rPr>
                <w:lang w:eastAsia="ja-JP"/>
              </w:rPr>
              <w:t xml:space="preserve">PRS </w:t>
            </w:r>
            <w:r w:rsidRPr="00BE795E">
              <w:t>Ês</w:t>
            </w:r>
            <w:r w:rsidRPr="00BE795E">
              <w:rPr>
                <w:lang w:eastAsia="ja-JP"/>
              </w:rPr>
              <w:t>3: -infinity</w:t>
            </w:r>
          </w:p>
          <w:p w14:paraId="1830ACB3" w14:textId="77777777" w:rsidR="00FF0512" w:rsidRPr="00BE795E" w:rsidRDefault="00FF0512" w:rsidP="00FF0512">
            <w:pPr>
              <w:pStyle w:val="TAL"/>
              <w:rPr>
                <w:lang w:eastAsia="ja-JP"/>
              </w:rPr>
            </w:pPr>
          </w:p>
          <w:p w14:paraId="1E5E111E" w14:textId="77777777" w:rsidR="00FF0512" w:rsidRPr="00BE795E" w:rsidRDefault="00FF0512" w:rsidP="00FF0512">
            <w:pPr>
              <w:pStyle w:val="TAL"/>
            </w:pPr>
            <w:r w:rsidRPr="00BE795E">
              <w:t>During T2:</w:t>
            </w:r>
          </w:p>
          <w:p w14:paraId="19C36752" w14:textId="77777777" w:rsidR="00FF0512" w:rsidRPr="00BE795E" w:rsidRDefault="00FF0512" w:rsidP="00FF0512">
            <w:pPr>
              <w:pStyle w:val="TAL"/>
            </w:pPr>
            <w:r w:rsidRPr="00BE795E">
              <w:t>Noc1: -10</w:t>
            </w:r>
            <w:r w:rsidRPr="00BE795E">
              <w:rPr>
                <w:lang w:eastAsia="ja-JP"/>
              </w:rPr>
              <w:t>2</w:t>
            </w:r>
            <w:r w:rsidRPr="00BE795E">
              <w:t>.</w:t>
            </w:r>
            <w:r w:rsidRPr="00BE795E">
              <w:rPr>
                <w:lang w:eastAsia="ja-JP"/>
              </w:rPr>
              <w:t>0</w:t>
            </w:r>
            <w:r w:rsidRPr="00BE795E">
              <w:t>dBm/15kHz</w:t>
            </w:r>
          </w:p>
          <w:p w14:paraId="785F69D6" w14:textId="77777777" w:rsidR="00FF0512" w:rsidRPr="00BE795E" w:rsidRDefault="00FF0512" w:rsidP="00FF0512">
            <w:pPr>
              <w:pStyle w:val="TAL"/>
            </w:pPr>
            <w:r w:rsidRPr="00BE795E">
              <w:t>Noc2: -104.7dBm/15kHz</w:t>
            </w:r>
          </w:p>
          <w:p w14:paraId="7F6C27A8" w14:textId="77777777" w:rsidR="00FF0512" w:rsidRPr="00BE795E" w:rsidRDefault="00FF0512" w:rsidP="00FF0512">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733A4E0A" w14:textId="77777777" w:rsidR="00FF0512" w:rsidRPr="00BE795E" w:rsidRDefault="00FF0512" w:rsidP="00FF0512">
            <w:pPr>
              <w:pStyle w:val="TAL"/>
            </w:pPr>
            <w:r w:rsidRPr="00BE795E">
              <w:rPr>
                <w:lang w:eastAsia="ja-JP"/>
              </w:rPr>
              <w:t xml:space="preserve">SSB </w:t>
            </w:r>
            <w:r w:rsidRPr="00BE795E">
              <w:t>Ês1: -8</w:t>
            </w:r>
            <w:r w:rsidRPr="00BE795E">
              <w:rPr>
                <w:lang w:eastAsia="ja-JP"/>
              </w:rPr>
              <w:t>9.</w:t>
            </w:r>
            <w:r w:rsidRPr="00BE795E">
              <w:t>7dBm/120kHz</w:t>
            </w:r>
          </w:p>
          <w:p w14:paraId="1ED0D922" w14:textId="77777777" w:rsidR="00FF0512" w:rsidRPr="00BE795E" w:rsidRDefault="00FF0512" w:rsidP="00FF0512">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4D26BECC" w14:textId="77777777" w:rsidR="00FF0512" w:rsidRPr="00BE795E" w:rsidRDefault="00FF0512" w:rsidP="00FF0512">
            <w:pPr>
              <w:pStyle w:val="TAL"/>
              <w:spacing w:line="256" w:lineRule="auto"/>
            </w:pPr>
            <w:r w:rsidRPr="00BE795E">
              <w:rPr>
                <w:lang w:eastAsia="ja-JP"/>
              </w:rPr>
              <w:t xml:space="preserve">SSB </w:t>
            </w:r>
            <w:r w:rsidRPr="00BE795E">
              <w:t>Ês3: -8</w:t>
            </w:r>
            <w:r w:rsidRPr="00BE795E">
              <w:rPr>
                <w:lang w:eastAsia="ja-JP"/>
              </w:rPr>
              <w:t>6.</w:t>
            </w:r>
            <w:r w:rsidRPr="00BE795E">
              <w:t>7dBm/120kHz</w:t>
            </w:r>
          </w:p>
          <w:p w14:paraId="627282F5" w14:textId="77777777" w:rsidR="00FF0512" w:rsidRPr="00BE795E" w:rsidRDefault="00FF0512" w:rsidP="00FF0512">
            <w:pPr>
              <w:pStyle w:val="TAL"/>
              <w:rPr>
                <w:lang w:eastAsia="ja-JP"/>
              </w:rPr>
            </w:pPr>
            <w:r w:rsidRPr="00BE795E">
              <w:rPr>
                <w:lang w:eastAsia="ja-JP"/>
              </w:rPr>
              <w:t xml:space="preserve">PRS </w:t>
            </w:r>
            <w:r w:rsidRPr="00BE795E">
              <w:t>Ês1</w:t>
            </w:r>
            <w:r w:rsidRPr="00BE795E">
              <w:rPr>
                <w:lang w:eastAsia="ja-JP"/>
              </w:rPr>
              <w:t>: -96dBm/120kHz</w:t>
            </w:r>
          </w:p>
          <w:p w14:paraId="5E16CB97" w14:textId="77777777" w:rsidR="00FF0512" w:rsidRPr="00BE795E" w:rsidRDefault="00FF0512" w:rsidP="00FF0512">
            <w:pPr>
              <w:pStyle w:val="TAL"/>
              <w:spacing w:line="256" w:lineRule="auto"/>
              <w:rPr>
                <w:lang w:eastAsia="ja-JP"/>
              </w:rPr>
            </w:pPr>
            <w:r w:rsidRPr="00BE795E">
              <w:rPr>
                <w:lang w:eastAsia="ja-JP"/>
              </w:rPr>
              <w:t xml:space="preserve">PRS </w:t>
            </w:r>
            <w:r w:rsidRPr="00BE795E">
              <w:t>Ês</w:t>
            </w:r>
            <w:r w:rsidRPr="00BE795E">
              <w:rPr>
                <w:lang w:eastAsia="ja-JP"/>
              </w:rPr>
              <w:t>3: -103dBm/120kHz</w:t>
            </w:r>
          </w:p>
          <w:p w14:paraId="2B8D50D9" w14:textId="77777777" w:rsidR="00FF0512" w:rsidRPr="00BE795E" w:rsidRDefault="00FF0512" w:rsidP="00FF0512">
            <w:pPr>
              <w:pStyle w:val="TAL"/>
              <w:spacing w:line="256" w:lineRule="auto"/>
              <w:rPr>
                <w:lang w:eastAsia="ja-JP"/>
              </w:rPr>
            </w:pPr>
          </w:p>
          <w:p w14:paraId="67636B5F" w14:textId="77777777" w:rsidR="00FF0512" w:rsidRPr="00BE795E" w:rsidRDefault="00FF0512" w:rsidP="00FF0512">
            <w:pPr>
              <w:pStyle w:val="TAL"/>
              <w:spacing w:line="256" w:lineRule="auto"/>
              <w:rPr>
                <w:lang w:eastAsia="ja-JP"/>
              </w:rPr>
            </w:pPr>
            <w:r w:rsidRPr="00BE795E">
              <w:rPr>
                <w:lang w:eastAsia="ja-JP"/>
              </w:rPr>
              <w:t>Signalled A3-Offset:</w:t>
            </w:r>
          </w:p>
          <w:p w14:paraId="6C1B13D8" w14:textId="77777777" w:rsidR="00FF0512" w:rsidRPr="00BE795E" w:rsidRDefault="00FF0512" w:rsidP="00FF0512">
            <w:pPr>
              <w:pStyle w:val="TAL"/>
              <w:rPr>
                <w:lang w:eastAsia="ja-JP"/>
              </w:rPr>
            </w:pPr>
            <w:r w:rsidRPr="00BE795E">
              <w:rPr>
                <w:lang w:eastAsia="ja-JP"/>
              </w:rPr>
              <w:t>-6 dB</w:t>
            </w:r>
          </w:p>
        </w:tc>
        <w:tc>
          <w:tcPr>
            <w:tcW w:w="1643" w:type="dxa"/>
            <w:tcBorders>
              <w:top w:val="single" w:sz="4" w:space="0" w:color="auto"/>
              <w:left w:val="single" w:sz="4" w:space="0" w:color="auto"/>
              <w:bottom w:val="single" w:sz="4" w:space="0" w:color="auto"/>
              <w:right w:val="single" w:sz="4" w:space="0" w:color="auto"/>
            </w:tcBorders>
          </w:tcPr>
          <w:p w14:paraId="65D53ABB" w14:textId="77777777" w:rsidR="00FF0512" w:rsidRPr="00BE795E" w:rsidRDefault="00FF0512" w:rsidP="00FF0512">
            <w:pPr>
              <w:pStyle w:val="TAL"/>
            </w:pPr>
            <w:r w:rsidRPr="00BE795E">
              <w:t>During T1:</w:t>
            </w:r>
          </w:p>
          <w:p w14:paraId="403AFC1D" w14:textId="77777777" w:rsidR="00FF0512" w:rsidRPr="00BE795E" w:rsidRDefault="00FF0512" w:rsidP="00FF0512">
            <w:pPr>
              <w:pStyle w:val="TAL"/>
              <w:rPr>
                <w:u w:val="single"/>
              </w:rPr>
            </w:pPr>
            <w:r w:rsidRPr="00BE795E">
              <w:rPr>
                <w:u w:val="single"/>
              </w:rPr>
              <w:t>0dB</w:t>
            </w:r>
          </w:p>
          <w:p w14:paraId="31E6B8C1" w14:textId="77777777" w:rsidR="00FF0512" w:rsidRPr="00BE795E" w:rsidRDefault="00FF0512" w:rsidP="00FF0512">
            <w:pPr>
              <w:pStyle w:val="TAL"/>
              <w:rPr>
                <w:u w:val="single"/>
              </w:rPr>
            </w:pPr>
            <w:r w:rsidRPr="00BE795E">
              <w:rPr>
                <w:u w:val="single"/>
              </w:rPr>
              <w:t>0dB</w:t>
            </w:r>
          </w:p>
          <w:p w14:paraId="7B4AA43E" w14:textId="77777777" w:rsidR="00FF0512" w:rsidRPr="00BE795E" w:rsidRDefault="00FF0512" w:rsidP="00FF0512">
            <w:pPr>
              <w:pStyle w:val="TAL"/>
              <w:rPr>
                <w:u w:val="single"/>
                <w:lang w:eastAsia="ja-JP"/>
              </w:rPr>
            </w:pPr>
            <w:r w:rsidRPr="00BE795E">
              <w:rPr>
                <w:u w:val="single"/>
                <w:lang w:eastAsia="ja-JP"/>
              </w:rPr>
              <w:t>0dB</w:t>
            </w:r>
          </w:p>
          <w:p w14:paraId="798BE072" w14:textId="77777777" w:rsidR="00FF0512" w:rsidRPr="00BE795E" w:rsidRDefault="00FF0512" w:rsidP="00FF0512">
            <w:pPr>
              <w:pStyle w:val="TAL"/>
              <w:rPr>
                <w:u w:val="single"/>
              </w:rPr>
            </w:pPr>
            <w:r w:rsidRPr="00BE795E">
              <w:rPr>
                <w:u w:val="single"/>
              </w:rPr>
              <w:t>0dB</w:t>
            </w:r>
          </w:p>
          <w:p w14:paraId="062E7446" w14:textId="77777777" w:rsidR="00FF0512" w:rsidRPr="00BE795E" w:rsidRDefault="00FF0512" w:rsidP="00FF0512">
            <w:pPr>
              <w:pStyle w:val="TAL"/>
              <w:rPr>
                <w:u w:val="single"/>
              </w:rPr>
            </w:pPr>
            <w:r w:rsidRPr="00BE795E">
              <w:rPr>
                <w:u w:val="single"/>
              </w:rPr>
              <w:t>0dB</w:t>
            </w:r>
          </w:p>
          <w:p w14:paraId="3F2F4279" w14:textId="77777777" w:rsidR="00FF0512" w:rsidRPr="00BE795E" w:rsidRDefault="00FF0512" w:rsidP="00FF0512">
            <w:pPr>
              <w:pStyle w:val="TAL"/>
              <w:rPr>
                <w:u w:val="single"/>
                <w:lang w:eastAsia="ja-JP"/>
              </w:rPr>
            </w:pPr>
            <w:r w:rsidRPr="00BE795E">
              <w:rPr>
                <w:u w:val="single"/>
                <w:lang w:eastAsia="ja-JP"/>
              </w:rPr>
              <w:t>0dB</w:t>
            </w:r>
          </w:p>
          <w:p w14:paraId="1315F9C5" w14:textId="77777777" w:rsidR="00FF0512" w:rsidRPr="00BE795E" w:rsidRDefault="00FF0512" w:rsidP="00FF0512">
            <w:pPr>
              <w:pStyle w:val="TAL"/>
              <w:rPr>
                <w:u w:val="single"/>
                <w:lang w:eastAsia="ja-JP"/>
              </w:rPr>
            </w:pPr>
            <w:r w:rsidRPr="00BE795E">
              <w:rPr>
                <w:u w:val="single"/>
                <w:lang w:eastAsia="ja-JP"/>
              </w:rPr>
              <w:t>0dB</w:t>
            </w:r>
          </w:p>
          <w:p w14:paraId="4D1BBDED" w14:textId="77777777" w:rsidR="00FF0512" w:rsidRPr="00BE795E" w:rsidRDefault="00FF0512" w:rsidP="00FF0512">
            <w:pPr>
              <w:pStyle w:val="TAL"/>
              <w:rPr>
                <w:u w:val="single"/>
                <w:lang w:eastAsia="ja-JP"/>
              </w:rPr>
            </w:pPr>
            <w:r w:rsidRPr="00BE795E">
              <w:rPr>
                <w:u w:val="single"/>
                <w:lang w:eastAsia="ja-JP"/>
              </w:rPr>
              <w:t>0dB</w:t>
            </w:r>
          </w:p>
          <w:p w14:paraId="3C521240" w14:textId="77777777" w:rsidR="00FF0512" w:rsidRPr="00BE795E" w:rsidRDefault="00FF0512" w:rsidP="00FF0512">
            <w:pPr>
              <w:pStyle w:val="TAL"/>
              <w:rPr>
                <w:u w:val="single"/>
                <w:lang w:eastAsia="ja-JP"/>
              </w:rPr>
            </w:pPr>
          </w:p>
          <w:p w14:paraId="33930355" w14:textId="77777777" w:rsidR="00FF0512" w:rsidRPr="00BE795E" w:rsidRDefault="00FF0512" w:rsidP="00FF0512">
            <w:pPr>
              <w:pStyle w:val="TAL"/>
              <w:rPr>
                <w:u w:val="single"/>
              </w:rPr>
            </w:pPr>
            <w:r w:rsidRPr="00BE795E">
              <w:rPr>
                <w:u w:val="single"/>
              </w:rPr>
              <w:t>During T2:</w:t>
            </w:r>
          </w:p>
          <w:p w14:paraId="29F3A4CE" w14:textId="77777777" w:rsidR="00FF0512" w:rsidRPr="00BE795E" w:rsidRDefault="00FF0512" w:rsidP="00FF0512">
            <w:pPr>
              <w:pStyle w:val="TAL"/>
              <w:rPr>
                <w:u w:val="single"/>
              </w:rPr>
            </w:pPr>
            <w:r w:rsidRPr="00BE795E">
              <w:rPr>
                <w:u w:val="single"/>
              </w:rPr>
              <w:t>0dB</w:t>
            </w:r>
          </w:p>
          <w:p w14:paraId="03062CE9" w14:textId="77777777" w:rsidR="00FF0512" w:rsidRPr="00BE795E" w:rsidRDefault="00FF0512" w:rsidP="00FF0512">
            <w:pPr>
              <w:pStyle w:val="TAL"/>
              <w:rPr>
                <w:u w:val="single"/>
              </w:rPr>
            </w:pPr>
            <w:r w:rsidRPr="00BE795E">
              <w:rPr>
                <w:u w:val="single"/>
              </w:rPr>
              <w:t>0dB</w:t>
            </w:r>
          </w:p>
          <w:p w14:paraId="1EF5915B" w14:textId="77777777" w:rsidR="00FF0512" w:rsidRPr="00BE795E" w:rsidRDefault="00FF0512" w:rsidP="00FF0512">
            <w:pPr>
              <w:pStyle w:val="TAL"/>
              <w:rPr>
                <w:u w:val="single"/>
                <w:lang w:eastAsia="ja-JP"/>
              </w:rPr>
            </w:pPr>
            <w:r w:rsidRPr="00BE795E">
              <w:rPr>
                <w:u w:val="single"/>
                <w:lang w:eastAsia="ja-JP"/>
              </w:rPr>
              <w:t>0dB</w:t>
            </w:r>
          </w:p>
          <w:p w14:paraId="4DD61811" w14:textId="77777777" w:rsidR="00FF0512" w:rsidRPr="00BE795E" w:rsidRDefault="00FF0512" w:rsidP="00FF0512">
            <w:pPr>
              <w:pStyle w:val="TAL"/>
              <w:rPr>
                <w:u w:val="single"/>
              </w:rPr>
            </w:pPr>
            <w:r w:rsidRPr="00BE795E">
              <w:rPr>
                <w:u w:val="single"/>
              </w:rPr>
              <w:t>0dB</w:t>
            </w:r>
          </w:p>
          <w:p w14:paraId="29662403" w14:textId="77777777" w:rsidR="00FF0512" w:rsidRPr="00BE795E" w:rsidRDefault="00FF0512" w:rsidP="00FF0512">
            <w:pPr>
              <w:pStyle w:val="TAL"/>
              <w:spacing w:line="256" w:lineRule="auto"/>
              <w:rPr>
                <w:u w:val="single"/>
              </w:rPr>
            </w:pPr>
            <w:r w:rsidRPr="00BE795E">
              <w:rPr>
                <w:u w:val="single"/>
              </w:rPr>
              <w:t>0dB</w:t>
            </w:r>
          </w:p>
          <w:p w14:paraId="4E8046C7" w14:textId="77777777" w:rsidR="00FF0512" w:rsidRPr="00BE795E" w:rsidRDefault="00FF0512" w:rsidP="00FF0512">
            <w:pPr>
              <w:pStyle w:val="TAL"/>
              <w:spacing w:line="256" w:lineRule="auto"/>
              <w:rPr>
                <w:u w:val="single"/>
                <w:lang w:eastAsia="ja-JP"/>
              </w:rPr>
            </w:pPr>
            <w:r w:rsidRPr="00BE795E">
              <w:rPr>
                <w:u w:val="single"/>
                <w:lang w:eastAsia="ja-JP"/>
              </w:rPr>
              <w:t>-0.6dB</w:t>
            </w:r>
          </w:p>
          <w:p w14:paraId="2A282945" w14:textId="77777777" w:rsidR="00FF0512" w:rsidRPr="00BE795E" w:rsidRDefault="00FF0512" w:rsidP="00FF0512">
            <w:pPr>
              <w:pStyle w:val="TAL"/>
              <w:spacing w:line="256" w:lineRule="auto"/>
              <w:rPr>
                <w:u w:val="single"/>
              </w:rPr>
            </w:pPr>
            <w:r w:rsidRPr="00BE795E">
              <w:rPr>
                <w:u w:val="single"/>
              </w:rPr>
              <w:t>0dB</w:t>
            </w:r>
          </w:p>
          <w:p w14:paraId="61C401E6" w14:textId="77777777" w:rsidR="00FF0512" w:rsidRPr="00BE795E" w:rsidRDefault="00FF0512" w:rsidP="00FF0512">
            <w:pPr>
              <w:pStyle w:val="TAL"/>
              <w:spacing w:line="256" w:lineRule="auto"/>
              <w:rPr>
                <w:u w:val="single"/>
                <w:lang w:eastAsia="ja-JP"/>
              </w:rPr>
            </w:pPr>
            <w:r w:rsidRPr="00BE795E">
              <w:rPr>
                <w:u w:val="single"/>
                <w:lang w:eastAsia="ja-JP"/>
              </w:rPr>
              <w:t>0.2dB</w:t>
            </w:r>
          </w:p>
          <w:p w14:paraId="3789B97C" w14:textId="77777777" w:rsidR="00FF0512" w:rsidRPr="00BE795E" w:rsidRDefault="00FF0512" w:rsidP="00FF0512">
            <w:pPr>
              <w:pStyle w:val="TAL"/>
              <w:spacing w:line="256" w:lineRule="auto"/>
              <w:rPr>
                <w:u w:val="single"/>
                <w:lang w:eastAsia="ja-JP"/>
              </w:rPr>
            </w:pPr>
          </w:p>
          <w:p w14:paraId="399D9739" w14:textId="77777777" w:rsidR="00FF0512" w:rsidRPr="00BE795E" w:rsidRDefault="00FF0512" w:rsidP="00FF0512">
            <w:pPr>
              <w:pStyle w:val="TAL"/>
            </w:pPr>
            <w:r w:rsidRPr="00BE795E">
              <w:rPr>
                <w:u w:val="single"/>
                <w:lang w:eastAsia="ja-JP"/>
              </w:rPr>
              <w:t>Signalled A3-offset: -6 dB</w:t>
            </w:r>
          </w:p>
        </w:tc>
        <w:tc>
          <w:tcPr>
            <w:tcW w:w="2573" w:type="dxa"/>
            <w:tcBorders>
              <w:top w:val="single" w:sz="4" w:space="0" w:color="auto"/>
              <w:left w:val="single" w:sz="4" w:space="0" w:color="auto"/>
              <w:bottom w:val="single" w:sz="4" w:space="0" w:color="auto"/>
              <w:right w:val="single" w:sz="4" w:space="0" w:color="auto"/>
            </w:tcBorders>
          </w:tcPr>
          <w:p w14:paraId="6DBF42FE" w14:textId="77777777" w:rsidR="00FF0512" w:rsidRPr="00BE795E" w:rsidRDefault="00FF0512" w:rsidP="00FF0512">
            <w:pPr>
              <w:pStyle w:val="TAL"/>
            </w:pPr>
            <w:r w:rsidRPr="00BE795E">
              <w:t>During T1:</w:t>
            </w:r>
          </w:p>
          <w:p w14:paraId="5D79E995" w14:textId="77777777" w:rsidR="00FF0512" w:rsidRPr="00BE795E" w:rsidRDefault="00FF0512" w:rsidP="00FF0512">
            <w:pPr>
              <w:pStyle w:val="TAL"/>
            </w:pPr>
            <w:r w:rsidRPr="00BE795E">
              <w:t>Noc1: -10</w:t>
            </w:r>
            <w:r w:rsidRPr="00BE795E">
              <w:rPr>
                <w:lang w:eastAsia="ja-JP"/>
              </w:rPr>
              <w:t>2</w:t>
            </w:r>
            <w:r w:rsidRPr="00BE795E">
              <w:t>.</w:t>
            </w:r>
            <w:r w:rsidRPr="00BE795E">
              <w:rPr>
                <w:lang w:eastAsia="ja-JP"/>
              </w:rPr>
              <w:t>0</w:t>
            </w:r>
            <w:r w:rsidRPr="00BE795E">
              <w:t>dBm/15kHz</w:t>
            </w:r>
          </w:p>
          <w:p w14:paraId="2902D4C5" w14:textId="77777777" w:rsidR="00FF0512" w:rsidRPr="00BE795E" w:rsidRDefault="00FF0512" w:rsidP="00FF0512">
            <w:pPr>
              <w:pStyle w:val="TAL"/>
            </w:pPr>
            <w:r w:rsidRPr="00BE795E">
              <w:t>Noc2: -104.7dBm/15kHz</w:t>
            </w:r>
          </w:p>
          <w:p w14:paraId="6CA942A9" w14:textId="77777777" w:rsidR="00FF0512" w:rsidRPr="00BE795E" w:rsidRDefault="00FF0512" w:rsidP="00FF0512">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346F36F8" w14:textId="77777777" w:rsidR="00FF0512" w:rsidRPr="00BE795E" w:rsidRDefault="00FF0512" w:rsidP="00FF0512">
            <w:pPr>
              <w:pStyle w:val="TAL"/>
            </w:pPr>
            <w:r w:rsidRPr="00BE795E">
              <w:rPr>
                <w:lang w:eastAsia="ja-JP"/>
              </w:rPr>
              <w:t xml:space="preserve">SSB </w:t>
            </w:r>
            <w:r w:rsidRPr="00BE795E">
              <w:t>Ês1: -8</w:t>
            </w:r>
            <w:r w:rsidRPr="00BE795E">
              <w:rPr>
                <w:lang w:eastAsia="ja-JP"/>
              </w:rPr>
              <w:t>9.</w:t>
            </w:r>
            <w:r w:rsidRPr="00BE795E">
              <w:t>7dBm/120kHz</w:t>
            </w:r>
          </w:p>
          <w:p w14:paraId="299C9F63" w14:textId="77777777" w:rsidR="00FF0512" w:rsidRPr="00BE795E" w:rsidRDefault="00FF0512" w:rsidP="00FF0512">
            <w:pPr>
              <w:pStyle w:val="TAL"/>
            </w:pPr>
            <w:r w:rsidRPr="00BE795E">
              <w:rPr>
                <w:lang w:eastAsia="ja-JP"/>
              </w:rPr>
              <w:t xml:space="preserve">SSB </w:t>
            </w:r>
            <w:r w:rsidRPr="00BE795E">
              <w:t>Ês2: -infinity</w:t>
            </w:r>
          </w:p>
          <w:p w14:paraId="789B63E4" w14:textId="77777777" w:rsidR="00FF0512" w:rsidRPr="00BE795E" w:rsidRDefault="00FF0512" w:rsidP="00FF0512">
            <w:pPr>
              <w:pStyle w:val="TAL"/>
            </w:pPr>
            <w:r w:rsidRPr="00BE795E">
              <w:rPr>
                <w:lang w:eastAsia="ja-JP"/>
              </w:rPr>
              <w:t xml:space="preserve">SSB </w:t>
            </w:r>
            <w:r w:rsidRPr="00BE795E">
              <w:t>Ês3: -infinity</w:t>
            </w:r>
          </w:p>
          <w:p w14:paraId="7C54143E" w14:textId="77777777" w:rsidR="00FF0512" w:rsidRPr="00BE795E" w:rsidRDefault="00FF0512" w:rsidP="00FF0512">
            <w:pPr>
              <w:pStyle w:val="TAL"/>
              <w:rPr>
                <w:lang w:eastAsia="ja-JP"/>
              </w:rPr>
            </w:pPr>
            <w:r w:rsidRPr="00BE795E">
              <w:rPr>
                <w:lang w:eastAsia="ja-JP"/>
              </w:rPr>
              <w:t xml:space="preserve">PRS </w:t>
            </w:r>
            <w:r w:rsidRPr="00BE795E">
              <w:t>Ês1</w:t>
            </w:r>
            <w:r w:rsidRPr="00BE795E">
              <w:rPr>
                <w:lang w:eastAsia="ja-JP"/>
              </w:rPr>
              <w:t>: -infinity</w:t>
            </w:r>
          </w:p>
          <w:p w14:paraId="40997673" w14:textId="77777777" w:rsidR="00FF0512" w:rsidRPr="00BE795E" w:rsidRDefault="00FF0512" w:rsidP="00FF0512">
            <w:pPr>
              <w:pStyle w:val="TAL"/>
              <w:rPr>
                <w:lang w:eastAsia="ja-JP"/>
              </w:rPr>
            </w:pPr>
            <w:r w:rsidRPr="00BE795E">
              <w:rPr>
                <w:lang w:eastAsia="ja-JP"/>
              </w:rPr>
              <w:t xml:space="preserve">PRS </w:t>
            </w:r>
            <w:r w:rsidRPr="00BE795E">
              <w:t>Ês</w:t>
            </w:r>
            <w:r w:rsidRPr="00BE795E">
              <w:rPr>
                <w:lang w:eastAsia="ja-JP"/>
              </w:rPr>
              <w:t>3: -infinity</w:t>
            </w:r>
          </w:p>
          <w:p w14:paraId="5A61F138" w14:textId="77777777" w:rsidR="00FF0512" w:rsidRPr="00BE795E" w:rsidRDefault="00FF0512" w:rsidP="00FF0512">
            <w:pPr>
              <w:pStyle w:val="TAL"/>
              <w:rPr>
                <w:lang w:eastAsia="ja-JP"/>
              </w:rPr>
            </w:pPr>
          </w:p>
          <w:p w14:paraId="7A6FCA35" w14:textId="77777777" w:rsidR="00FF0512" w:rsidRPr="00BE795E" w:rsidRDefault="00FF0512" w:rsidP="00FF0512">
            <w:pPr>
              <w:pStyle w:val="TAL"/>
            </w:pPr>
            <w:r w:rsidRPr="00BE795E">
              <w:t>During T2:</w:t>
            </w:r>
          </w:p>
          <w:p w14:paraId="2DAD3D6E" w14:textId="77777777" w:rsidR="00FF0512" w:rsidRPr="00BE795E" w:rsidRDefault="00FF0512" w:rsidP="00FF0512">
            <w:pPr>
              <w:pStyle w:val="TAL"/>
            </w:pPr>
            <w:r w:rsidRPr="00BE795E">
              <w:t>Noc1: -10</w:t>
            </w:r>
            <w:r w:rsidRPr="00BE795E">
              <w:rPr>
                <w:lang w:eastAsia="ja-JP"/>
              </w:rPr>
              <w:t>2</w:t>
            </w:r>
            <w:r w:rsidRPr="00BE795E">
              <w:t>.</w:t>
            </w:r>
            <w:r w:rsidRPr="00BE795E">
              <w:rPr>
                <w:lang w:eastAsia="ja-JP"/>
              </w:rPr>
              <w:t>0</w:t>
            </w:r>
            <w:r w:rsidRPr="00BE795E">
              <w:t>dBm/15kHz</w:t>
            </w:r>
          </w:p>
          <w:p w14:paraId="6A1A6745" w14:textId="77777777" w:rsidR="00FF0512" w:rsidRPr="00BE795E" w:rsidRDefault="00FF0512" w:rsidP="00FF0512">
            <w:pPr>
              <w:pStyle w:val="TAL"/>
            </w:pPr>
            <w:r w:rsidRPr="00BE795E">
              <w:t>Noc2: -104.7dBm/15kHz</w:t>
            </w:r>
          </w:p>
          <w:p w14:paraId="11F8B8C2" w14:textId="77777777" w:rsidR="00FF0512" w:rsidRPr="00BE795E" w:rsidRDefault="00FF0512" w:rsidP="00FF0512">
            <w:pPr>
              <w:pStyle w:val="TAL"/>
            </w:pPr>
            <w:r w:rsidRPr="00BE795E">
              <w:t>Noc</w:t>
            </w:r>
            <w:r w:rsidRPr="00BE795E">
              <w:rPr>
                <w:lang w:eastAsia="ja-JP"/>
              </w:rPr>
              <w:t>3</w:t>
            </w:r>
            <w:r w:rsidRPr="00BE795E">
              <w:t>: -10</w:t>
            </w:r>
            <w:r w:rsidRPr="00BE795E">
              <w:rPr>
                <w:lang w:eastAsia="ja-JP"/>
              </w:rPr>
              <w:t>2</w:t>
            </w:r>
            <w:r w:rsidRPr="00BE795E">
              <w:t>.</w:t>
            </w:r>
            <w:r w:rsidRPr="00BE795E">
              <w:rPr>
                <w:lang w:eastAsia="ja-JP"/>
              </w:rPr>
              <w:t>0</w:t>
            </w:r>
            <w:r w:rsidRPr="00BE795E">
              <w:t>dBm/15kHz</w:t>
            </w:r>
          </w:p>
          <w:p w14:paraId="0DD4932B" w14:textId="77777777" w:rsidR="00FF0512" w:rsidRPr="00BE795E" w:rsidRDefault="00FF0512" w:rsidP="00FF0512">
            <w:pPr>
              <w:pStyle w:val="TAL"/>
            </w:pPr>
            <w:r w:rsidRPr="00BE795E">
              <w:rPr>
                <w:lang w:eastAsia="ja-JP"/>
              </w:rPr>
              <w:t xml:space="preserve">SSB </w:t>
            </w:r>
            <w:r w:rsidRPr="00BE795E">
              <w:t>Ês1: -8</w:t>
            </w:r>
            <w:r w:rsidRPr="00BE795E">
              <w:rPr>
                <w:lang w:eastAsia="ja-JP"/>
              </w:rPr>
              <w:t>9.</w:t>
            </w:r>
            <w:r w:rsidRPr="00BE795E">
              <w:t>7dBm/120kHz</w:t>
            </w:r>
          </w:p>
          <w:p w14:paraId="2F1E7DF0" w14:textId="77777777" w:rsidR="00FF0512" w:rsidRPr="00BE795E" w:rsidRDefault="00FF0512" w:rsidP="00FF0512">
            <w:pPr>
              <w:pStyle w:val="TAL"/>
              <w:spacing w:line="256" w:lineRule="auto"/>
            </w:pPr>
            <w:r w:rsidRPr="00BE795E">
              <w:rPr>
                <w:lang w:eastAsia="ja-JP"/>
              </w:rPr>
              <w:t xml:space="preserve">SSB </w:t>
            </w:r>
            <w:r w:rsidRPr="00BE795E">
              <w:t>Ês2: -8</w:t>
            </w:r>
            <w:r w:rsidRPr="00BE795E">
              <w:rPr>
                <w:lang w:eastAsia="ja-JP"/>
              </w:rPr>
              <w:t>6.</w:t>
            </w:r>
            <w:r w:rsidRPr="00BE795E">
              <w:t>7dBm/120kHz</w:t>
            </w:r>
          </w:p>
          <w:p w14:paraId="3FD22532" w14:textId="77777777" w:rsidR="00FF0512" w:rsidRPr="00BE795E" w:rsidRDefault="00FF0512" w:rsidP="00FF0512">
            <w:pPr>
              <w:pStyle w:val="TAL"/>
              <w:spacing w:line="256" w:lineRule="auto"/>
            </w:pPr>
            <w:r w:rsidRPr="00BE795E">
              <w:rPr>
                <w:lang w:eastAsia="ja-JP"/>
              </w:rPr>
              <w:t xml:space="preserve">SSB </w:t>
            </w:r>
            <w:r w:rsidRPr="00BE795E">
              <w:t>Ês3: -8</w:t>
            </w:r>
            <w:r w:rsidRPr="00BE795E">
              <w:rPr>
                <w:lang w:eastAsia="ja-JP"/>
              </w:rPr>
              <w:t>7.3</w:t>
            </w:r>
            <w:r w:rsidRPr="00BE795E">
              <w:t>dBm/120kHz</w:t>
            </w:r>
          </w:p>
          <w:p w14:paraId="7BE9D42A" w14:textId="77777777" w:rsidR="00FF0512" w:rsidRPr="00BE795E" w:rsidRDefault="00FF0512" w:rsidP="00FF0512">
            <w:pPr>
              <w:pStyle w:val="TAL"/>
              <w:rPr>
                <w:lang w:eastAsia="ja-JP"/>
              </w:rPr>
            </w:pPr>
            <w:r w:rsidRPr="00BE795E">
              <w:rPr>
                <w:lang w:eastAsia="ja-JP"/>
              </w:rPr>
              <w:t xml:space="preserve">PRS </w:t>
            </w:r>
            <w:r w:rsidRPr="00BE795E">
              <w:t>Ês1</w:t>
            </w:r>
            <w:r w:rsidRPr="00BE795E">
              <w:rPr>
                <w:lang w:eastAsia="ja-JP"/>
              </w:rPr>
              <w:t>: -96dBm/120kHz</w:t>
            </w:r>
          </w:p>
          <w:p w14:paraId="547D49C4" w14:textId="77777777" w:rsidR="00FF0512" w:rsidRPr="00BE795E" w:rsidRDefault="00FF0512" w:rsidP="00FF0512">
            <w:pPr>
              <w:pStyle w:val="TAL"/>
              <w:spacing w:line="256" w:lineRule="auto"/>
              <w:rPr>
                <w:lang w:eastAsia="ja-JP"/>
              </w:rPr>
            </w:pPr>
            <w:r w:rsidRPr="00BE795E">
              <w:rPr>
                <w:lang w:eastAsia="ja-JP"/>
              </w:rPr>
              <w:t xml:space="preserve">PRS </w:t>
            </w:r>
            <w:r w:rsidRPr="00BE795E">
              <w:t>Ês</w:t>
            </w:r>
            <w:r w:rsidRPr="00BE795E">
              <w:rPr>
                <w:lang w:eastAsia="ja-JP"/>
              </w:rPr>
              <w:t>3: -102.8dBm/120kHz</w:t>
            </w:r>
          </w:p>
          <w:p w14:paraId="6583BD71" w14:textId="77777777" w:rsidR="00FF0512" w:rsidRPr="00BE795E" w:rsidRDefault="00FF0512" w:rsidP="00FF0512">
            <w:pPr>
              <w:pStyle w:val="TAL"/>
              <w:spacing w:line="256" w:lineRule="auto"/>
              <w:rPr>
                <w:lang w:eastAsia="ja-JP"/>
              </w:rPr>
            </w:pPr>
          </w:p>
          <w:p w14:paraId="0A077EB5" w14:textId="77777777" w:rsidR="00FF0512" w:rsidRPr="00BE795E" w:rsidRDefault="00FF0512" w:rsidP="00FF0512">
            <w:pPr>
              <w:pStyle w:val="TAL"/>
            </w:pPr>
            <w:r w:rsidRPr="00BE795E">
              <w:rPr>
                <w:lang w:eastAsia="ja-JP"/>
              </w:rPr>
              <w:t>Signalled A3-offset: -12dB</w:t>
            </w:r>
          </w:p>
        </w:tc>
      </w:tr>
      <w:tr w:rsidR="00FF0512" w:rsidRPr="00BE795E" w14:paraId="4566C1EC"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AE70831" w14:textId="77777777" w:rsidR="00FF0512" w:rsidRPr="00BE795E" w:rsidRDefault="00FF0512" w:rsidP="00FF0512">
            <w:pPr>
              <w:pStyle w:val="TAL"/>
            </w:pPr>
            <w:r w:rsidRPr="00BE795E">
              <w:rPr>
                <w:lang w:eastAsia="ja-JP"/>
              </w:rPr>
              <w:t>7.6.16.1 NR SA FR2 event triggered reporting tests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1C3227BB" w14:textId="77777777" w:rsidR="00FF0512" w:rsidRPr="00BE795E" w:rsidRDefault="00FF0512" w:rsidP="00FF0512">
            <w:pPr>
              <w:pStyle w:val="TAL"/>
              <w:rPr>
                <w:lang w:eastAsia="ja-JP"/>
              </w:rPr>
            </w:pPr>
            <w:r w:rsidRPr="00BE795E">
              <w:rPr>
                <w:lang w:eastAsia="ja-JP"/>
              </w:rPr>
              <w:t>Same as 7.6.1.1</w:t>
            </w:r>
          </w:p>
        </w:tc>
        <w:tc>
          <w:tcPr>
            <w:tcW w:w="1643" w:type="dxa"/>
            <w:tcBorders>
              <w:top w:val="single" w:sz="4" w:space="0" w:color="auto"/>
              <w:left w:val="single" w:sz="4" w:space="0" w:color="auto"/>
              <w:bottom w:val="single" w:sz="4" w:space="0" w:color="auto"/>
              <w:right w:val="single" w:sz="4" w:space="0" w:color="auto"/>
            </w:tcBorders>
          </w:tcPr>
          <w:p w14:paraId="4B2AE1F0" w14:textId="77777777" w:rsidR="00FF0512" w:rsidRPr="00BE795E" w:rsidRDefault="00FF0512" w:rsidP="00FF0512">
            <w:pPr>
              <w:pStyle w:val="TAL"/>
            </w:pPr>
            <w:r w:rsidRPr="00BE795E">
              <w:rPr>
                <w:lang w:eastAsia="ja-JP"/>
              </w:rPr>
              <w:t>Same as 7.6.1.1</w:t>
            </w:r>
          </w:p>
        </w:tc>
        <w:tc>
          <w:tcPr>
            <w:tcW w:w="2573" w:type="dxa"/>
            <w:tcBorders>
              <w:top w:val="single" w:sz="4" w:space="0" w:color="auto"/>
              <w:left w:val="single" w:sz="4" w:space="0" w:color="auto"/>
              <w:bottom w:val="single" w:sz="4" w:space="0" w:color="auto"/>
              <w:right w:val="single" w:sz="4" w:space="0" w:color="auto"/>
            </w:tcBorders>
          </w:tcPr>
          <w:p w14:paraId="472A8616" w14:textId="77777777" w:rsidR="00FF0512" w:rsidRPr="00BE795E" w:rsidRDefault="00FF0512" w:rsidP="00FF0512">
            <w:pPr>
              <w:pStyle w:val="TAL"/>
            </w:pPr>
            <w:r w:rsidRPr="00BE795E">
              <w:rPr>
                <w:lang w:eastAsia="ja-JP"/>
              </w:rPr>
              <w:t>Same as 7.6.1.1</w:t>
            </w:r>
          </w:p>
        </w:tc>
      </w:tr>
      <w:tr w:rsidR="00FF0512" w:rsidRPr="00BE795E" w14:paraId="1B0F12A9"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22A62F6" w14:textId="77777777" w:rsidR="00FF0512" w:rsidRPr="00BE795E" w:rsidRDefault="00FF0512" w:rsidP="00FF0512">
            <w:pPr>
              <w:pStyle w:val="TAL"/>
            </w:pPr>
            <w:r w:rsidRPr="00BE795E">
              <w:t>7.6.16.2</w:t>
            </w:r>
            <w:r w:rsidRPr="00BE795E">
              <w:tab/>
              <w:t xml:space="preserve">NR SA FR2 event triggered reporting tests on inter-frequency measurement with NCSG when DRX is not </w:t>
            </w:r>
            <w:proofErr w:type="gramStart"/>
            <w:r w:rsidRPr="00BE795E">
              <w:t>used(</w:t>
            </w:r>
            <w:proofErr w:type="gramEnd"/>
            <w:r w:rsidRPr="00BE795E">
              <w:t>PCell in FR2)</w:t>
            </w:r>
          </w:p>
        </w:tc>
        <w:tc>
          <w:tcPr>
            <w:tcW w:w="4078" w:type="dxa"/>
            <w:gridSpan w:val="2"/>
            <w:tcBorders>
              <w:top w:val="single" w:sz="4" w:space="0" w:color="auto"/>
              <w:left w:val="single" w:sz="4" w:space="0" w:color="auto"/>
              <w:bottom w:val="single" w:sz="4" w:space="0" w:color="auto"/>
              <w:right w:val="single" w:sz="4" w:space="0" w:color="auto"/>
            </w:tcBorders>
          </w:tcPr>
          <w:p w14:paraId="7F23443D" w14:textId="77777777" w:rsidR="00FF0512" w:rsidRPr="00BE795E" w:rsidRDefault="00FF0512" w:rsidP="00FF0512">
            <w:pPr>
              <w:pStyle w:val="TAL"/>
            </w:pPr>
            <w:r w:rsidRPr="00BE795E">
              <w:t>During T1:</w:t>
            </w:r>
          </w:p>
          <w:p w14:paraId="06FDE64E" w14:textId="77777777" w:rsidR="00FF0512" w:rsidRPr="00BE795E" w:rsidRDefault="00FF0512" w:rsidP="00FF0512">
            <w:pPr>
              <w:pStyle w:val="TAL"/>
            </w:pPr>
            <w:r w:rsidRPr="00BE795E">
              <w:t>Noc1: -104.7dBm/15kHz</w:t>
            </w:r>
          </w:p>
          <w:p w14:paraId="5578E17A" w14:textId="77777777" w:rsidR="00FF0512" w:rsidRPr="00BE795E" w:rsidRDefault="00FF0512" w:rsidP="00FF0512">
            <w:pPr>
              <w:pStyle w:val="TAL"/>
            </w:pPr>
            <w:r w:rsidRPr="00BE795E">
              <w:t>Noc2: -104.7dBm/15kHz</w:t>
            </w:r>
          </w:p>
          <w:p w14:paraId="196EE66E" w14:textId="77777777" w:rsidR="00FF0512" w:rsidRPr="00BE795E" w:rsidRDefault="00FF0512" w:rsidP="00FF0512">
            <w:pPr>
              <w:pStyle w:val="TAL"/>
            </w:pPr>
            <w:r w:rsidRPr="00BE795E">
              <w:t>Ês1 / Noc1: +6 dB</w:t>
            </w:r>
          </w:p>
          <w:p w14:paraId="4E8ACD05" w14:textId="77777777" w:rsidR="00FF0512" w:rsidRPr="00BE795E" w:rsidRDefault="00FF0512" w:rsidP="00FF0512">
            <w:pPr>
              <w:pStyle w:val="TAL"/>
            </w:pPr>
            <w:r w:rsidRPr="00BE795E">
              <w:t>Ês2 / Noc2: -infinity dB</w:t>
            </w:r>
          </w:p>
          <w:p w14:paraId="3DE82876" w14:textId="77777777" w:rsidR="00FF0512" w:rsidRPr="00BE795E" w:rsidRDefault="00FF0512" w:rsidP="00FF0512">
            <w:pPr>
              <w:pStyle w:val="TAL"/>
            </w:pPr>
          </w:p>
          <w:p w14:paraId="0E650313" w14:textId="77777777" w:rsidR="00FF0512" w:rsidRPr="00BE795E" w:rsidRDefault="00FF0512" w:rsidP="00FF0512">
            <w:pPr>
              <w:pStyle w:val="TAL"/>
            </w:pPr>
            <w:r w:rsidRPr="00BE795E">
              <w:t>During T2:</w:t>
            </w:r>
          </w:p>
          <w:p w14:paraId="543398F6" w14:textId="77777777" w:rsidR="00FF0512" w:rsidRPr="00BE795E" w:rsidRDefault="00FF0512" w:rsidP="00FF0512">
            <w:pPr>
              <w:pStyle w:val="TAL"/>
            </w:pPr>
            <w:r w:rsidRPr="00BE795E">
              <w:t>Noc1: -104.7dBm/15kHz</w:t>
            </w:r>
          </w:p>
          <w:p w14:paraId="5A8003E3" w14:textId="77777777" w:rsidR="00FF0512" w:rsidRPr="00BE795E" w:rsidRDefault="00FF0512" w:rsidP="00FF0512">
            <w:pPr>
              <w:pStyle w:val="TAL"/>
            </w:pPr>
            <w:r w:rsidRPr="00BE795E">
              <w:t>Noc2: -104.7dBm/15kHz</w:t>
            </w:r>
          </w:p>
          <w:p w14:paraId="7C21F23A" w14:textId="77777777" w:rsidR="00FF0512" w:rsidRPr="00BE795E" w:rsidRDefault="00FF0512" w:rsidP="00FF0512">
            <w:pPr>
              <w:pStyle w:val="TAL"/>
            </w:pPr>
            <w:r w:rsidRPr="00BE795E">
              <w:t>Ês1 / Noc1: +6 dB</w:t>
            </w:r>
          </w:p>
          <w:p w14:paraId="3D56A850" w14:textId="77777777" w:rsidR="00FF0512" w:rsidRPr="00BE795E" w:rsidRDefault="00FF0512" w:rsidP="00FF0512">
            <w:pPr>
              <w:pStyle w:val="TAL"/>
            </w:pPr>
            <w:r w:rsidRPr="00BE795E">
              <w:t>Ês2 / Noc2: +9 dB</w:t>
            </w:r>
          </w:p>
          <w:p w14:paraId="4083C7AD" w14:textId="77777777" w:rsidR="00FF0512" w:rsidRPr="00BE795E" w:rsidRDefault="00FF0512" w:rsidP="00FF0512">
            <w:pPr>
              <w:pStyle w:val="TAL"/>
            </w:pPr>
          </w:p>
          <w:p w14:paraId="1A8FFDAF" w14:textId="77777777" w:rsidR="00FF0512" w:rsidRPr="00BE795E" w:rsidRDefault="00FF0512" w:rsidP="00FF0512">
            <w:pPr>
              <w:pStyle w:val="TAL"/>
              <w:rPr>
                <w:lang w:eastAsia="ja-JP"/>
              </w:rPr>
            </w:pPr>
            <w:r w:rsidRPr="00BE795E">
              <w:rPr>
                <w:lang w:eastAsia="ja-JP"/>
              </w:rPr>
              <w:t>Signalled offsetMO: 16 dB</w:t>
            </w:r>
          </w:p>
          <w:p w14:paraId="2103E124" w14:textId="77777777" w:rsidR="00FF0512" w:rsidRPr="00BE795E" w:rsidRDefault="00FF0512" w:rsidP="00FF0512">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2CE0EF41" w14:textId="77777777" w:rsidR="00FF0512" w:rsidRPr="00BE795E" w:rsidRDefault="00FF0512" w:rsidP="00FF0512">
            <w:pPr>
              <w:pStyle w:val="TAL"/>
            </w:pPr>
            <w:r w:rsidRPr="00BE795E">
              <w:t>During T1:</w:t>
            </w:r>
          </w:p>
          <w:p w14:paraId="4C476DE6" w14:textId="77777777" w:rsidR="00FF0512" w:rsidRPr="00BE795E" w:rsidRDefault="00FF0512" w:rsidP="00FF0512">
            <w:pPr>
              <w:pStyle w:val="TAL"/>
            </w:pPr>
            <w:r w:rsidRPr="00BE795E">
              <w:t>0 dB</w:t>
            </w:r>
          </w:p>
          <w:p w14:paraId="6B4FEFDC" w14:textId="77777777" w:rsidR="00FF0512" w:rsidRPr="00BE795E" w:rsidRDefault="00FF0512" w:rsidP="00FF0512">
            <w:pPr>
              <w:pStyle w:val="TAL"/>
            </w:pPr>
            <w:r w:rsidRPr="00BE795E">
              <w:t>0 dB</w:t>
            </w:r>
          </w:p>
          <w:p w14:paraId="74B1CCEB" w14:textId="77777777" w:rsidR="00FF0512" w:rsidRPr="00BE795E" w:rsidRDefault="00FF0512" w:rsidP="00FF0512">
            <w:pPr>
              <w:pStyle w:val="TAL"/>
            </w:pPr>
            <w:r w:rsidRPr="00BE795E">
              <w:t>2.7 dB</w:t>
            </w:r>
          </w:p>
          <w:p w14:paraId="640F5944" w14:textId="77777777" w:rsidR="00FF0512" w:rsidRPr="00BE795E" w:rsidRDefault="00FF0512" w:rsidP="00FF0512">
            <w:pPr>
              <w:pStyle w:val="TAL"/>
            </w:pPr>
            <w:r w:rsidRPr="00BE795E">
              <w:t>0 dB</w:t>
            </w:r>
          </w:p>
          <w:p w14:paraId="3BE07652" w14:textId="77777777" w:rsidR="00FF0512" w:rsidRPr="00BE795E" w:rsidRDefault="00FF0512" w:rsidP="00FF0512">
            <w:pPr>
              <w:pStyle w:val="TAL"/>
            </w:pPr>
          </w:p>
          <w:p w14:paraId="2D2801DB" w14:textId="77777777" w:rsidR="00FF0512" w:rsidRPr="00BE795E" w:rsidRDefault="00FF0512" w:rsidP="00FF0512">
            <w:pPr>
              <w:pStyle w:val="TAL"/>
            </w:pPr>
            <w:r w:rsidRPr="00BE795E">
              <w:t>During T2:</w:t>
            </w:r>
          </w:p>
          <w:p w14:paraId="72DBEEC5" w14:textId="77777777" w:rsidR="00FF0512" w:rsidRPr="00BE795E" w:rsidRDefault="00FF0512" w:rsidP="00FF0512">
            <w:pPr>
              <w:pStyle w:val="TAL"/>
            </w:pPr>
            <w:r w:rsidRPr="00BE795E">
              <w:t>0 dB</w:t>
            </w:r>
          </w:p>
          <w:p w14:paraId="7A63EEF4" w14:textId="77777777" w:rsidR="00FF0512" w:rsidRPr="00BE795E" w:rsidRDefault="00FF0512" w:rsidP="00FF0512">
            <w:pPr>
              <w:pStyle w:val="TAL"/>
            </w:pPr>
            <w:r w:rsidRPr="00BE795E">
              <w:t>0 dB</w:t>
            </w:r>
          </w:p>
          <w:p w14:paraId="66D2FC5A" w14:textId="77777777" w:rsidR="00FF0512" w:rsidRPr="00BE795E" w:rsidRDefault="00FF0512" w:rsidP="00FF0512">
            <w:pPr>
              <w:pStyle w:val="TAL"/>
            </w:pPr>
            <w:r w:rsidRPr="00BE795E">
              <w:t>2.7 dB</w:t>
            </w:r>
          </w:p>
          <w:p w14:paraId="4727F052" w14:textId="77777777" w:rsidR="00FF0512" w:rsidRPr="00BE795E" w:rsidRDefault="00FF0512" w:rsidP="00FF0512">
            <w:pPr>
              <w:pStyle w:val="TAL"/>
            </w:pPr>
            <w:r w:rsidRPr="00BE795E">
              <w:t>0 dB</w:t>
            </w:r>
          </w:p>
          <w:p w14:paraId="623B5BA5" w14:textId="77777777" w:rsidR="00FF0512" w:rsidRPr="00BE795E" w:rsidRDefault="00FF0512" w:rsidP="00FF0512">
            <w:pPr>
              <w:pStyle w:val="TAL"/>
            </w:pPr>
          </w:p>
          <w:p w14:paraId="1A37AB53" w14:textId="77777777" w:rsidR="00FF0512" w:rsidRPr="00BE795E" w:rsidRDefault="00FF0512" w:rsidP="00FF0512">
            <w:pPr>
              <w:pStyle w:val="TAL"/>
              <w:rPr>
                <w:lang w:eastAsia="ja-JP"/>
              </w:rPr>
            </w:pPr>
            <w:r w:rsidRPr="00BE795E">
              <w:rPr>
                <w:lang w:eastAsia="ja-JP"/>
              </w:rPr>
              <w:t>0 dB</w:t>
            </w:r>
          </w:p>
          <w:p w14:paraId="64B45595" w14:textId="77777777" w:rsidR="00FF0512" w:rsidRPr="00BE795E" w:rsidRDefault="00FF0512" w:rsidP="00FF0512">
            <w:pPr>
              <w:pStyle w:val="TAL"/>
            </w:pPr>
            <w:r w:rsidRPr="00BE795E">
              <w:rPr>
                <w:lang w:eastAsia="ja-JP"/>
              </w:rPr>
              <w:t>0 dB</w:t>
            </w:r>
          </w:p>
        </w:tc>
        <w:tc>
          <w:tcPr>
            <w:tcW w:w="2573" w:type="dxa"/>
            <w:tcBorders>
              <w:top w:val="single" w:sz="4" w:space="0" w:color="auto"/>
              <w:left w:val="single" w:sz="4" w:space="0" w:color="auto"/>
              <w:bottom w:val="single" w:sz="4" w:space="0" w:color="auto"/>
              <w:right w:val="single" w:sz="4" w:space="0" w:color="auto"/>
            </w:tcBorders>
          </w:tcPr>
          <w:p w14:paraId="75442B70" w14:textId="77777777" w:rsidR="00FF0512" w:rsidRPr="00BE795E" w:rsidRDefault="00FF0512" w:rsidP="00FF0512">
            <w:pPr>
              <w:pStyle w:val="TAL"/>
            </w:pPr>
            <w:r w:rsidRPr="00BE795E">
              <w:t>During T1:</w:t>
            </w:r>
          </w:p>
          <w:p w14:paraId="5343609F" w14:textId="77777777" w:rsidR="00FF0512" w:rsidRPr="00BE795E" w:rsidRDefault="00FF0512" w:rsidP="00FF0512">
            <w:pPr>
              <w:pStyle w:val="TAL"/>
            </w:pPr>
            <w:r w:rsidRPr="00BE795E">
              <w:t>Noc1: -104.7dBm/15kHz</w:t>
            </w:r>
          </w:p>
          <w:p w14:paraId="5ADE940B" w14:textId="77777777" w:rsidR="00FF0512" w:rsidRPr="00BE795E" w:rsidRDefault="00FF0512" w:rsidP="00FF0512">
            <w:pPr>
              <w:pStyle w:val="TAL"/>
            </w:pPr>
            <w:r w:rsidRPr="00BE795E">
              <w:t>Noc2: -104.7dBm/15kHz</w:t>
            </w:r>
          </w:p>
          <w:p w14:paraId="27E2537F" w14:textId="77777777" w:rsidR="00FF0512" w:rsidRPr="00BE795E" w:rsidRDefault="00FF0512" w:rsidP="00FF0512">
            <w:pPr>
              <w:pStyle w:val="TAL"/>
            </w:pPr>
            <w:r w:rsidRPr="00BE795E">
              <w:t>Ês1 / Noc1: +8.7 dB</w:t>
            </w:r>
          </w:p>
          <w:p w14:paraId="30A9FF63" w14:textId="77777777" w:rsidR="00FF0512" w:rsidRPr="00BE795E" w:rsidRDefault="00FF0512" w:rsidP="00FF0512">
            <w:pPr>
              <w:pStyle w:val="TAL"/>
            </w:pPr>
            <w:r w:rsidRPr="00BE795E">
              <w:t>Ês2 / Noc2: -infinity dB</w:t>
            </w:r>
          </w:p>
          <w:p w14:paraId="04B7410D" w14:textId="77777777" w:rsidR="00FF0512" w:rsidRPr="00BE795E" w:rsidRDefault="00FF0512" w:rsidP="00FF0512">
            <w:pPr>
              <w:pStyle w:val="TAL"/>
            </w:pPr>
          </w:p>
          <w:p w14:paraId="05473929" w14:textId="77777777" w:rsidR="00FF0512" w:rsidRPr="00BE795E" w:rsidRDefault="00FF0512" w:rsidP="00FF0512">
            <w:pPr>
              <w:pStyle w:val="TAL"/>
            </w:pPr>
            <w:r w:rsidRPr="00BE795E">
              <w:t>During T2:</w:t>
            </w:r>
          </w:p>
          <w:p w14:paraId="18689E88" w14:textId="77777777" w:rsidR="00FF0512" w:rsidRPr="00BE795E" w:rsidRDefault="00FF0512" w:rsidP="00FF0512">
            <w:pPr>
              <w:pStyle w:val="TAL"/>
            </w:pPr>
            <w:r w:rsidRPr="00BE795E">
              <w:t>Noc1: -104.7dBm/15kHz</w:t>
            </w:r>
          </w:p>
          <w:p w14:paraId="00968992" w14:textId="77777777" w:rsidR="00FF0512" w:rsidRPr="00BE795E" w:rsidRDefault="00FF0512" w:rsidP="00FF0512">
            <w:pPr>
              <w:pStyle w:val="TAL"/>
            </w:pPr>
            <w:r w:rsidRPr="00BE795E">
              <w:t>Noc2: -104.7dBm/15kHz</w:t>
            </w:r>
          </w:p>
          <w:p w14:paraId="2A28686D" w14:textId="77777777" w:rsidR="00FF0512" w:rsidRPr="00BE795E" w:rsidRDefault="00FF0512" w:rsidP="00FF0512">
            <w:pPr>
              <w:pStyle w:val="TAL"/>
            </w:pPr>
            <w:r w:rsidRPr="00BE795E">
              <w:t>Ês1 / Noc1: +8.7 dB</w:t>
            </w:r>
          </w:p>
          <w:p w14:paraId="6B3AF4E3" w14:textId="77777777" w:rsidR="00FF0512" w:rsidRPr="00BE795E" w:rsidRDefault="00FF0512" w:rsidP="00FF0512">
            <w:pPr>
              <w:pStyle w:val="TAL"/>
            </w:pPr>
            <w:r w:rsidRPr="00BE795E">
              <w:t>Ês2 / Noc2: +9 dB</w:t>
            </w:r>
          </w:p>
          <w:p w14:paraId="4FD1A542" w14:textId="77777777" w:rsidR="00FF0512" w:rsidRPr="00BE795E" w:rsidRDefault="00FF0512" w:rsidP="00FF0512">
            <w:pPr>
              <w:pStyle w:val="TAL"/>
            </w:pPr>
          </w:p>
          <w:p w14:paraId="38BDAFB7" w14:textId="77777777" w:rsidR="00FF0512" w:rsidRPr="00BE795E" w:rsidRDefault="00FF0512" w:rsidP="00FF0512">
            <w:pPr>
              <w:pStyle w:val="TAL"/>
              <w:rPr>
                <w:lang w:eastAsia="ja-JP"/>
              </w:rPr>
            </w:pPr>
            <w:r w:rsidRPr="00BE795E">
              <w:rPr>
                <w:lang w:eastAsia="ja-JP"/>
              </w:rPr>
              <w:t>Signalled offsetMO: 16 dB</w:t>
            </w:r>
          </w:p>
          <w:p w14:paraId="600AD80B" w14:textId="77777777" w:rsidR="00FF0512" w:rsidRPr="00BE795E" w:rsidRDefault="00FF0512" w:rsidP="00FF0512">
            <w:pPr>
              <w:pStyle w:val="TAL"/>
            </w:pPr>
            <w:r w:rsidRPr="00BE795E">
              <w:rPr>
                <w:lang w:eastAsia="ja-JP"/>
              </w:rPr>
              <w:t>Signalled A3-Offset: -11 dB</w:t>
            </w:r>
          </w:p>
        </w:tc>
      </w:tr>
      <w:tr w:rsidR="00FF0512" w:rsidRPr="00BE795E" w14:paraId="4C6D3778"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C4BB01E" w14:textId="77777777" w:rsidR="00FF0512" w:rsidRPr="00BE795E" w:rsidRDefault="00FF0512" w:rsidP="00FF0512">
            <w:pPr>
              <w:pStyle w:val="TAL"/>
            </w:pPr>
            <w:r w:rsidRPr="00BE795E">
              <w:t>7.6.16.3</w:t>
            </w:r>
            <w:r w:rsidRPr="00BE795E">
              <w:tab/>
              <w:t>NR SA FR2 event triggered reporting tests on deactivated SCell measurement via NCSG in non-DRX</w:t>
            </w:r>
          </w:p>
        </w:tc>
        <w:tc>
          <w:tcPr>
            <w:tcW w:w="4078" w:type="dxa"/>
            <w:gridSpan w:val="2"/>
            <w:tcBorders>
              <w:top w:val="single" w:sz="4" w:space="0" w:color="auto"/>
              <w:left w:val="single" w:sz="4" w:space="0" w:color="auto"/>
              <w:bottom w:val="single" w:sz="4" w:space="0" w:color="auto"/>
              <w:right w:val="single" w:sz="4" w:space="0" w:color="auto"/>
            </w:tcBorders>
          </w:tcPr>
          <w:p w14:paraId="6EB036C1" w14:textId="77777777" w:rsidR="00FF0512" w:rsidRPr="00BE795E" w:rsidRDefault="00FF0512" w:rsidP="00FF0512">
            <w:pPr>
              <w:pStyle w:val="TAL"/>
            </w:pPr>
            <w:r w:rsidRPr="00BE795E">
              <w:t>During T1:</w:t>
            </w:r>
          </w:p>
          <w:p w14:paraId="79316B5E" w14:textId="77777777" w:rsidR="00FF0512" w:rsidRPr="00BE795E" w:rsidRDefault="00FF0512" w:rsidP="00FF0512">
            <w:pPr>
              <w:pStyle w:val="TAL"/>
            </w:pPr>
            <w:r w:rsidRPr="00BE795E">
              <w:t>Ês2: -89dBm/120kHz</w:t>
            </w:r>
          </w:p>
          <w:p w14:paraId="77F0EC82" w14:textId="77777777" w:rsidR="00FF0512" w:rsidRPr="00BE795E" w:rsidRDefault="00FF0512" w:rsidP="00FF0512">
            <w:pPr>
              <w:pStyle w:val="TAL"/>
            </w:pPr>
            <w:r w:rsidRPr="00BE795E">
              <w:t>Ês3: -infinity</w:t>
            </w:r>
          </w:p>
          <w:p w14:paraId="70AE1EB3" w14:textId="77777777" w:rsidR="00FF0512" w:rsidRPr="00BE795E" w:rsidRDefault="00FF0512" w:rsidP="00FF0512">
            <w:pPr>
              <w:pStyle w:val="TAL"/>
            </w:pPr>
          </w:p>
          <w:p w14:paraId="62DCB362" w14:textId="77777777" w:rsidR="00FF0512" w:rsidRPr="00BE795E" w:rsidRDefault="00FF0512" w:rsidP="00FF0512">
            <w:pPr>
              <w:pStyle w:val="TAL"/>
            </w:pPr>
            <w:r w:rsidRPr="00BE795E">
              <w:t>During T2:</w:t>
            </w:r>
          </w:p>
          <w:p w14:paraId="47DAA845" w14:textId="77777777" w:rsidR="00FF0512" w:rsidRPr="00BE795E" w:rsidRDefault="00FF0512" w:rsidP="00FF0512">
            <w:pPr>
              <w:pStyle w:val="TAL"/>
            </w:pPr>
            <w:r w:rsidRPr="00BE795E">
              <w:t>Ês2: -89dBm/120kHz</w:t>
            </w:r>
          </w:p>
          <w:p w14:paraId="2A762799" w14:textId="77777777" w:rsidR="00FF0512" w:rsidRPr="00BE795E" w:rsidRDefault="00FF0512" w:rsidP="00FF0512">
            <w:pPr>
              <w:pStyle w:val="TAL"/>
              <w:spacing w:line="256" w:lineRule="auto"/>
            </w:pPr>
            <w:r w:rsidRPr="00BE795E">
              <w:t>Ês3: -89dBm/120kHz</w:t>
            </w:r>
          </w:p>
          <w:p w14:paraId="11D9EBD5" w14:textId="77777777" w:rsidR="00FF0512" w:rsidRPr="00BE795E" w:rsidRDefault="00FF0512" w:rsidP="00FF0512">
            <w:pPr>
              <w:pStyle w:val="TAL"/>
              <w:spacing w:line="256" w:lineRule="auto"/>
              <w:rPr>
                <w:lang w:eastAsia="ja-JP"/>
              </w:rPr>
            </w:pPr>
          </w:p>
          <w:p w14:paraId="7038F649" w14:textId="77777777" w:rsidR="00FF0512" w:rsidRPr="00BE795E" w:rsidRDefault="00FF0512" w:rsidP="00FF0512">
            <w:pPr>
              <w:pStyle w:val="TAL"/>
              <w:rPr>
                <w:lang w:eastAsia="ja-JP"/>
              </w:rPr>
            </w:pPr>
            <w:r w:rsidRPr="00BE795E">
              <w:rPr>
                <w:lang w:eastAsia="ja-JP"/>
              </w:rPr>
              <w:t>Signalled A3-Offset: -11 dB</w:t>
            </w:r>
          </w:p>
        </w:tc>
        <w:tc>
          <w:tcPr>
            <w:tcW w:w="1643" w:type="dxa"/>
            <w:tcBorders>
              <w:top w:val="single" w:sz="4" w:space="0" w:color="auto"/>
              <w:left w:val="single" w:sz="4" w:space="0" w:color="auto"/>
              <w:bottom w:val="single" w:sz="4" w:space="0" w:color="auto"/>
              <w:right w:val="single" w:sz="4" w:space="0" w:color="auto"/>
            </w:tcBorders>
          </w:tcPr>
          <w:p w14:paraId="544D394B" w14:textId="77777777" w:rsidR="00FF0512" w:rsidRPr="00BE795E" w:rsidRDefault="00FF0512" w:rsidP="00FF0512">
            <w:pPr>
              <w:pStyle w:val="TAL"/>
            </w:pPr>
            <w:r w:rsidRPr="00BE795E">
              <w:t>During T1:</w:t>
            </w:r>
          </w:p>
          <w:p w14:paraId="319BC5F1" w14:textId="77777777" w:rsidR="00FF0512" w:rsidRPr="00BE795E" w:rsidRDefault="00FF0512" w:rsidP="00FF0512">
            <w:pPr>
              <w:pStyle w:val="TAL"/>
              <w:rPr>
                <w:u w:val="single"/>
              </w:rPr>
            </w:pPr>
            <w:r w:rsidRPr="00BE795E">
              <w:rPr>
                <w:u w:val="single"/>
              </w:rPr>
              <w:t>0 dB</w:t>
            </w:r>
          </w:p>
          <w:p w14:paraId="40058445" w14:textId="77777777" w:rsidR="00FF0512" w:rsidRPr="00BE795E" w:rsidRDefault="00FF0512" w:rsidP="00FF0512">
            <w:pPr>
              <w:pStyle w:val="TAL"/>
              <w:rPr>
                <w:u w:val="single"/>
              </w:rPr>
            </w:pPr>
            <w:r w:rsidRPr="00BE795E">
              <w:rPr>
                <w:u w:val="single"/>
              </w:rPr>
              <w:t>0 dB</w:t>
            </w:r>
          </w:p>
          <w:p w14:paraId="2EB01D1D" w14:textId="77777777" w:rsidR="00FF0512" w:rsidRPr="00BE795E" w:rsidRDefault="00FF0512" w:rsidP="00FF0512">
            <w:pPr>
              <w:pStyle w:val="TAL"/>
              <w:rPr>
                <w:u w:val="single"/>
              </w:rPr>
            </w:pPr>
          </w:p>
          <w:p w14:paraId="3559B767" w14:textId="77777777" w:rsidR="00FF0512" w:rsidRPr="00BE795E" w:rsidRDefault="00FF0512" w:rsidP="00FF0512">
            <w:pPr>
              <w:pStyle w:val="TAL"/>
              <w:rPr>
                <w:u w:val="single"/>
              </w:rPr>
            </w:pPr>
            <w:r w:rsidRPr="00BE795E">
              <w:rPr>
                <w:u w:val="single"/>
              </w:rPr>
              <w:t>During T2:</w:t>
            </w:r>
          </w:p>
          <w:p w14:paraId="4DDDCA67" w14:textId="77777777" w:rsidR="00FF0512" w:rsidRPr="00BE795E" w:rsidRDefault="00FF0512" w:rsidP="00FF0512">
            <w:pPr>
              <w:pStyle w:val="TAL"/>
              <w:rPr>
                <w:u w:val="single"/>
              </w:rPr>
            </w:pPr>
            <w:r w:rsidRPr="00BE795E">
              <w:rPr>
                <w:u w:val="single"/>
              </w:rPr>
              <w:t>0 dB</w:t>
            </w:r>
          </w:p>
          <w:p w14:paraId="50AA9F0B" w14:textId="77777777" w:rsidR="00FF0512" w:rsidRPr="00BE795E" w:rsidRDefault="00FF0512" w:rsidP="00FF0512">
            <w:pPr>
              <w:pStyle w:val="TAL"/>
              <w:spacing w:line="256" w:lineRule="auto"/>
              <w:rPr>
                <w:u w:val="single"/>
              </w:rPr>
            </w:pPr>
            <w:r w:rsidRPr="00BE795E">
              <w:rPr>
                <w:u w:val="single"/>
              </w:rPr>
              <w:t>0 dB</w:t>
            </w:r>
          </w:p>
          <w:p w14:paraId="3CA449BB" w14:textId="77777777" w:rsidR="00FF0512" w:rsidRPr="00BE795E" w:rsidRDefault="00FF0512" w:rsidP="00FF0512">
            <w:pPr>
              <w:pStyle w:val="TAL"/>
              <w:spacing w:line="256" w:lineRule="auto"/>
              <w:rPr>
                <w:rFonts w:eastAsia="SimSun"/>
                <w:u w:val="single"/>
              </w:rPr>
            </w:pPr>
          </w:p>
          <w:p w14:paraId="05AD5185" w14:textId="77777777" w:rsidR="00FF0512" w:rsidRPr="00BE795E" w:rsidRDefault="00FF0512" w:rsidP="00FF0512">
            <w:pPr>
              <w:pStyle w:val="TAL"/>
            </w:pPr>
            <w:r w:rsidRPr="00BE795E">
              <w:rPr>
                <w:u w:val="single"/>
              </w:rPr>
              <w:t>0 dB</w:t>
            </w:r>
          </w:p>
        </w:tc>
        <w:tc>
          <w:tcPr>
            <w:tcW w:w="2573" w:type="dxa"/>
            <w:tcBorders>
              <w:top w:val="single" w:sz="4" w:space="0" w:color="auto"/>
              <w:left w:val="single" w:sz="4" w:space="0" w:color="auto"/>
              <w:bottom w:val="single" w:sz="4" w:space="0" w:color="auto"/>
              <w:right w:val="single" w:sz="4" w:space="0" w:color="auto"/>
            </w:tcBorders>
          </w:tcPr>
          <w:p w14:paraId="651D12D6" w14:textId="77777777" w:rsidR="00FF0512" w:rsidRPr="00BE795E" w:rsidRDefault="00FF0512" w:rsidP="00FF0512">
            <w:pPr>
              <w:pStyle w:val="TAL"/>
            </w:pPr>
            <w:r w:rsidRPr="00BE795E">
              <w:t>During T1:</w:t>
            </w:r>
          </w:p>
          <w:p w14:paraId="27688C70" w14:textId="77777777" w:rsidR="00FF0512" w:rsidRPr="00BE795E" w:rsidRDefault="00FF0512" w:rsidP="00FF0512">
            <w:pPr>
              <w:pStyle w:val="TAL"/>
            </w:pPr>
            <w:r w:rsidRPr="00BE795E">
              <w:t>Ês2: -89dBm/120kHz</w:t>
            </w:r>
          </w:p>
          <w:p w14:paraId="70E05F5B" w14:textId="77777777" w:rsidR="00FF0512" w:rsidRPr="00BE795E" w:rsidRDefault="00FF0512" w:rsidP="00FF0512">
            <w:pPr>
              <w:pStyle w:val="TAL"/>
            </w:pPr>
            <w:r w:rsidRPr="00BE795E">
              <w:t>Ês3: -infinity</w:t>
            </w:r>
          </w:p>
          <w:p w14:paraId="6AB70883" w14:textId="77777777" w:rsidR="00FF0512" w:rsidRPr="00BE795E" w:rsidRDefault="00FF0512" w:rsidP="00FF0512">
            <w:pPr>
              <w:pStyle w:val="TAL"/>
            </w:pPr>
          </w:p>
          <w:p w14:paraId="0ACE7D5C" w14:textId="77777777" w:rsidR="00FF0512" w:rsidRPr="00BE795E" w:rsidRDefault="00FF0512" w:rsidP="00FF0512">
            <w:pPr>
              <w:pStyle w:val="TAL"/>
            </w:pPr>
            <w:r w:rsidRPr="00BE795E">
              <w:t>During T2:</w:t>
            </w:r>
          </w:p>
          <w:p w14:paraId="2EABD7E3" w14:textId="77777777" w:rsidR="00FF0512" w:rsidRPr="00BE795E" w:rsidRDefault="00FF0512" w:rsidP="00FF0512">
            <w:pPr>
              <w:pStyle w:val="TAL"/>
            </w:pPr>
            <w:r w:rsidRPr="00BE795E">
              <w:t>Ês2: -89dBm/120kHz</w:t>
            </w:r>
          </w:p>
          <w:p w14:paraId="1185F26A" w14:textId="77777777" w:rsidR="00FF0512" w:rsidRPr="00BE795E" w:rsidRDefault="00FF0512" w:rsidP="00FF0512">
            <w:pPr>
              <w:pStyle w:val="TAL"/>
              <w:spacing w:line="256" w:lineRule="auto"/>
            </w:pPr>
            <w:r w:rsidRPr="00BE795E">
              <w:t>Ês3: -89dBm/120kHz</w:t>
            </w:r>
          </w:p>
          <w:p w14:paraId="5AB182E8" w14:textId="77777777" w:rsidR="00FF0512" w:rsidRPr="00BE795E" w:rsidRDefault="00FF0512" w:rsidP="00FF0512">
            <w:pPr>
              <w:pStyle w:val="TAL"/>
              <w:spacing w:line="256" w:lineRule="auto"/>
            </w:pPr>
          </w:p>
          <w:p w14:paraId="66F7D32C" w14:textId="77777777" w:rsidR="00FF0512" w:rsidRPr="00BE795E" w:rsidRDefault="00FF0512" w:rsidP="00FF0512">
            <w:pPr>
              <w:pStyle w:val="TAL"/>
            </w:pPr>
            <w:r w:rsidRPr="00BE795E">
              <w:rPr>
                <w:lang w:eastAsia="ja-JP"/>
              </w:rPr>
              <w:t>Signalled A3-Offset: -11 dB</w:t>
            </w:r>
          </w:p>
        </w:tc>
      </w:tr>
      <w:tr w:rsidR="00FF0512" w:rsidRPr="00BE795E" w14:paraId="5A61C914"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4F5D36F" w14:textId="77777777" w:rsidR="00FF0512" w:rsidRPr="00BE795E" w:rsidRDefault="00FF0512" w:rsidP="00FF0512">
            <w:pPr>
              <w:pStyle w:val="TAL"/>
            </w:pPr>
            <w:r>
              <w:t xml:space="preserve">7.6.19.1 </w:t>
            </w:r>
            <w:r w:rsidRPr="007107F6">
              <w:rPr>
                <w:rFonts w:cs="Arial"/>
                <w:lang w:eastAsia="sv-SE"/>
              </w:rPr>
              <w:t>NR SA FR2 event-triggered reporting without interruption outside gap</w:t>
            </w:r>
          </w:p>
        </w:tc>
        <w:tc>
          <w:tcPr>
            <w:tcW w:w="4078" w:type="dxa"/>
            <w:gridSpan w:val="2"/>
            <w:tcBorders>
              <w:top w:val="single" w:sz="4" w:space="0" w:color="auto"/>
              <w:left w:val="single" w:sz="4" w:space="0" w:color="auto"/>
              <w:bottom w:val="single" w:sz="4" w:space="0" w:color="auto"/>
              <w:right w:val="single" w:sz="4" w:space="0" w:color="auto"/>
            </w:tcBorders>
          </w:tcPr>
          <w:p w14:paraId="35BCFED3" w14:textId="77777777" w:rsidR="00FF0512" w:rsidRPr="00BE795E" w:rsidRDefault="00FF0512" w:rsidP="00FF0512">
            <w:pPr>
              <w:pStyle w:val="TAL"/>
            </w:pPr>
            <w:r>
              <w:t>S</w:t>
            </w:r>
            <w:r w:rsidRPr="00BE795E">
              <w:t>ame as 7.6.</w:t>
            </w:r>
            <w:r>
              <w:t>1.1</w:t>
            </w:r>
          </w:p>
        </w:tc>
        <w:tc>
          <w:tcPr>
            <w:tcW w:w="1643" w:type="dxa"/>
            <w:tcBorders>
              <w:top w:val="single" w:sz="4" w:space="0" w:color="auto"/>
              <w:left w:val="single" w:sz="4" w:space="0" w:color="auto"/>
              <w:bottom w:val="single" w:sz="4" w:space="0" w:color="auto"/>
              <w:right w:val="single" w:sz="4" w:space="0" w:color="auto"/>
            </w:tcBorders>
          </w:tcPr>
          <w:p w14:paraId="2E88B2A7" w14:textId="77777777" w:rsidR="00FF0512" w:rsidRPr="00BE795E" w:rsidRDefault="00FF0512" w:rsidP="00FF0512">
            <w:pPr>
              <w:pStyle w:val="TAL"/>
            </w:pPr>
            <w:r>
              <w:t>S</w:t>
            </w:r>
            <w:r w:rsidRPr="00BE795E">
              <w:t>ame as 7.6.</w:t>
            </w:r>
            <w:r>
              <w:t>1.1</w:t>
            </w:r>
          </w:p>
        </w:tc>
        <w:tc>
          <w:tcPr>
            <w:tcW w:w="2573" w:type="dxa"/>
            <w:tcBorders>
              <w:top w:val="single" w:sz="4" w:space="0" w:color="auto"/>
              <w:left w:val="single" w:sz="4" w:space="0" w:color="auto"/>
              <w:bottom w:val="single" w:sz="4" w:space="0" w:color="auto"/>
              <w:right w:val="single" w:sz="4" w:space="0" w:color="auto"/>
            </w:tcBorders>
          </w:tcPr>
          <w:p w14:paraId="4D3A8DE1" w14:textId="77777777" w:rsidR="00FF0512" w:rsidRPr="00BE795E" w:rsidRDefault="00FF0512" w:rsidP="00FF0512">
            <w:pPr>
              <w:pStyle w:val="TAL"/>
            </w:pPr>
            <w:r>
              <w:t>S</w:t>
            </w:r>
            <w:r w:rsidRPr="00BE795E">
              <w:t>ame as 7.6.</w:t>
            </w:r>
            <w:r>
              <w:t>1.1</w:t>
            </w:r>
          </w:p>
        </w:tc>
      </w:tr>
      <w:tr w:rsidR="00FF0512" w:rsidRPr="00BE795E" w14:paraId="658A5FC8"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46BE405" w14:textId="77777777" w:rsidR="00FF0512" w:rsidRPr="00BE795E" w:rsidRDefault="00FF0512" w:rsidP="00FF0512">
            <w:pPr>
              <w:pStyle w:val="TAL"/>
            </w:pPr>
            <w:r>
              <w:t>7.6.19.2</w:t>
            </w:r>
            <w:r w:rsidRPr="007107F6">
              <w:t xml:space="preserve"> NR SA FR</w:t>
            </w:r>
            <w:proofErr w:type="gramStart"/>
            <w:r w:rsidRPr="007107F6">
              <w:t>2  event</w:t>
            </w:r>
            <w:proofErr w:type="gramEnd"/>
            <w:r w:rsidRPr="007107F6">
              <w:t xml:space="preserve"> triggered reporting test without gap without interruption</w:t>
            </w:r>
          </w:p>
        </w:tc>
        <w:tc>
          <w:tcPr>
            <w:tcW w:w="4078" w:type="dxa"/>
            <w:gridSpan w:val="2"/>
            <w:tcBorders>
              <w:top w:val="single" w:sz="4" w:space="0" w:color="auto"/>
              <w:left w:val="single" w:sz="4" w:space="0" w:color="auto"/>
              <w:bottom w:val="single" w:sz="4" w:space="0" w:color="auto"/>
              <w:right w:val="single" w:sz="4" w:space="0" w:color="auto"/>
            </w:tcBorders>
          </w:tcPr>
          <w:p w14:paraId="6A179943" w14:textId="77777777" w:rsidR="00FF0512" w:rsidRPr="00BE795E" w:rsidRDefault="00FF0512" w:rsidP="00FF0512">
            <w:pPr>
              <w:pStyle w:val="TAL"/>
            </w:pPr>
            <w:r>
              <w:t>S</w:t>
            </w:r>
            <w:r w:rsidRPr="00BE795E">
              <w:t>ame as 7.6.</w:t>
            </w:r>
            <w:r>
              <w:t>1.1</w:t>
            </w:r>
          </w:p>
        </w:tc>
        <w:tc>
          <w:tcPr>
            <w:tcW w:w="1643" w:type="dxa"/>
            <w:tcBorders>
              <w:top w:val="single" w:sz="4" w:space="0" w:color="auto"/>
              <w:left w:val="single" w:sz="4" w:space="0" w:color="auto"/>
              <w:bottom w:val="single" w:sz="4" w:space="0" w:color="auto"/>
              <w:right w:val="single" w:sz="4" w:space="0" w:color="auto"/>
            </w:tcBorders>
          </w:tcPr>
          <w:p w14:paraId="265F8C83" w14:textId="77777777" w:rsidR="00FF0512" w:rsidRPr="00BE795E" w:rsidRDefault="00FF0512" w:rsidP="00FF0512">
            <w:pPr>
              <w:pStyle w:val="TAL"/>
            </w:pPr>
            <w:r>
              <w:t>S</w:t>
            </w:r>
            <w:r w:rsidRPr="00BE795E">
              <w:t>ame as 7.6.</w:t>
            </w:r>
            <w:r>
              <w:t>1.1</w:t>
            </w:r>
          </w:p>
        </w:tc>
        <w:tc>
          <w:tcPr>
            <w:tcW w:w="2573" w:type="dxa"/>
            <w:tcBorders>
              <w:top w:val="single" w:sz="4" w:space="0" w:color="auto"/>
              <w:left w:val="single" w:sz="4" w:space="0" w:color="auto"/>
              <w:bottom w:val="single" w:sz="4" w:space="0" w:color="auto"/>
              <w:right w:val="single" w:sz="4" w:space="0" w:color="auto"/>
            </w:tcBorders>
          </w:tcPr>
          <w:p w14:paraId="3A9E4A04" w14:textId="77777777" w:rsidR="00FF0512" w:rsidRPr="00BE795E" w:rsidRDefault="00FF0512" w:rsidP="00FF0512">
            <w:pPr>
              <w:pStyle w:val="TAL"/>
            </w:pPr>
            <w:r>
              <w:t>S</w:t>
            </w:r>
            <w:r w:rsidRPr="00BE795E">
              <w:t>ame as 7.6.</w:t>
            </w:r>
            <w:r>
              <w:t>1.1</w:t>
            </w:r>
          </w:p>
        </w:tc>
      </w:tr>
      <w:tr w:rsidR="00FF0512" w:rsidRPr="00BE795E" w14:paraId="10F69658"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8895DD1" w14:textId="77777777" w:rsidR="00FF0512" w:rsidRPr="00BE795E" w:rsidRDefault="00FF0512" w:rsidP="00FF0512">
            <w:pPr>
              <w:pStyle w:val="TAL"/>
            </w:pPr>
            <w:r>
              <w:t xml:space="preserve">7.6.19.3 </w:t>
            </w:r>
            <w:r w:rsidRPr="007107F6">
              <w:rPr>
                <w:rFonts w:cs="Arial"/>
                <w:lang w:eastAsia="sv-SE"/>
              </w:rPr>
              <w:t>NR SA FR2-FR2 event triggered reporting test without gap without interruption under non-DRX</w:t>
            </w:r>
          </w:p>
        </w:tc>
        <w:tc>
          <w:tcPr>
            <w:tcW w:w="4078" w:type="dxa"/>
            <w:gridSpan w:val="2"/>
            <w:tcBorders>
              <w:top w:val="single" w:sz="4" w:space="0" w:color="auto"/>
              <w:left w:val="single" w:sz="4" w:space="0" w:color="auto"/>
              <w:bottom w:val="single" w:sz="4" w:space="0" w:color="auto"/>
              <w:right w:val="single" w:sz="4" w:space="0" w:color="auto"/>
            </w:tcBorders>
          </w:tcPr>
          <w:p w14:paraId="18E0CC75" w14:textId="77777777" w:rsidR="00FF0512" w:rsidRPr="00BE795E" w:rsidRDefault="00FF0512" w:rsidP="00FF0512">
            <w:pPr>
              <w:pStyle w:val="TAL"/>
            </w:pPr>
            <w:r>
              <w:t>S</w:t>
            </w:r>
            <w:r w:rsidRPr="00BE795E">
              <w:t>ame as 7.6.</w:t>
            </w:r>
            <w:r>
              <w:t>2.2</w:t>
            </w:r>
          </w:p>
        </w:tc>
        <w:tc>
          <w:tcPr>
            <w:tcW w:w="1643" w:type="dxa"/>
            <w:tcBorders>
              <w:top w:val="single" w:sz="4" w:space="0" w:color="auto"/>
              <w:left w:val="single" w:sz="4" w:space="0" w:color="auto"/>
              <w:bottom w:val="single" w:sz="4" w:space="0" w:color="auto"/>
              <w:right w:val="single" w:sz="4" w:space="0" w:color="auto"/>
            </w:tcBorders>
          </w:tcPr>
          <w:p w14:paraId="03105A75" w14:textId="77777777" w:rsidR="00FF0512" w:rsidRPr="00BE795E" w:rsidRDefault="00FF0512" w:rsidP="00FF0512">
            <w:pPr>
              <w:pStyle w:val="TAL"/>
            </w:pPr>
            <w:r>
              <w:t>S</w:t>
            </w:r>
            <w:r w:rsidRPr="00BE795E">
              <w:t>ame as 7.6.</w:t>
            </w:r>
            <w:r>
              <w:t>2.10</w:t>
            </w:r>
          </w:p>
        </w:tc>
        <w:tc>
          <w:tcPr>
            <w:tcW w:w="2573" w:type="dxa"/>
            <w:tcBorders>
              <w:top w:val="single" w:sz="4" w:space="0" w:color="auto"/>
              <w:left w:val="single" w:sz="4" w:space="0" w:color="auto"/>
              <w:bottom w:val="single" w:sz="4" w:space="0" w:color="auto"/>
              <w:right w:val="single" w:sz="4" w:space="0" w:color="auto"/>
            </w:tcBorders>
          </w:tcPr>
          <w:p w14:paraId="256AE597" w14:textId="77777777" w:rsidR="00FF0512" w:rsidRPr="00BE795E" w:rsidRDefault="00FF0512" w:rsidP="00FF0512">
            <w:pPr>
              <w:pStyle w:val="TAL"/>
            </w:pPr>
            <w:r>
              <w:t>S</w:t>
            </w:r>
            <w:r w:rsidRPr="00BE795E">
              <w:t>ame as 7.6.</w:t>
            </w:r>
            <w:r>
              <w:t>2.10</w:t>
            </w:r>
          </w:p>
        </w:tc>
      </w:tr>
      <w:tr w:rsidR="00FF0512" w:rsidRPr="00BE795E" w14:paraId="5EADF136"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5EF27932" w14:textId="77777777" w:rsidR="00FF0512" w:rsidRPr="00BE795E" w:rsidRDefault="00FF0512" w:rsidP="00FF0512">
            <w:pPr>
              <w:pStyle w:val="TAL"/>
            </w:pPr>
            <w:r w:rsidRPr="00043185">
              <w:lastRenderedPageBreak/>
              <w:t>7.6.20.1 NR SA FR2 Intra-frequency SSB based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17205B18" w14:textId="77777777" w:rsidR="00FF0512" w:rsidRPr="00823100" w:rsidRDefault="00FF0512" w:rsidP="00FF0512">
            <w:pPr>
              <w:pStyle w:val="TAL"/>
            </w:pPr>
            <w:bookmarkStart w:id="143" w:name="OLE_LINK51"/>
            <w:r w:rsidRPr="00823100">
              <w:t>Signalled A3-Offset</w:t>
            </w:r>
            <w:r>
              <w:rPr>
                <w:lang w:eastAsia="ja-JP"/>
              </w:rPr>
              <w:t>: -15dB</w:t>
            </w:r>
          </w:p>
          <w:p w14:paraId="4F5358B9" w14:textId="77777777" w:rsidR="00FF0512" w:rsidRPr="00823100" w:rsidRDefault="00FF0512" w:rsidP="00FF0512">
            <w:pPr>
              <w:pStyle w:val="TAL"/>
            </w:pPr>
          </w:p>
          <w:p w14:paraId="4B7F831A" w14:textId="77777777" w:rsidR="00FF0512" w:rsidRPr="00823100" w:rsidRDefault="00FF0512" w:rsidP="00FF0512">
            <w:pPr>
              <w:pStyle w:val="TAL"/>
            </w:pPr>
            <w:r w:rsidRPr="00823100">
              <w:t>During T1</w:t>
            </w:r>
            <w:r>
              <w:rPr>
                <w:u w:val="single"/>
              </w:rPr>
              <w:t>:</w:t>
            </w:r>
          </w:p>
          <w:p w14:paraId="75D56ABD" w14:textId="77777777" w:rsidR="00FF0512" w:rsidRPr="00823100" w:rsidRDefault="00FF0512" w:rsidP="00FF0512">
            <w:pPr>
              <w:pStyle w:val="TAL"/>
            </w:pPr>
            <w:bookmarkStart w:id="144" w:name="OLE_LINK50"/>
            <w:r w:rsidRPr="00823100">
              <w:t>Ês/Iot</w:t>
            </w:r>
            <w:r w:rsidRPr="00823100">
              <w:rPr>
                <w:vertAlign w:val="subscript"/>
              </w:rPr>
              <w:t>BB1</w:t>
            </w:r>
            <w:r w:rsidRPr="00823100">
              <w:t>: -1.5dB</w:t>
            </w:r>
          </w:p>
          <w:bookmarkEnd w:id="144"/>
          <w:p w14:paraId="176CBCE3" w14:textId="77777777" w:rsidR="00FF0512" w:rsidRPr="00823100" w:rsidRDefault="00FF0512" w:rsidP="00FF0512">
            <w:pPr>
              <w:pStyle w:val="TAL"/>
            </w:pPr>
            <w:r w:rsidRPr="00823100">
              <w:t>Ês/Iot</w:t>
            </w:r>
            <w:r w:rsidRPr="00823100">
              <w:rPr>
                <w:vertAlign w:val="subscript"/>
              </w:rPr>
              <w:t>BB2</w:t>
            </w:r>
            <w:r w:rsidRPr="00823100">
              <w:t>: -1.5dB</w:t>
            </w:r>
          </w:p>
          <w:bookmarkEnd w:id="143"/>
          <w:p w14:paraId="41971D6B" w14:textId="77777777" w:rsidR="00FF0512" w:rsidRPr="00823100" w:rsidRDefault="00FF0512" w:rsidP="00FF0512">
            <w:pPr>
              <w:pStyle w:val="TAL"/>
            </w:pPr>
          </w:p>
          <w:p w14:paraId="5D505A40" w14:textId="77777777" w:rsidR="00FF0512" w:rsidRPr="00823100" w:rsidRDefault="00FF0512" w:rsidP="00FF0512">
            <w:pPr>
              <w:pStyle w:val="TAL"/>
            </w:pPr>
            <w:r w:rsidRPr="00823100">
              <w:t>During T2</w:t>
            </w:r>
            <w:r>
              <w:rPr>
                <w:u w:val="single"/>
              </w:rPr>
              <w:t>:</w:t>
            </w:r>
          </w:p>
          <w:p w14:paraId="6EA334EB" w14:textId="77777777" w:rsidR="00FF0512" w:rsidRPr="00823100" w:rsidRDefault="00FF0512" w:rsidP="00FF0512">
            <w:pPr>
              <w:pStyle w:val="TAL"/>
              <w:rPr>
                <w:rFonts w:ascii="Times New Roman" w:hAnsi="Times New Roman"/>
                <w:sz w:val="20"/>
              </w:rPr>
            </w:pPr>
            <w:r w:rsidRPr="00823100">
              <w:t>Ês/Iot</w:t>
            </w:r>
            <w:r w:rsidRPr="00823100">
              <w:rPr>
                <w:vertAlign w:val="subscript"/>
              </w:rPr>
              <w:t>BB1</w:t>
            </w:r>
            <w:r w:rsidRPr="00823100">
              <w:t>: +16.5dB</w:t>
            </w:r>
          </w:p>
          <w:p w14:paraId="06321C40" w14:textId="77777777" w:rsidR="00FF0512" w:rsidRPr="00BE795E" w:rsidRDefault="00FF0512" w:rsidP="00FF0512">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4B7286E9" w14:textId="77777777" w:rsidR="00FF0512" w:rsidRPr="00823100" w:rsidRDefault="00FF0512" w:rsidP="00FF0512">
            <w:pPr>
              <w:pStyle w:val="TAL"/>
            </w:pPr>
            <w:r w:rsidRPr="00823100">
              <w:t>0dB</w:t>
            </w:r>
          </w:p>
          <w:p w14:paraId="03AE7350" w14:textId="77777777" w:rsidR="00FF0512" w:rsidRPr="00823100" w:rsidRDefault="00FF0512" w:rsidP="00FF0512">
            <w:pPr>
              <w:pStyle w:val="TAL"/>
            </w:pPr>
          </w:p>
          <w:p w14:paraId="568A6F4C" w14:textId="77777777" w:rsidR="00FF0512" w:rsidRPr="00823100" w:rsidRDefault="00FF0512" w:rsidP="00FF0512">
            <w:pPr>
              <w:pStyle w:val="TAL"/>
            </w:pPr>
            <w:r w:rsidRPr="00823100">
              <w:t>During T1</w:t>
            </w:r>
            <w:r w:rsidRPr="00713DA0">
              <w:t>:</w:t>
            </w:r>
          </w:p>
          <w:p w14:paraId="17DC8909" w14:textId="77777777" w:rsidR="00FF0512" w:rsidRPr="00823100" w:rsidRDefault="00FF0512" w:rsidP="00FF0512">
            <w:pPr>
              <w:pStyle w:val="TAL"/>
            </w:pPr>
            <w:r w:rsidRPr="00823100">
              <w:t>1.35dB</w:t>
            </w:r>
          </w:p>
          <w:p w14:paraId="0281CA42" w14:textId="77777777" w:rsidR="00FF0512" w:rsidRPr="00823100" w:rsidRDefault="00FF0512" w:rsidP="00FF0512">
            <w:pPr>
              <w:pStyle w:val="TAL"/>
            </w:pPr>
            <w:r w:rsidRPr="00823100">
              <w:t>1.35dB</w:t>
            </w:r>
          </w:p>
          <w:p w14:paraId="4838EAFE" w14:textId="77777777" w:rsidR="00FF0512" w:rsidRPr="00823100" w:rsidRDefault="00FF0512" w:rsidP="00FF0512">
            <w:pPr>
              <w:pStyle w:val="TAL"/>
            </w:pPr>
          </w:p>
          <w:p w14:paraId="4A9BE1C6" w14:textId="77777777" w:rsidR="00FF0512" w:rsidRPr="00823100" w:rsidRDefault="00FF0512" w:rsidP="00FF0512">
            <w:pPr>
              <w:pStyle w:val="TAL"/>
            </w:pPr>
            <w:r w:rsidRPr="00823100">
              <w:t>During T2</w:t>
            </w:r>
            <w:r w:rsidRPr="00713DA0">
              <w:t>:</w:t>
            </w:r>
          </w:p>
          <w:p w14:paraId="59314F0E" w14:textId="77777777" w:rsidR="00FF0512" w:rsidRPr="00823100" w:rsidRDefault="00FF0512" w:rsidP="00FF0512">
            <w:pPr>
              <w:pStyle w:val="TAL"/>
            </w:pPr>
            <w:r w:rsidRPr="00823100">
              <w:t>0dB</w:t>
            </w:r>
          </w:p>
          <w:p w14:paraId="53B2BC07" w14:textId="77777777" w:rsidR="00FF0512" w:rsidRPr="00BE795E" w:rsidRDefault="00FF0512" w:rsidP="00FF0512">
            <w:pPr>
              <w:pStyle w:val="TAL"/>
            </w:pPr>
            <w:r w:rsidRPr="00A1739C">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0AE4409F" w14:textId="77777777" w:rsidR="00FF0512" w:rsidRPr="00823100" w:rsidRDefault="00FF0512" w:rsidP="00FF0512">
            <w:pPr>
              <w:pStyle w:val="TAL"/>
            </w:pPr>
            <w:r w:rsidRPr="00823100">
              <w:t>Signalled A3-Offset</w:t>
            </w:r>
            <w:r>
              <w:rPr>
                <w:lang w:eastAsia="ja-JP"/>
              </w:rPr>
              <w:t xml:space="preserve">: </w:t>
            </w:r>
            <w:r w:rsidRPr="00823100">
              <w:t>-15dB</w:t>
            </w:r>
          </w:p>
          <w:p w14:paraId="718FD2B3" w14:textId="77777777" w:rsidR="00FF0512" w:rsidRPr="00823100" w:rsidRDefault="00FF0512" w:rsidP="00FF0512">
            <w:pPr>
              <w:pStyle w:val="TAL"/>
            </w:pPr>
          </w:p>
          <w:p w14:paraId="35930D0C" w14:textId="77777777" w:rsidR="00FF0512" w:rsidRPr="00823100" w:rsidRDefault="00FF0512" w:rsidP="00FF0512">
            <w:pPr>
              <w:pStyle w:val="TAL"/>
            </w:pPr>
            <w:r w:rsidRPr="00823100">
              <w:t>During T1</w:t>
            </w:r>
            <w:r w:rsidRPr="008312A4">
              <w:t>:</w:t>
            </w:r>
          </w:p>
          <w:p w14:paraId="65684E1D" w14:textId="77777777" w:rsidR="00FF0512" w:rsidRPr="00823100" w:rsidRDefault="00FF0512" w:rsidP="00FF0512">
            <w:pPr>
              <w:pStyle w:val="TAL"/>
            </w:pPr>
            <w:r w:rsidRPr="00823100">
              <w:t>Ês/Iot</w:t>
            </w:r>
            <w:r w:rsidRPr="00823100">
              <w:rPr>
                <w:vertAlign w:val="subscript"/>
              </w:rPr>
              <w:t>BB1</w:t>
            </w:r>
            <w:r w:rsidRPr="00823100">
              <w:t>: -0.15dB</w:t>
            </w:r>
          </w:p>
          <w:p w14:paraId="6D8996AF" w14:textId="77777777" w:rsidR="00FF0512" w:rsidRPr="00823100" w:rsidRDefault="00FF0512" w:rsidP="00FF0512">
            <w:pPr>
              <w:pStyle w:val="TAL"/>
            </w:pPr>
            <w:r w:rsidRPr="00823100">
              <w:t>Ês/Iot</w:t>
            </w:r>
            <w:r w:rsidRPr="00823100">
              <w:rPr>
                <w:vertAlign w:val="subscript"/>
              </w:rPr>
              <w:t>BB2</w:t>
            </w:r>
            <w:r w:rsidRPr="00823100">
              <w:t>: -0.15dB</w:t>
            </w:r>
          </w:p>
          <w:p w14:paraId="5266A3D8" w14:textId="77777777" w:rsidR="00FF0512" w:rsidRPr="00823100" w:rsidRDefault="00FF0512" w:rsidP="00FF0512">
            <w:pPr>
              <w:pStyle w:val="TAL"/>
            </w:pPr>
          </w:p>
          <w:p w14:paraId="46A88171" w14:textId="77777777" w:rsidR="00FF0512" w:rsidRPr="00823100" w:rsidRDefault="00FF0512" w:rsidP="00FF0512">
            <w:pPr>
              <w:pStyle w:val="TAL"/>
            </w:pPr>
            <w:r w:rsidRPr="00823100">
              <w:t>During T2</w:t>
            </w:r>
            <w:r w:rsidRPr="00713DA0">
              <w:t>:</w:t>
            </w:r>
          </w:p>
          <w:p w14:paraId="497A9C13" w14:textId="77777777" w:rsidR="00FF0512" w:rsidRPr="00823100" w:rsidRDefault="00FF0512" w:rsidP="00FF0512">
            <w:pPr>
              <w:pStyle w:val="TAL"/>
              <w:rPr>
                <w:rFonts w:ascii="Times New Roman" w:hAnsi="Times New Roman"/>
                <w:sz w:val="20"/>
              </w:rPr>
            </w:pPr>
            <w:r w:rsidRPr="00823100">
              <w:t>Ês/Iot</w:t>
            </w:r>
            <w:r w:rsidRPr="00823100">
              <w:rPr>
                <w:vertAlign w:val="subscript"/>
              </w:rPr>
              <w:t>BB1</w:t>
            </w:r>
            <w:r w:rsidRPr="00823100">
              <w:t>: +16.5dB</w:t>
            </w:r>
          </w:p>
          <w:p w14:paraId="7FC25E70" w14:textId="77777777" w:rsidR="00FF0512" w:rsidRPr="00BE795E" w:rsidRDefault="00FF0512" w:rsidP="00FF0512">
            <w:pPr>
              <w:pStyle w:val="TAL"/>
            </w:pPr>
            <w:r w:rsidRPr="00823100">
              <w:t>Ês/Iot</w:t>
            </w:r>
            <w:r w:rsidRPr="00823100">
              <w:rPr>
                <w:vertAlign w:val="subscript"/>
              </w:rPr>
              <w:t>BB2</w:t>
            </w:r>
            <w:r w:rsidRPr="00823100">
              <w:t>: +16.5dB</w:t>
            </w:r>
          </w:p>
        </w:tc>
      </w:tr>
      <w:tr w:rsidR="00FF0512" w:rsidRPr="00BE795E" w14:paraId="10713195"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520B8E7D" w14:textId="77777777" w:rsidR="00FF0512" w:rsidRPr="00BE795E" w:rsidRDefault="00FF0512" w:rsidP="00FF0512">
            <w:pPr>
              <w:pStyle w:val="TAL"/>
            </w:pPr>
            <w:r w:rsidRPr="00043185">
              <w:t>7.6.21.1 NR SA FR2 Inter-frequency SSB-based L1-RSRP measurement with measurement gap for LTM</w:t>
            </w:r>
          </w:p>
        </w:tc>
        <w:tc>
          <w:tcPr>
            <w:tcW w:w="4078" w:type="dxa"/>
            <w:gridSpan w:val="2"/>
            <w:tcBorders>
              <w:top w:val="single" w:sz="4" w:space="0" w:color="auto"/>
              <w:left w:val="single" w:sz="4" w:space="0" w:color="auto"/>
              <w:bottom w:val="single" w:sz="4" w:space="0" w:color="auto"/>
              <w:right w:val="single" w:sz="4" w:space="0" w:color="auto"/>
            </w:tcBorders>
          </w:tcPr>
          <w:p w14:paraId="20664481" w14:textId="77777777" w:rsidR="00FF0512" w:rsidRPr="005C16D9" w:rsidRDefault="00FF0512" w:rsidP="00FF0512">
            <w:pPr>
              <w:pStyle w:val="TAL"/>
            </w:pPr>
            <w:r w:rsidRPr="00823100">
              <w:t>Signalled A3-Offset</w:t>
            </w:r>
            <w:r w:rsidRPr="005C16D9">
              <w:t>: -15dB</w:t>
            </w:r>
          </w:p>
          <w:p w14:paraId="0E5EBC58" w14:textId="77777777" w:rsidR="00FF0512" w:rsidRPr="00823100" w:rsidRDefault="00FF0512" w:rsidP="00FF0512">
            <w:pPr>
              <w:pStyle w:val="TAL"/>
            </w:pPr>
            <w:r w:rsidRPr="005C16D9">
              <w:t>Signalled Cell 2 offsetMO: 16dB</w:t>
            </w:r>
          </w:p>
          <w:p w14:paraId="636C2747" w14:textId="77777777" w:rsidR="00FF0512" w:rsidRPr="00823100" w:rsidRDefault="00FF0512" w:rsidP="00FF0512">
            <w:pPr>
              <w:pStyle w:val="TAL"/>
            </w:pPr>
          </w:p>
          <w:p w14:paraId="472BA82F" w14:textId="77777777" w:rsidR="00FF0512" w:rsidRPr="00823100" w:rsidRDefault="00FF0512" w:rsidP="00FF0512">
            <w:pPr>
              <w:pStyle w:val="TAL"/>
            </w:pPr>
          </w:p>
          <w:p w14:paraId="70DFE14C" w14:textId="77777777" w:rsidR="00FF0512" w:rsidRPr="00823100" w:rsidRDefault="00FF0512" w:rsidP="00FF0512">
            <w:pPr>
              <w:pStyle w:val="TAL"/>
            </w:pPr>
            <w:r w:rsidRPr="00823100">
              <w:t>During T1</w:t>
            </w:r>
            <w:bookmarkStart w:id="145" w:name="OLE_LINK154"/>
            <w:r w:rsidRPr="00713DA0">
              <w:t>:</w:t>
            </w:r>
            <w:bookmarkEnd w:id="145"/>
          </w:p>
          <w:p w14:paraId="57D312B9" w14:textId="77777777" w:rsidR="00FF0512" w:rsidRPr="00823100" w:rsidRDefault="00FF0512" w:rsidP="00FF0512">
            <w:pPr>
              <w:pStyle w:val="TAL"/>
            </w:pPr>
            <w:r w:rsidRPr="00823100">
              <w:t>Ês/Iot</w:t>
            </w:r>
            <w:r w:rsidRPr="00823100">
              <w:rPr>
                <w:vertAlign w:val="subscript"/>
              </w:rPr>
              <w:t>BB1</w:t>
            </w:r>
            <w:r w:rsidRPr="00823100">
              <w:t>: 16.5dB</w:t>
            </w:r>
          </w:p>
          <w:p w14:paraId="5782359F" w14:textId="77777777" w:rsidR="00FF0512" w:rsidRPr="00823100" w:rsidRDefault="00FF0512" w:rsidP="00FF0512">
            <w:pPr>
              <w:pStyle w:val="TAL"/>
            </w:pPr>
            <w:r w:rsidRPr="00823100">
              <w:t>Ês/Iot</w:t>
            </w:r>
            <w:r w:rsidRPr="00823100">
              <w:rPr>
                <w:vertAlign w:val="subscript"/>
              </w:rPr>
              <w:t>BB2</w:t>
            </w:r>
            <w:r w:rsidRPr="00823100">
              <w:t>: -1.5dB</w:t>
            </w:r>
          </w:p>
          <w:p w14:paraId="394FFC9D" w14:textId="77777777" w:rsidR="00FF0512" w:rsidRPr="00823100" w:rsidRDefault="00FF0512" w:rsidP="00FF0512">
            <w:pPr>
              <w:pStyle w:val="TAL"/>
            </w:pPr>
          </w:p>
          <w:p w14:paraId="4C9AE36F" w14:textId="77777777" w:rsidR="00FF0512" w:rsidRPr="00823100" w:rsidRDefault="00FF0512" w:rsidP="00FF0512">
            <w:pPr>
              <w:pStyle w:val="TAL"/>
            </w:pPr>
            <w:r w:rsidRPr="00823100">
              <w:t>During T2</w:t>
            </w:r>
            <w:r w:rsidRPr="00713DA0">
              <w:t>:</w:t>
            </w:r>
          </w:p>
          <w:p w14:paraId="6D13EF57" w14:textId="77777777" w:rsidR="00FF0512" w:rsidRPr="00823100" w:rsidRDefault="00FF0512" w:rsidP="00FF0512">
            <w:pPr>
              <w:pStyle w:val="TAL"/>
              <w:rPr>
                <w:rFonts w:ascii="Times New Roman" w:hAnsi="Times New Roman"/>
                <w:sz w:val="20"/>
              </w:rPr>
            </w:pPr>
            <w:r w:rsidRPr="00823100">
              <w:t>Ês/Iot</w:t>
            </w:r>
            <w:r w:rsidRPr="00823100">
              <w:rPr>
                <w:vertAlign w:val="subscript"/>
              </w:rPr>
              <w:t>BB1</w:t>
            </w:r>
            <w:r w:rsidRPr="00823100">
              <w:t>: +16.5dB</w:t>
            </w:r>
          </w:p>
          <w:p w14:paraId="30D1CA87" w14:textId="77777777" w:rsidR="00FF0512" w:rsidRPr="00BE795E" w:rsidRDefault="00FF0512" w:rsidP="00FF0512">
            <w:pPr>
              <w:pStyle w:val="TAL"/>
            </w:pPr>
            <w:r w:rsidRPr="00823100">
              <w:t>Ês/Iot</w:t>
            </w:r>
            <w:r w:rsidRPr="00823100">
              <w:rPr>
                <w:vertAlign w:val="subscript"/>
              </w:rPr>
              <w:t>BB2</w:t>
            </w:r>
            <w:r w:rsidRPr="00823100">
              <w:t>: +16.5dB</w:t>
            </w:r>
          </w:p>
        </w:tc>
        <w:tc>
          <w:tcPr>
            <w:tcW w:w="1643" w:type="dxa"/>
            <w:tcBorders>
              <w:top w:val="single" w:sz="4" w:space="0" w:color="auto"/>
              <w:left w:val="single" w:sz="4" w:space="0" w:color="auto"/>
              <w:bottom w:val="single" w:sz="4" w:space="0" w:color="auto"/>
              <w:right w:val="single" w:sz="4" w:space="0" w:color="auto"/>
            </w:tcBorders>
          </w:tcPr>
          <w:p w14:paraId="7B536280" w14:textId="77777777" w:rsidR="00FF0512" w:rsidRPr="00823100" w:rsidRDefault="00FF0512" w:rsidP="00FF0512">
            <w:pPr>
              <w:pStyle w:val="TAL"/>
            </w:pPr>
            <w:r w:rsidRPr="00823100">
              <w:t>0dB</w:t>
            </w:r>
          </w:p>
          <w:p w14:paraId="48F6B0F3" w14:textId="77777777" w:rsidR="00FF0512" w:rsidRPr="00823100" w:rsidRDefault="00FF0512" w:rsidP="00FF0512">
            <w:pPr>
              <w:pStyle w:val="TAL"/>
            </w:pPr>
            <w:r w:rsidRPr="00823100">
              <w:t>0dB</w:t>
            </w:r>
          </w:p>
          <w:p w14:paraId="3AEF3C0F" w14:textId="77777777" w:rsidR="00FF0512" w:rsidRPr="00823100" w:rsidRDefault="00FF0512" w:rsidP="00FF0512">
            <w:pPr>
              <w:pStyle w:val="TAL"/>
            </w:pPr>
          </w:p>
          <w:p w14:paraId="06DFE6DE" w14:textId="77777777" w:rsidR="00FF0512" w:rsidRPr="00823100" w:rsidRDefault="00FF0512" w:rsidP="00FF0512">
            <w:pPr>
              <w:pStyle w:val="TAL"/>
            </w:pPr>
          </w:p>
          <w:p w14:paraId="56A876D6" w14:textId="77777777" w:rsidR="00FF0512" w:rsidRPr="00823100" w:rsidRDefault="00FF0512" w:rsidP="00FF0512">
            <w:pPr>
              <w:pStyle w:val="TAL"/>
            </w:pPr>
            <w:r w:rsidRPr="00823100">
              <w:t>During T1</w:t>
            </w:r>
            <w:r w:rsidRPr="00713DA0">
              <w:t>:</w:t>
            </w:r>
          </w:p>
          <w:p w14:paraId="17E3E5AF" w14:textId="77777777" w:rsidR="00FF0512" w:rsidRPr="00823100" w:rsidRDefault="00FF0512" w:rsidP="00FF0512">
            <w:pPr>
              <w:pStyle w:val="TAL"/>
            </w:pPr>
            <w:r w:rsidRPr="00823100">
              <w:t>0dB</w:t>
            </w:r>
          </w:p>
          <w:p w14:paraId="1CEF1A4E" w14:textId="77777777" w:rsidR="00FF0512" w:rsidRPr="00823100" w:rsidRDefault="00FF0512" w:rsidP="00FF0512">
            <w:pPr>
              <w:pStyle w:val="TAL"/>
            </w:pPr>
            <w:r w:rsidRPr="00823100">
              <w:t>6dB</w:t>
            </w:r>
          </w:p>
          <w:p w14:paraId="1BD0F0DD" w14:textId="77777777" w:rsidR="00FF0512" w:rsidRPr="00823100" w:rsidRDefault="00FF0512" w:rsidP="00FF0512">
            <w:pPr>
              <w:pStyle w:val="TAL"/>
            </w:pPr>
          </w:p>
          <w:p w14:paraId="39B50F8C" w14:textId="77777777" w:rsidR="00FF0512" w:rsidRPr="0008480E" w:rsidRDefault="00FF0512" w:rsidP="00FF0512">
            <w:pPr>
              <w:pStyle w:val="TAL"/>
              <w:rPr>
                <w:lang w:val="fr-FR"/>
              </w:rPr>
            </w:pPr>
            <w:r w:rsidRPr="0008480E">
              <w:rPr>
                <w:lang w:val="fr-FR"/>
              </w:rPr>
              <w:t>During T</w:t>
            </w:r>
            <w:proofErr w:type="gramStart"/>
            <w:r w:rsidRPr="0008480E">
              <w:rPr>
                <w:lang w:val="fr-FR"/>
              </w:rPr>
              <w:t>2</w:t>
            </w:r>
            <w:r w:rsidRPr="00713DA0">
              <w:t>:</w:t>
            </w:r>
            <w:proofErr w:type="gramEnd"/>
          </w:p>
          <w:p w14:paraId="72224FB7" w14:textId="77777777" w:rsidR="00FF0512" w:rsidRPr="0008480E" w:rsidRDefault="00FF0512" w:rsidP="00FF0512">
            <w:pPr>
              <w:pStyle w:val="TAL"/>
              <w:rPr>
                <w:lang w:val="fr-FR"/>
              </w:rPr>
            </w:pPr>
            <w:r w:rsidRPr="0008480E">
              <w:rPr>
                <w:lang w:val="fr-FR"/>
              </w:rPr>
              <w:t>0dB</w:t>
            </w:r>
          </w:p>
          <w:p w14:paraId="295901DD" w14:textId="77777777" w:rsidR="00FF0512" w:rsidRPr="00BE795E" w:rsidRDefault="00FF0512" w:rsidP="00FF0512">
            <w:pPr>
              <w:pStyle w:val="TAL"/>
            </w:pPr>
            <w:r w:rsidRPr="0008480E">
              <w:rPr>
                <w:lang w:val="fr-FR"/>
              </w:rPr>
              <w:t>0dB</w:t>
            </w:r>
          </w:p>
        </w:tc>
        <w:tc>
          <w:tcPr>
            <w:tcW w:w="2573" w:type="dxa"/>
            <w:tcBorders>
              <w:top w:val="single" w:sz="4" w:space="0" w:color="auto"/>
              <w:left w:val="single" w:sz="4" w:space="0" w:color="auto"/>
              <w:bottom w:val="single" w:sz="4" w:space="0" w:color="auto"/>
              <w:right w:val="single" w:sz="4" w:space="0" w:color="auto"/>
            </w:tcBorders>
          </w:tcPr>
          <w:p w14:paraId="56A941CB" w14:textId="77777777" w:rsidR="00FF0512" w:rsidRPr="00823100" w:rsidRDefault="00FF0512" w:rsidP="00FF0512">
            <w:pPr>
              <w:pStyle w:val="TAL"/>
            </w:pPr>
            <w:r w:rsidRPr="00823100">
              <w:t>Signalled A3-Offset</w:t>
            </w:r>
            <w:bookmarkStart w:id="146" w:name="OLE_LINK156"/>
            <w:r w:rsidRPr="005C16D9">
              <w:t>:</w:t>
            </w:r>
            <w:bookmarkEnd w:id="146"/>
            <w:r w:rsidRPr="005C16D9">
              <w:t xml:space="preserve"> -15dB</w:t>
            </w:r>
          </w:p>
          <w:p w14:paraId="364DDFAA" w14:textId="77777777" w:rsidR="00FF0512" w:rsidRPr="00823100" w:rsidRDefault="00FF0512" w:rsidP="00FF0512">
            <w:pPr>
              <w:pStyle w:val="TAL"/>
            </w:pPr>
            <w:r w:rsidRPr="00823100">
              <w:t>Signalled Cell 2 offsetMO</w:t>
            </w:r>
            <w:r w:rsidRPr="005C16D9">
              <w:t>:</w:t>
            </w:r>
            <w:r>
              <w:t xml:space="preserve"> </w:t>
            </w:r>
            <w:r w:rsidRPr="005C16D9">
              <w:t>16dB</w:t>
            </w:r>
          </w:p>
          <w:p w14:paraId="648A4B35" w14:textId="77777777" w:rsidR="00FF0512" w:rsidRPr="00823100" w:rsidRDefault="00FF0512" w:rsidP="00FF0512">
            <w:pPr>
              <w:pStyle w:val="TAL"/>
            </w:pPr>
          </w:p>
          <w:p w14:paraId="287410EA" w14:textId="77777777" w:rsidR="00FF0512" w:rsidRPr="00823100" w:rsidRDefault="00FF0512" w:rsidP="00FF0512">
            <w:pPr>
              <w:pStyle w:val="TAL"/>
            </w:pPr>
            <w:r w:rsidRPr="00823100">
              <w:t>During T1</w:t>
            </w:r>
            <w:bookmarkStart w:id="147" w:name="OLE_LINK155"/>
            <w:r w:rsidRPr="00713DA0">
              <w:t>:</w:t>
            </w:r>
            <w:bookmarkEnd w:id="147"/>
          </w:p>
          <w:p w14:paraId="07B9A0A0" w14:textId="77777777" w:rsidR="00FF0512" w:rsidRPr="00823100" w:rsidRDefault="00FF0512" w:rsidP="00FF0512">
            <w:pPr>
              <w:pStyle w:val="TAL"/>
            </w:pPr>
            <w:r w:rsidRPr="00823100">
              <w:t>Ês/Iot</w:t>
            </w:r>
            <w:r w:rsidRPr="00823100">
              <w:rPr>
                <w:vertAlign w:val="subscript"/>
              </w:rPr>
              <w:t>BB1</w:t>
            </w:r>
            <w:r w:rsidRPr="00823100">
              <w:t>: 16.5dB</w:t>
            </w:r>
          </w:p>
          <w:p w14:paraId="7753D5C4" w14:textId="77777777" w:rsidR="00FF0512" w:rsidRPr="00823100" w:rsidRDefault="00FF0512" w:rsidP="00FF0512">
            <w:pPr>
              <w:pStyle w:val="TAL"/>
            </w:pPr>
            <w:r w:rsidRPr="00823100">
              <w:t>Ês/Iot</w:t>
            </w:r>
            <w:r w:rsidRPr="00823100">
              <w:rPr>
                <w:vertAlign w:val="subscript"/>
              </w:rPr>
              <w:t>BB2</w:t>
            </w:r>
            <w:r w:rsidRPr="00823100">
              <w:t>: 4.5dB</w:t>
            </w:r>
          </w:p>
          <w:p w14:paraId="663CB085" w14:textId="77777777" w:rsidR="00FF0512" w:rsidRPr="00823100" w:rsidRDefault="00FF0512" w:rsidP="00FF0512">
            <w:pPr>
              <w:pStyle w:val="TAL"/>
            </w:pPr>
          </w:p>
          <w:p w14:paraId="414CC2F2" w14:textId="77777777" w:rsidR="00FF0512" w:rsidRPr="00823100" w:rsidRDefault="00FF0512" w:rsidP="00FF0512">
            <w:pPr>
              <w:pStyle w:val="TAL"/>
            </w:pPr>
            <w:r w:rsidRPr="00823100">
              <w:t>During T2</w:t>
            </w:r>
            <w:r w:rsidRPr="00713DA0">
              <w:t>:</w:t>
            </w:r>
          </w:p>
          <w:p w14:paraId="38DF9595" w14:textId="77777777" w:rsidR="00FF0512" w:rsidRPr="00823100" w:rsidRDefault="00FF0512" w:rsidP="00FF0512">
            <w:pPr>
              <w:pStyle w:val="TAL"/>
              <w:rPr>
                <w:rFonts w:ascii="Times New Roman" w:hAnsi="Times New Roman"/>
                <w:sz w:val="20"/>
              </w:rPr>
            </w:pPr>
            <w:r w:rsidRPr="00823100">
              <w:t>Ês/Iot</w:t>
            </w:r>
            <w:r w:rsidRPr="00823100">
              <w:rPr>
                <w:vertAlign w:val="subscript"/>
              </w:rPr>
              <w:t>BB1</w:t>
            </w:r>
            <w:r w:rsidRPr="00823100">
              <w:t>: +16.5dB</w:t>
            </w:r>
          </w:p>
          <w:p w14:paraId="747A3C88" w14:textId="77777777" w:rsidR="00FF0512" w:rsidRPr="00BE795E" w:rsidRDefault="00FF0512" w:rsidP="00FF0512">
            <w:pPr>
              <w:pStyle w:val="TAL"/>
            </w:pPr>
            <w:r w:rsidRPr="00823100">
              <w:t>Ês/Iot</w:t>
            </w:r>
            <w:r w:rsidRPr="00823100">
              <w:rPr>
                <w:vertAlign w:val="subscript"/>
              </w:rPr>
              <w:t>BB2</w:t>
            </w:r>
            <w:r w:rsidRPr="00823100">
              <w:t>: +16.5dB</w:t>
            </w:r>
          </w:p>
        </w:tc>
      </w:tr>
      <w:tr w:rsidR="00FF0512" w:rsidRPr="00BE795E" w14:paraId="4CD59878"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187E47D" w14:textId="77777777" w:rsidR="00FF0512" w:rsidRPr="00BE795E" w:rsidRDefault="00FF0512" w:rsidP="00FF0512">
            <w:pPr>
              <w:pStyle w:val="TAL"/>
              <w:rPr>
                <w:shd w:val="clear" w:color="auto" w:fill="FFFFFF"/>
              </w:rPr>
            </w:pPr>
            <w:r w:rsidRPr="00BE795E">
              <w:rPr>
                <w:shd w:val="clear" w:color="auto" w:fill="FFFFFF"/>
              </w:rPr>
              <w:t>7.7.1.1 NR SA 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5557490" w14:textId="77777777" w:rsidR="00FF0512" w:rsidRPr="00BE795E" w:rsidRDefault="00FF0512" w:rsidP="00FF0512">
            <w:pPr>
              <w:pStyle w:val="TAL"/>
              <w:rPr>
                <w:u w:val="single"/>
              </w:rPr>
            </w:pPr>
            <w:r w:rsidRPr="00BE795E">
              <w:t>UE PC1</w:t>
            </w:r>
          </w:p>
        </w:tc>
        <w:tc>
          <w:tcPr>
            <w:tcW w:w="1643" w:type="dxa"/>
            <w:tcBorders>
              <w:top w:val="single" w:sz="4" w:space="0" w:color="auto"/>
              <w:left w:val="single" w:sz="4" w:space="0" w:color="auto"/>
              <w:bottom w:val="single" w:sz="4" w:space="0" w:color="auto"/>
              <w:right w:val="single" w:sz="4" w:space="0" w:color="auto"/>
            </w:tcBorders>
          </w:tcPr>
          <w:p w14:paraId="2A659A65" w14:textId="77777777" w:rsidR="00FF0512" w:rsidRPr="00BE795E" w:rsidRDefault="00FF0512" w:rsidP="00FF0512">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16E0E59E" w14:textId="77777777" w:rsidR="00FF0512" w:rsidRPr="00BE795E" w:rsidRDefault="00FF0512" w:rsidP="00FF0512">
            <w:pPr>
              <w:pStyle w:val="TAL"/>
              <w:rPr>
                <w:u w:val="single"/>
              </w:rPr>
            </w:pPr>
          </w:p>
        </w:tc>
      </w:tr>
      <w:tr w:rsidR="00FF0512" w:rsidRPr="00BE795E" w14:paraId="4920A371"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394704AB" w14:textId="77777777" w:rsidR="00FF0512" w:rsidRPr="00BE795E" w:rsidRDefault="00FF0512" w:rsidP="00FF0512">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748ADC20" w14:textId="77777777" w:rsidR="00FF0512" w:rsidRPr="00BE795E" w:rsidRDefault="00FF0512" w:rsidP="00FF0512">
            <w:pPr>
              <w:pStyle w:val="TAL"/>
              <w:rPr>
                <w:u w:val="single"/>
              </w:rPr>
            </w:pPr>
            <w:r w:rsidRPr="00BE795E">
              <w:rPr>
                <w:u w:val="single"/>
              </w:rPr>
              <w:t>Test 1:</w:t>
            </w:r>
          </w:p>
          <w:p w14:paraId="0E2BA6D2" w14:textId="77777777" w:rsidR="00FF0512" w:rsidRPr="00BE795E" w:rsidRDefault="00FF0512" w:rsidP="00FF0512">
            <w:pPr>
              <w:pStyle w:val="TAL"/>
              <w:rPr>
                <w:u w:val="single"/>
              </w:rPr>
            </w:pPr>
            <w:r w:rsidRPr="00BE795E">
              <w:rPr>
                <w:u w:val="single"/>
              </w:rPr>
              <w:t>Noc: -91.60dBm/15kHz</w:t>
            </w:r>
          </w:p>
          <w:p w14:paraId="3BAB8F0C" w14:textId="77777777" w:rsidR="00FF0512" w:rsidRPr="00BE795E" w:rsidRDefault="00FF0512" w:rsidP="00FF0512">
            <w:pPr>
              <w:pStyle w:val="TAL"/>
              <w:rPr>
                <w:u w:val="single"/>
              </w:rPr>
            </w:pPr>
            <w:r w:rsidRPr="00BE795E">
              <w:rPr>
                <w:u w:val="single"/>
              </w:rPr>
              <w:t>Ês2 / Noc: +6.0dB</w:t>
            </w:r>
          </w:p>
          <w:p w14:paraId="3F9B8126" w14:textId="77777777" w:rsidR="00FF0512" w:rsidRPr="00BE795E" w:rsidRDefault="00FF0512" w:rsidP="00FF0512">
            <w:pPr>
              <w:pStyle w:val="TAL"/>
              <w:rPr>
                <w:u w:val="single"/>
              </w:rPr>
            </w:pPr>
            <w:r w:rsidRPr="00BE795E">
              <w:rPr>
                <w:u w:val="single"/>
              </w:rPr>
              <w:t>Ês3 / Noc: +1.0dB</w:t>
            </w:r>
          </w:p>
          <w:p w14:paraId="4BB654B6" w14:textId="77777777" w:rsidR="00FF0512" w:rsidRPr="00BE795E" w:rsidRDefault="00FF0512" w:rsidP="00FF0512">
            <w:pPr>
              <w:pStyle w:val="TAL"/>
              <w:rPr>
                <w:u w:val="single"/>
              </w:rPr>
            </w:pPr>
            <w:r w:rsidRPr="00BE795E">
              <w:rPr>
                <w:u w:val="single"/>
              </w:rPr>
              <w:t>Reported absolute RSRP values: ±8dB</w:t>
            </w:r>
          </w:p>
          <w:p w14:paraId="2CDCB604" w14:textId="77777777" w:rsidR="00FF0512" w:rsidRPr="00BE795E" w:rsidRDefault="00FF0512" w:rsidP="00FF0512">
            <w:pPr>
              <w:pStyle w:val="TAL"/>
              <w:rPr>
                <w:u w:val="single"/>
              </w:rPr>
            </w:pPr>
            <w:r w:rsidRPr="00BE795E">
              <w:rPr>
                <w:u w:val="single"/>
              </w:rPr>
              <w:t>Reported relative RSRP values: ±6dB</w:t>
            </w:r>
          </w:p>
          <w:p w14:paraId="2A3F8083" w14:textId="77777777" w:rsidR="00FF0512" w:rsidRPr="00BE795E" w:rsidRDefault="00FF0512" w:rsidP="00FF0512">
            <w:pPr>
              <w:pStyle w:val="TAL"/>
              <w:rPr>
                <w:u w:val="single"/>
              </w:rPr>
            </w:pPr>
            <w:r w:rsidRPr="00BE795E">
              <w:rPr>
                <w:u w:val="single"/>
              </w:rPr>
              <w:t>For extreme conditions allow ±3dB + FFS MU additionally</w:t>
            </w:r>
          </w:p>
          <w:p w14:paraId="6131D8E3" w14:textId="77777777" w:rsidR="00FF0512" w:rsidRPr="00BE795E" w:rsidRDefault="00FF0512" w:rsidP="00FF0512">
            <w:pPr>
              <w:pStyle w:val="TAL"/>
              <w:rPr>
                <w:u w:val="single"/>
              </w:rPr>
            </w:pPr>
          </w:p>
          <w:p w14:paraId="505A5840" w14:textId="77777777" w:rsidR="00FF0512" w:rsidRPr="00BE795E" w:rsidRDefault="00FF0512" w:rsidP="00FF0512">
            <w:pPr>
              <w:pStyle w:val="TAL"/>
              <w:rPr>
                <w:u w:val="single"/>
              </w:rPr>
            </w:pPr>
          </w:p>
          <w:p w14:paraId="34F87CA5" w14:textId="77777777" w:rsidR="00FF0512" w:rsidRPr="00BE795E" w:rsidRDefault="00FF0512" w:rsidP="00FF0512">
            <w:pPr>
              <w:pStyle w:val="TAL"/>
              <w:rPr>
                <w:u w:val="single"/>
              </w:rPr>
            </w:pPr>
            <w:r w:rsidRPr="00BE795E">
              <w:rPr>
                <w:u w:val="single"/>
              </w:rPr>
              <w:t>Test 2:</w:t>
            </w:r>
          </w:p>
          <w:p w14:paraId="3BD2A746" w14:textId="77777777" w:rsidR="00FF0512" w:rsidRPr="00BE795E" w:rsidRDefault="00FF0512" w:rsidP="00FF0512">
            <w:pPr>
              <w:pStyle w:val="TAL"/>
              <w:rPr>
                <w:u w:val="single"/>
              </w:rPr>
            </w:pPr>
            <w:r w:rsidRPr="00BE795E">
              <w:rPr>
                <w:u w:val="single"/>
              </w:rPr>
              <w:t>n257 Ês2: -108.2dBm/120kHz</w:t>
            </w:r>
          </w:p>
          <w:p w14:paraId="1B680066" w14:textId="77777777" w:rsidR="00FF0512" w:rsidRPr="00BE795E" w:rsidRDefault="00FF0512" w:rsidP="00FF0512">
            <w:pPr>
              <w:pStyle w:val="TAL"/>
              <w:rPr>
                <w:u w:val="single"/>
              </w:rPr>
            </w:pPr>
            <w:r w:rsidRPr="00BE795E">
              <w:rPr>
                <w:u w:val="single"/>
              </w:rPr>
              <w:t>n257 Ês3: -108.2dBm/120kHz</w:t>
            </w:r>
          </w:p>
          <w:p w14:paraId="7FE405F8" w14:textId="77777777" w:rsidR="00FF0512" w:rsidRPr="00BE795E" w:rsidRDefault="00FF0512" w:rsidP="00FF0512">
            <w:pPr>
              <w:pStyle w:val="TAL"/>
              <w:rPr>
                <w:u w:val="single"/>
              </w:rPr>
            </w:pPr>
            <w:r w:rsidRPr="00BE795E">
              <w:rPr>
                <w:u w:val="single"/>
              </w:rPr>
              <w:t>n260 Ês2: -105.2dBm/120kHz</w:t>
            </w:r>
          </w:p>
          <w:p w14:paraId="69C5EEC8" w14:textId="77777777" w:rsidR="00FF0512" w:rsidRPr="00BE795E" w:rsidRDefault="00FF0512" w:rsidP="00FF0512">
            <w:pPr>
              <w:pStyle w:val="TAL"/>
              <w:rPr>
                <w:u w:val="single"/>
              </w:rPr>
            </w:pPr>
            <w:r w:rsidRPr="00BE795E">
              <w:rPr>
                <w:u w:val="single"/>
              </w:rPr>
              <w:t>n260 Ês3: -105.2dBm/120kHz</w:t>
            </w:r>
          </w:p>
          <w:p w14:paraId="696659E0" w14:textId="77777777" w:rsidR="00FF0512" w:rsidRPr="00BE795E" w:rsidRDefault="00FF0512" w:rsidP="00FF0512">
            <w:pPr>
              <w:pStyle w:val="TAL"/>
              <w:rPr>
                <w:u w:val="single"/>
              </w:rPr>
            </w:pPr>
          </w:p>
          <w:p w14:paraId="1692E3CF" w14:textId="77777777" w:rsidR="00FF0512" w:rsidRPr="00BE795E" w:rsidRDefault="00FF0512" w:rsidP="00FF0512">
            <w:pPr>
              <w:pStyle w:val="TAL"/>
              <w:rPr>
                <w:u w:val="single"/>
              </w:rPr>
            </w:pPr>
            <w:r w:rsidRPr="00BE795E">
              <w:rPr>
                <w:u w:val="single"/>
              </w:rPr>
              <w:t>Reported absolute RSRP values: ±8dB</w:t>
            </w:r>
          </w:p>
          <w:p w14:paraId="1C3A323A" w14:textId="77777777" w:rsidR="00FF0512" w:rsidRPr="00BE795E" w:rsidRDefault="00FF0512" w:rsidP="00FF0512">
            <w:pPr>
              <w:pStyle w:val="TAL"/>
              <w:rPr>
                <w:u w:val="single"/>
              </w:rPr>
            </w:pPr>
            <w:r w:rsidRPr="00BE795E">
              <w:rPr>
                <w:u w:val="single"/>
              </w:rPr>
              <w:t>Reported relative RSRP values: ±6dB</w:t>
            </w:r>
          </w:p>
          <w:p w14:paraId="7FA58D1E" w14:textId="77777777" w:rsidR="00FF0512" w:rsidRPr="00BE795E" w:rsidRDefault="00FF0512" w:rsidP="00FF0512">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0D23C4FE" w14:textId="77777777" w:rsidR="00FF0512" w:rsidRPr="00BE795E" w:rsidRDefault="00FF0512" w:rsidP="00FF0512">
            <w:pPr>
              <w:pStyle w:val="TAL"/>
              <w:rPr>
                <w:u w:val="single"/>
              </w:rPr>
            </w:pPr>
            <w:r w:rsidRPr="00BE795E">
              <w:rPr>
                <w:u w:val="single"/>
              </w:rPr>
              <w:t>Test 1:</w:t>
            </w:r>
          </w:p>
          <w:p w14:paraId="3048F8F3" w14:textId="77777777" w:rsidR="00FF0512" w:rsidRPr="00BE795E" w:rsidRDefault="00FF0512" w:rsidP="00FF0512">
            <w:pPr>
              <w:pStyle w:val="TAL"/>
              <w:rPr>
                <w:u w:val="single"/>
              </w:rPr>
            </w:pPr>
            <w:r w:rsidRPr="00BE795E">
              <w:rPr>
                <w:u w:val="single"/>
              </w:rPr>
              <w:t>-5.80dB</w:t>
            </w:r>
          </w:p>
          <w:p w14:paraId="7A835059" w14:textId="77777777" w:rsidR="00FF0512" w:rsidRPr="00BE795E" w:rsidRDefault="00FF0512" w:rsidP="00FF0512">
            <w:pPr>
              <w:pStyle w:val="TAL"/>
              <w:rPr>
                <w:u w:val="single"/>
              </w:rPr>
            </w:pPr>
            <w:r w:rsidRPr="00BE795E">
              <w:rPr>
                <w:u w:val="single"/>
              </w:rPr>
              <w:t>0dB</w:t>
            </w:r>
          </w:p>
          <w:p w14:paraId="1AAE70E1" w14:textId="77777777" w:rsidR="00FF0512" w:rsidRPr="00BE795E" w:rsidRDefault="00FF0512" w:rsidP="00FF0512">
            <w:pPr>
              <w:pStyle w:val="TAL"/>
              <w:rPr>
                <w:u w:val="single"/>
              </w:rPr>
            </w:pPr>
            <w:r w:rsidRPr="00BE795E">
              <w:rPr>
                <w:u w:val="single"/>
              </w:rPr>
              <w:t>0.4dB</w:t>
            </w:r>
          </w:p>
          <w:p w14:paraId="312D15AC" w14:textId="77777777" w:rsidR="00FF0512" w:rsidRPr="00BE795E" w:rsidRDefault="00FF0512" w:rsidP="00FF0512">
            <w:pPr>
              <w:pStyle w:val="TAL"/>
              <w:rPr>
                <w:u w:val="single"/>
              </w:rPr>
            </w:pPr>
            <w:r w:rsidRPr="00BE795E">
              <w:rPr>
                <w:u w:val="single"/>
              </w:rPr>
              <w:t>Via Mapping</w:t>
            </w:r>
          </w:p>
          <w:p w14:paraId="29A52839" w14:textId="77777777" w:rsidR="00FF0512" w:rsidRPr="00BE795E" w:rsidRDefault="00FF0512" w:rsidP="00FF0512">
            <w:pPr>
              <w:pStyle w:val="TAL"/>
              <w:rPr>
                <w:u w:val="single"/>
              </w:rPr>
            </w:pPr>
          </w:p>
          <w:p w14:paraId="4004EA26" w14:textId="77777777" w:rsidR="00FF0512" w:rsidRPr="00BE795E" w:rsidRDefault="00FF0512" w:rsidP="00FF0512">
            <w:pPr>
              <w:pStyle w:val="TAL"/>
              <w:rPr>
                <w:u w:val="single"/>
              </w:rPr>
            </w:pPr>
          </w:p>
          <w:p w14:paraId="17978CAC" w14:textId="77777777" w:rsidR="00FF0512" w:rsidRPr="00BE795E" w:rsidRDefault="00FF0512" w:rsidP="00FF0512">
            <w:pPr>
              <w:pStyle w:val="TAL"/>
              <w:rPr>
                <w:u w:val="single"/>
              </w:rPr>
            </w:pPr>
          </w:p>
          <w:p w14:paraId="2BFC664C" w14:textId="77777777" w:rsidR="00FF0512" w:rsidRPr="00BE795E" w:rsidRDefault="00FF0512" w:rsidP="00FF0512">
            <w:pPr>
              <w:pStyle w:val="TAL"/>
              <w:rPr>
                <w:u w:val="single"/>
              </w:rPr>
            </w:pPr>
          </w:p>
          <w:p w14:paraId="0CED33D9" w14:textId="77777777" w:rsidR="00FF0512" w:rsidRPr="00BE795E" w:rsidRDefault="00FF0512" w:rsidP="00FF0512">
            <w:pPr>
              <w:pStyle w:val="TAL"/>
              <w:rPr>
                <w:u w:val="single"/>
              </w:rPr>
            </w:pPr>
          </w:p>
          <w:p w14:paraId="02EAD531" w14:textId="77777777" w:rsidR="00FF0512" w:rsidRPr="00BE795E" w:rsidRDefault="00FF0512" w:rsidP="00FF0512">
            <w:pPr>
              <w:pStyle w:val="TAL"/>
              <w:rPr>
                <w:u w:val="single"/>
              </w:rPr>
            </w:pPr>
          </w:p>
          <w:p w14:paraId="0601659D" w14:textId="77777777" w:rsidR="00FF0512" w:rsidRPr="00BE795E" w:rsidRDefault="00FF0512" w:rsidP="00FF0512">
            <w:pPr>
              <w:pStyle w:val="TAL"/>
              <w:rPr>
                <w:u w:val="single"/>
              </w:rPr>
            </w:pPr>
            <w:r w:rsidRPr="00BE795E">
              <w:rPr>
                <w:u w:val="single"/>
              </w:rPr>
              <w:t>Test 2:</w:t>
            </w:r>
          </w:p>
          <w:p w14:paraId="7EA3DCF9" w14:textId="77777777" w:rsidR="00FF0512" w:rsidRPr="00BE795E" w:rsidRDefault="00FF0512" w:rsidP="00FF0512">
            <w:pPr>
              <w:pStyle w:val="TAL"/>
              <w:rPr>
                <w:u w:val="single"/>
              </w:rPr>
            </w:pPr>
            <w:r w:rsidRPr="00BE795E">
              <w:rPr>
                <w:u w:val="single"/>
              </w:rPr>
              <w:t>6dB</w:t>
            </w:r>
          </w:p>
          <w:p w14:paraId="6F614259" w14:textId="77777777" w:rsidR="00FF0512" w:rsidRPr="00BE795E" w:rsidRDefault="00FF0512" w:rsidP="00FF0512">
            <w:pPr>
              <w:pStyle w:val="TAL"/>
              <w:rPr>
                <w:u w:val="single"/>
              </w:rPr>
            </w:pPr>
            <w:r w:rsidRPr="00BE795E">
              <w:rPr>
                <w:u w:val="single"/>
              </w:rPr>
              <w:t>6dB</w:t>
            </w:r>
          </w:p>
          <w:p w14:paraId="013B3950" w14:textId="77777777" w:rsidR="00FF0512" w:rsidRPr="00BE795E" w:rsidRDefault="00FF0512" w:rsidP="00FF0512">
            <w:pPr>
              <w:pStyle w:val="TAL"/>
              <w:rPr>
                <w:u w:val="single"/>
              </w:rPr>
            </w:pPr>
            <w:r w:rsidRPr="00BE795E">
              <w:rPr>
                <w:u w:val="single"/>
              </w:rPr>
              <w:t>6dB</w:t>
            </w:r>
          </w:p>
          <w:p w14:paraId="5812519B" w14:textId="77777777" w:rsidR="00FF0512" w:rsidRPr="00BE795E" w:rsidRDefault="00FF0512" w:rsidP="00FF0512">
            <w:pPr>
              <w:pStyle w:val="TAL"/>
              <w:rPr>
                <w:u w:val="single"/>
              </w:rPr>
            </w:pPr>
            <w:r w:rsidRPr="00BE795E">
              <w:rPr>
                <w:u w:val="single"/>
              </w:rPr>
              <w:t>6dB</w:t>
            </w:r>
          </w:p>
          <w:p w14:paraId="51D19335" w14:textId="77777777" w:rsidR="00FF0512" w:rsidRPr="00BE795E" w:rsidRDefault="00FF0512" w:rsidP="00FF0512">
            <w:pPr>
              <w:pStyle w:val="TAL"/>
              <w:rPr>
                <w:u w:val="single"/>
              </w:rPr>
            </w:pPr>
          </w:p>
          <w:p w14:paraId="70092CC5" w14:textId="77777777" w:rsidR="00FF0512" w:rsidRPr="00BE795E" w:rsidRDefault="00FF0512" w:rsidP="00FF0512">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B077D93" w14:textId="77777777" w:rsidR="00FF0512" w:rsidRPr="00BE795E" w:rsidRDefault="00FF0512" w:rsidP="00FF0512">
            <w:pPr>
              <w:pStyle w:val="TAL"/>
              <w:rPr>
                <w:u w:val="single"/>
              </w:rPr>
            </w:pPr>
            <w:r w:rsidRPr="00BE795E">
              <w:rPr>
                <w:u w:val="single"/>
              </w:rPr>
              <w:t>Test 1:</w:t>
            </w:r>
          </w:p>
          <w:p w14:paraId="59693B8E" w14:textId="77777777" w:rsidR="00FF0512" w:rsidRPr="00BE795E" w:rsidRDefault="00FF0512" w:rsidP="00FF0512">
            <w:pPr>
              <w:pStyle w:val="TAL"/>
              <w:rPr>
                <w:u w:val="single"/>
              </w:rPr>
            </w:pPr>
            <w:r w:rsidRPr="00BE795E">
              <w:rPr>
                <w:u w:val="single"/>
              </w:rPr>
              <w:t>Noc: -97.40dBm/15kHz</w:t>
            </w:r>
          </w:p>
          <w:p w14:paraId="351E978B" w14:textId="77777777" w:rsidR="00FF0512" w:rsidRPr="00BE795E" w:rsidRDefault="00FF0512" w:rsidP="00FF0512">
            <w:pPr>
              <w:pStyle w:val="TAL"/>
              <w:rPr>
                <w:u w:val="single"/>
              </w:rPr>
            </w:pPr>
            <w:r w:rsidRPr="00BE795E">
              <w:rPr>
                <w:u w:val="single"/>
              </w:rPr>
              <w:t>Ês2 / Noc: +6.0dB</w:t>
            </w:r>
          </w:p>
          <w:p w14:paraId="71A88AFB" w14:textId="77777777" w:rsidR="00FF0512" w:rsidRPr="00BE795E" w:rsidRDefault="00FF0512" w:rsidP="00FF0512">
            <w:pPr>
              <w:pStyle w:val="TAL"/>
              <w:rPr>
                <w:u w:val="single"/>
              </w:rPr>
            </w:pPr>
            <w:r w:rsidRPr="00BE795E">
              <w:rPr>
                <w:u w:val="single"/>
              </w:rPr>
              <w:t>Ês3 / Noc: +1.4dB</w:t>
            </w:r>
          </w:p>
          <w:p w14:paraId="69E8B711" w14:textId="77777777" w:rsidR="00FF0512" w:rsidRPr="00BE795E" w:rsidRDefault="00FF0512" w:rsidP="00FF0512">
            <w:pPr>
              <w:pStyle w:val="TAL"/>
              <w:rPr>
                <w:u w:val="single"/>
              </w:rPr>
            </w:pPr>
            <w:r w:rsidRPr="00BE795E">
              <w:rPr>
                <w:u w:val="single"/>
              </w:rPr>
              <w:t>Cell 2: RSRP_61 to RSRP_126</w:t>
            </w:r>
          </w:p>
          <w:p w14:paraId="1FC3F8FF" w14:textId="77777777" w:rsidR="00FF0512" w:rsidRPr="00BE795E" w:rsidRDefault="00FF0512" w:rsidP="00FF0512">
            <w:pPr>
              <w:pStyle w:val="TAL"/>
              <w:rPr>
                <w:u w:val="single"/>
              </w:rPr>
            </w:pPr>
            <w:r w:rsidRPr="00BE795E">
              <w:rPr>
                <w:u w:val="single"/>
              </w:rPr>
              <w:t>Cell 3: RSRP_56 to RSRP_126</w:t>
            </w:r>
          </w:p>
          <w:p w14:paraId="3C33FEBE" w14:textId="77777777" w:rsidR="00FF0512" w:rsidRPr="00BE795E" w:rsidRDefault="00FF0512" w:rsidP="00FF0512">
            <w:pPr>
              <w:pStyle w:val="TAL"/>
              <w:rPr>
                <w:u w:val="single"/>
              </w:rPr>
            </w:pPr>
            <w:r w:rsidRPr="00BE795E">
              <w:rPr>
                <w:u w:val="single"/>
              </w:rPr>
              <w:t>Cell 3: RSRP_x-12 to RSRP_X+2</w:t>
            </w:r>
          </w:p>
          <w:p w14:paraId="31C08A07" w14:textId="77777777" w:rsidR="00FF0512" w:rsidRPr="00BE795E" w:rsidRDefault="00FF0512" w:rsidP="00FF0512">
            <w:pPr>
              <w:pStyle w:val="TAL"/>
              <w:rPr>
                <w:u w:val="single"/>
              </w:rPr>
            </w:pPr>
          </w:p>
          <w:p w14:paraId="427C0190" w14:textId="77777777" w:rsidR="00FF0512" w:rsidRPr="00BE795E" w:rsidRDefault="00FF0512" w:rsidP="00FF0512">
            <w:pPr>
              <w:pStyle w:val="TAL"/>
              <w:rPr>
                <w:u w:val="single"/>
              </w:rPr>
            </w:pPr>
            <w:r w:rsidRPr="00BE795E">
              <w:rPr>
                <w:u w:val="single"/>
              </w:rPr>
              <w:t>Test 2:</w:t>
            </w:r>
          </w:p>
          <w:p w14:paraId="2A54D50B" w14:textId="77777777" w:rsidR="00FF0512" w:rsidRPr="00BE795E" w:rsidRDefault="00FF0512" w:rsidP="00FF0512">
            <w:pPr>
              <w:pStyle w:val="TAL"/>
              <w:rPr>
                <w:u w:val="single"/>
              </w:rPr>
            </w:pPr>
            <w:r w:rsidRPr="00BE795E">
              <w:rPr>
                <w:u w:val="single"/>
              </w:rPr>
              <w:t>n257 Ês2: -102.2dBm/120kHz</w:t>
            </w:r>
          </w:p>
          <w:p w14:paraId="137DD7C6" w14:textId="77777777" w:rsidR="00FF0512" w:rsidRPr="00BE795E" w:rsidRDefault="00FF0512" w:rsidP="00FF0512">
            <w:pPr>
              <w:pStyle w:val="TAL"/>
              <w:rPr>
                <w:u w:val="single"/>
              </w:rPr>
            </w:pPr>
            <w:r w:rsidRPr="00BE795E">
              <w:rPr>
                <w:u w:val="single"/>
              </w:rPr>
              <w:t>n257 Ês3: -102.2dBm/120kHz</w:t>
            </w:r>
          </w:p>
          <w:p w14:paraId="5DCB7310" w14:textId="77777777" w:rsidR="00FF0512" w:rsidRPr="00BE795E" w:rsidRDefault="00FF0512" w:rsidP="00FF0512">
            <w:pPr>
              <w:pStyle w:val="TAL"/>
              <w:rPr>
                <w:u w:val="single"/>
              </w:rPr>
            </w:pPr>
            <w:r w:rsidRPr="00BE795E">
              <w:rPr>
                <w:u w:val="single"/>
              </w:rPr>
              <w:t>n260 Ês2: -99.2dBm/120kHz</w:t>
            </w:r>
          </w:p>
          <w:p w14:paraId="610A0620" w14:textId="77777777" w:rsidR="00FF0512" w:rsidRPr="00BE795E" w:rsidRDefault="00FF0512" w:rsidP="00FF0512">
            <w:pPr>
              <w:pStyle w:val="TAL"/>
              <w:rPr>
                <w:u w:val="single"/>
              </w:rPr>
            </w:pPr>
            <w:r w:rsidRPr="00BE795E">
              <w:rPr>
                <w:u w:val="single"/>
              </w:rPr>
              <w:t>n260 Ês3: -99.2dBm/120kHz</w:t>
            </w:r>
          </w:p>
          <w:p w14:paraId="5899E73E" w14:textId="77777777" w:rsidR="00FF0512" w:rsidRPr="00BE795E" w:rsidRDefault="00FF0512" w:rsidP="00FF0512">
            <w:pPr>
              <w:pStyle w:val="TAL"/>
              <w:rPr>
                <w:u w:val="single"/>
              </w:rPr>
            </w:pPr>
          </w:p>
          <w:p w14:paraId="23492BC3" w14:textId="77777777" w:rsidR="00FF0512" w:rsidRPr="00BE795E" w:rsidRDefault="00FF0512" w:rsidP="00FF0512">
            <w:pPr>
              <w:pStyle w:val="TAL"/>
              <w:rPr>
                <w:u w:val="single"/>
              </w:rPr>
            </w:pPr>
            <w:r w:rsidRPr="00BE795E">
              <w:rPr>
                <w:u w:val="single"/>
              </w:rPr>
              <w:t>Band dependent. See test case tables in clause 5.7.1.1.5</w:t>
            </w:r>
          </w:p>
        </w:tc>
      </w:tr>
      <w:tr w:rsidR="00FF0512" w:rsidRPr="00BE795E" w14:paraId="497AA9DF"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42B0A75" w14:textId="77777777" w:rsidR="00FF0512" w:rsidRPr="00BE795E" w:rsidRDefault="00FF0512" w:rsidP="00FF0512">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023CED45" w14:textId="77777777" w:rsidR="00FF0512" w:rsidRPr="00BE795E" w:rsidRDefault="00FF0512" w:rsidP="00FF0512">
            <w:pPr>
              <w:pStyle w:val="TAL"/>
              <w:rPr>
                <w:u w:val="single"/>
              </w:rPr>
            </w:pPr>
            <w:r w:rsidRPr="00BE795E">
              <w:t>UE PC3</w:t>
            </w:r>
          </w:p>
        </w:tc>
        <w:tc>
          <w:tcPr>
            <w:tcW w:w="1643" w:type="dxa"/>
            <w:tcBorders>
              <w:top w:val="single" w:sz="4" w:space="0" w:color="auto"/>
              <w:left w:val="single" w:sz="4" w:space="0" w:color="auto"/>
              <w:bottom w:val="single" w:sz="4" w:space="0" w:color="auto"/>
              <w:right w:val="single" w:sz="4" w:space="0" w:color="auto"/>
            </w:tcBorders>
          </w:tcPr>
          <w:p w14:paraId="76671D78" w14:textId="77777777" w:rsidR="00FF0512" w:rsidRPr="00BE795E" w:rsidRDefault="00FF0512" w:rsidP="00FF0512">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6CE287A5" w14:textId="77777777" w:rsidR="00FF0512" w:rsidRPr="00BE795E" w:rsidRDefault="00FF0512" w:rsidP="00FF0512">
            <w:pPr>
              <w:pStyle w:val="TAL"/>
              <w:rPr>
                <w:u w:val="single"/>
              </w:rPr>
            </w:pPr>
          </w:p>
        </w:tc>
      </w:tr>
      <w:tr w:rsidR="00FF0512" w:rsidRPr="00BE795E" w14:paraId="33387D05"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1D39D44" w14:textId="77777777" w:rsidR="00FF0512" w:rsidRPr="00BE795E" w:rsidRDefault="00FF0512" w:rsidP="00FF0512">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2E44F798" w14:textId="77777777" w:rsidR="00FF0512" w:rsidRPr="00BE795E" w:rsidRDefault="00FF0512" w:rsidP="00FF0512">
            <w:pPr>
              <w:pStyle w:val="TAL"/>
              <w:rPr>
                <w:u w:val="single"/>
              </w:rPr>
            </w:pPr>
            <w:r w:rsidRPr="00BE795E">
              <w:rPr>
                <w:u w:val="single"/>
              </w:rPr>
              <w:t>Test 1:</w:t>
            </w:r>
          </w:p>
          <w:p w14:paraId="26DB5D69" w14:textId="77777777" w:rsidR="00FF0512" w:rsidRPr="00BE795E" w:rsidRDefault="00FF0512" w:rsidP="00FF0512">
            <w:pPr>
              <w:pStyle w:val="TAL"/>
              <w:rPr>
                <w:u w:val="single"/>
              </w:rPr>
            </w:pPr>
            <w:r w:rsidRPr="00BE795E">
              <w:rPr>
                <w:u w:val="single"/>
              </w:rPr>
              <w:t>Noc: -91.60dBm/15kHz</w:t>
            </w:r>
          </w:p>
          <w:p w14:paraId="489B51CC" w14:textId="77777777" w:rsidR="00FF0512" w:rsidRPr="00BE795E" w:rsidRDefault="00FF0512" w:rsidP="00FF0512">
            <w:pPr>
              <w:pStyle w:val="TAL"/>
              <w:rPr>
                <w:u w:val="single"/>
              </w:rPr>
            </w:pPr>
            <w:r w:rsidRPr="00BE795E">
              <w:rPr>
                <w:u w:val="single"/>
              </w:rPr>
              <w:t>Ês1 / Noc: +6.0dB</w:t>
            </w:r>
          </w:p>
          <w:p w14:paraId="099DD1FC" w14:textId="77777777" w:rsidR="00FF0512" w:rsidRPr="00BE795E" w:rsidRDefault="00FF0512" w:rsidP="00FF0512">
            <w:pPr>
              <w:pStyle w:val="TAL"/>
              <w:rPr>
                <w:u w:val="single"/>
              </w:rPr>
            </w:pPr>
            <w:r w:rsidRPr="00BE795E">
              <w:rPr>
                <w:u w:val="single"/>
              </w:rPr>
              <w:t>Ês2 / Noc: +1.0dB</w:t>
            </w:r>
          </w:p>
          <w:p w14:paraId="068D5FFB" w14:textId="77777777" w:rsidR="00FF0512" w:rsidRPr="00BE795E" w:rsidRDefault="00FF0512" w:rsidP="00FF0512">
            <w:pPr>
              <w:pStyle w:val="TAL"/>
              <w:rPr>
                <w:u w:val="single"/>
              </w:rPr>
            </w:pPr>
            <w:r w:rsidRPr="00BE795E">
              <w:rPr>
                <w:u w:val="single"/>
              </w:rPr>
              <w:t>Reported absolute RSRP values: ±8dB</w:t>
            </w:r>
          </w:p>
          <w:p w14:paraId="78A7D2D5" w14:textId="77777777" w:rsidR="00FF0512" w:rsidRPr="00BE795E" w:rsidRDefault="00FF0512" w:rsidP="00FF0512">
            <w:pPr>
              <w:pStyle w:val="TAL"/>
              <w:rPr>
                <w:u w:val="single"/>
              </w:rPr>
            </w:pPr>
            <w:r w:rsidRPr="00BE795E">
              <w:rPr>
                <w:u w:val="single"/>
              </w:rPr>
              <w:t>Reported relative RSRP values: ±6dB</w:t>
            </w:r>
          </w:p>
          <w:p w14:paraId="59502D7D" w14:textId="77777777" w:rsidR="00FF0512" w:rsidRPr="00BE795E" w:rsidRDefault="00FF0512" w:rsidP="00FF0512">
            <w:pPr>
              <w:pStyle w:val="TAL"/>
              <w:rPr>
                <w:u w:val="single"/>
              </w:rPr>
            </w:pPr>
            <w:r w:rsidRPr="00BE795E">
              <w:rPr>
                <w:u w:val="single"/>
              </w:rPr>
              <w:t>For extreme conditions allow ±3dB + FFS MU additionally</w:t>
            </w:r>
          </w:p>
          <w:p w14:paraId="73EDF4D7" w14:textId="77777777" w:rsidR="00FF0512" w:rsidRPr="00BE795E" w:rsidRDefault="00FF0512" w:rsidP="00FF0512">
            <w:pPr>
              <w:pStyle w:val="TAL"/>
              <w:rPr>
                <w:u w:val="single"/>
              </w:rPr>
            </w:pPr>
          </w:p>
          <w:p w14:paraId="0AD6D38B" w14:textId="77777777" w:rsidR="00FF0512" w:rsidRPr="00BE795E" w:rsidRDefault="00FF0512" w:rsidP="00FF0512">
            <w:pPr>
              <w:pStyle w:val="TAL"/>
              <w:rPr>
                <w:u w:val="single"/>
              </w:rPr>
            </w:pPr>
          </w:p>
          <w:p w14:paraId="6E7E4380" w14:textId="77777777" w:rsidR="00FF0512" w:rsidRPr="00BE795E" w:rsidRDefault="00FF0512" w:rsidP="00FF0512">
            <w:pPr>
              <w:pStyle w:val="TAL"/>
              <w:rPr>
                <w:u w:val="single"/>
              </w:rPr>
            </w:pPr>
            <w:r w:rsidRPr="00BE795E">
              <w:rPr>
                <w:u w:val="single"/>
              </w:rPr>
              <w:t>Test 2:</w:t>
            </w:r>
          </w:p>
          <w:p w14:paraId="7CF074B1" w14:textId="77777777" w:rsidR="00FF0512" w:rsidRPr="00BE795E" w:rsidRDefault="00FF0512" w:rsidP="00FF0512">
            <w:pPr>
              <w:pStyle w:val="TAL"/>
              <w:rPr>
                <w:u w:val="single"/>
              </w:rPr>
            </w:pPr>
            <w:r w:rsidRPr="00BE795E">
              <w:rPr>
                <w:u w:val="single"/>
              </w:rPr>
              <w:t>n257 Ês1: -110.0dBm/120kHz</w:t>
            </w:r>
          </w:p>
          <w:p w14:paraId="2FB9996C" w14:textId="77777777" w:rsidR="00FF0512" w:rsidRPr="00BE795E" w:rsidRDefault="00FF0512" w:rsidP="00FF0512">
            <w:pPr>
              <w:pStyle w:val="TAL"/>
              <w:rPr>
                <w:u w:val="single"/>
              </w:rPr>
            </w:pPr>
            <w:r w:rsidRPr="00BE795E">
              <w:rPr>
                <w:u w:val="single"/>
              </w:rPr>
              <w:t>n257 Ês2: -110.0dBm/120kHz</w:t>
            </w:r>
          </w:p>
          <w:p w14:paraId="7E3F8618" w14:textId="77777777" w:rsidR="00FF0512" w:rsidRPr="00BE795E" w:rsidRDefault="00FF0512" w:rsidP="00FF0512">
            <w:pPr>
              <w:pStyle w:val="TAL"/>
              <w:rPr>
                <w:u w:val="single"/>
              </w:rPr>
            </w:pPr>
            <w:r w:rsidRPr="00BE795E">
              <w:rPr>
                <w:u w:val="single"/>
              </w:rPr>
              <w:t>n260 Ês1: -107.4dBm/120kHz</w:t>
            </w:r>
          </w:p>
          <w:p w14:paraId="660839F5" w14:textId="77777777" w:rsidR="00FF0512" w:rsidRPr="00BE795E" w:rsidRDefault="00FF0512" w:rsidP="00FF0512">
            <w:pPr>
              <w:pStyle w:val="TAL"/>
              <w:rPr>
                <w:u w:val="single"/>
              </w:rPr>
            </w:pPr>
            <w:r w:rsidRPr="00BE795E">
              <w:rPr>
                <w:u w:val="single"/>
              </w:rPr>
              <w:t>n260 Ês2: -107.4dBm/120kHz</w:t>
            </w:r>
          </w:p>
          <w:p w14:paraId="64A453C7" w14:textId="77777777" w:rsidR="00FF0512" w:rsidRPr="00BE795E" w:rsidRDefault="00FF0512" w:rsidP="00FF0512">
            <w:pPr>
              <w:pStyle w:val="TAL"/>
              <w:rPr>
                <w:u w:val="single"/>
              </w:rPr>
            </w:pPr>
          </w:p>
          <w:p w14:paraId="0F2EE917" w14:textId="77777777" w:rsidR="00FF0512" w:rsidRPr="00BE795E" w:rsidRDefault="00FF0512" w:rsidP="00FF0512">
            <w:pPr>
              <w:pStyle w:val="TAL"/>
              <w:rPr>
                <w:u w:val="single"/>
              </w:rPr>
            </w:pPr>
            <w:r w:rsidRPr="00BE795E">
              <w:rPr>
                <w:u w:val="single"/>
              </w:rPr>
              <w:t>Reported absolute RSRP values: ±8dB</w:t>
            </w:r>
          </w:p>
          <w:p w14:paraId="15B0CB22" w14:textId="77777777" w:rsidR="00FF0512" w:rsidRPr="00BE795E" w:rsidRDefault="00FF0512" w:rsidP="00FF0512">
            <w:pPr>
              <w:pStyle w:val="TAL"/>
              <w:rPr>
                <w:u w:val="single"/>
              </w:rPr>
            </w:pPr>
            <w:r w:rsidRPr="00BE795E">
              <w:rPr>
                <w:u w:val="single"/>
              </w:rPr>
              <w:t>Reported relative RSRP values: ±6dB</w:t>
            </w:r>
          </w:p>
          <w:p w14:paraId="3A6D9E89" w14:textId="77777777" w:rsidR="00FF0512" w:rsidRPr="00BE795E" w:rsidRDefault="00FF0512" w:rsidP="00FF0512">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A67B6AD" w14:textId="77777777" w:rsidR="00FF0512" w:rsidRPr="00BE795E" w:rsidRDefault="00FF0512" w:rsidP="00FF0512">
            <w:pPr>
              <w:pStyle w:val="TAL"/>
              <w:rPr>
                <w:u w:val="single"/>
              </w:rPr>
            </w:pPr>
            <w:r w:rsidRPr="00BE795E">
              <w:rPr>
                <w:u w:val="single"/>
              </w:rPr>
              <w:t>Test 1:</w:t>
            </w:r>
          </w:p>
          <w:p w14:paraId="17D7DA93" w14:textId="77777777" w:rsidR="00FF0512" w:rsidRPr="00BE795E" w:rsidRDefault="00FF0512" w:rsidP="00FF0512">
            <w:pPr>
              <w:pStyle w:val="TAL"/>
              <w:rPr>
                <w:u w:val="single"/>
              </w:rPr>
            </w:pPr>
            <w:r w:rsidRPr="00BE795E">
              <w:rPr>
                <w:u w:val="single"/>
              </w:rPr>
              <w:t>-5.80dB</w:t>
            </w:r>
          </w:p>
          <w:p w14:paraId="4EE8F711" w14:textId="77777777" w:rsidR="00FF0512" w:rsidRPr="00BE795E" w:rsidRDefault="00FF0512" w:rsidP="00FF0512">
            <w:pPr>
              <w:pStyle w:val="TAL"/>
              <w:rPr>
                <w:u w:val="single"/>
              </w:rPr>
            </w:pPr>
            <w:r w:rsidRPr="00BE795E">
              <w:rPr>
                <w:u w:val="single"/>
              </w:rPr>
              <w:t>0dB</w:t>
            </w:r>
          </w:p>
          <w:p w14:paraId="5A5B33D2" w14:textId="77777777" w:rsidR="00FF0512" w:rsidRPr="00BE795E" w:rsidRDefault="00FF0512" w:rsidP="00FF0512">
            <w:pPr>
              <w:pStyle w:val="TAL"/>
              <w:rPr>
                <w:u w:val="single"/>
              </w:rPr>
            </w:pPr>
            <w:r w:rsidRPr="00BE795E">
              <w:rPr>
                <w:u w:val="single"/>
              </w:rPr>
              <w:t>0.4dB</w:t>
            </w:r>
          </w:p>
          <w:p w14:paraId="77DFE7A9" w14:textId="77777777" w:rsidR="00FF0512" w:rsidRPr="00BE795E" w:rsidRDefault="00FF0512" w:rsidP="00FF0512">
            <w:pPr>
              <w:pStyle w:val="TAL"/>
              <w:rPr>
                <w:u w:val="single"/>
              </w:rPr>
            </w:pPr>
            <w:r w:rsidRPr="00BE795E">
              <w:rPr>
                <w:u w:val="single"/>
              </w:rPr>
              <w:t>Via Mapping</w:t>
            </w:r>
          </w:p>
          <w:p w14:paraId="63C73F92" w14:textId="77777777" w:rsidR="00FF0512" w:rsidRPr="00BE795E" w:rsidRDefault="00FF0512" w:rsidP="00FF0512">
            <w:pPr>
              <w:pStyle w:val="TAL"/>
              <w:rPr>
                <w:u w:val="single"/>
              </w:rPr>
            </w:pPr>
          </w:p>
          <w:p w14:paraId="6DDEA392" w14:textId="77777777" w:rsidR="00FF0512" w:rsidRPr="00BE795E" w:rsidRDefault="00FF0512" w:rsidP="00FF0512">
            <w:pPr>
              <w:pStyle w:val="TAL"/>
              <w:rPr>
                <w:u w:val="single"/>
              </w:rPr>
            </w:pPr>
          </w:p>
          <w:p w14:paraId="11360896" w14:textId="77777777" w:rsidR="00FF0512" w:rsidRPr="00BE795E" w:rsidRDefault="00FF0512" w:rsidP="00FF0512">
            <w:pPr>
              <w:pStyle w:val="TAL"/>
              <w:rPr>
                <w:u w:val="single"/>
              </w:rPr>
            </w:pPr>
          </w:p>
          <w:p w14:paraId="60F40F39" w14:textId="77777777" w:rsidR="00FF0512" w:rsidRPr="00BE795E" w:rsidRDefault="00FF0512" w:rsidP="00FF0512">
            <w:pPr>
              <w:pStyle w:val="TAL"/>
              <w:rPr>
                <w:u w:val="single"/>
              </w:rPr>
            </w:pPr>
          </w:p>
          <w:p w14:paraId="0DF8E869" w14:textId="77777777" w:rsidR="00FF0512" w:rsidRPr="00BE795E" w:rsidRDefault="00FF0512" w:rsidP="00FF0512">
            <w:pPr>
              <w:pStyle w:val="TAL"/>
              <w:rPr>
                <w:u w:val="single"/>
              </w:rPr>
            </w:pPr>
            <w:r w:rsidRPr="00BE795E">
              <w:rPr>
                <w:u w:val="single"/>
              </w:rPr>
              <w:t>Test 2:</w:t>
            </w:r>
          </w:p>
          <w:p w14:paraId="20F8AA6F" w14:textId="77777777" w:rsidR="00FF0512" w:rsidRPr="00BE795E" w:rsidRDefault="00FF0512" w:rsidP="00FF0512">
            <w:pPr>
              <w:pStyle w:val="TAL"/>
              <w:rPr>
                <w:u w:val="single"/>
              </w:rPr>
            </w:pPr>
            <w:r w:rsidRPr="00BE795E">
              <w:rPr>
                <w:u w:val="single"/>
              </w:rPr>
              <w:t>7.70dB</w:t>
            </w:r>
          </w:p>
          <w:p w14:paraId="7EAF3731" w14:textId="77777777" w:rsidR="00FF0512" w:rsidRPr="00BE795E" w:rsidRDefault="00FF0512" w:rsidP="00FF0512">
            <w:pPr>
              <w:pStyle w:val="TAL"/>
              <w:rPr>
                <w:u w:val="single"/>
              </w:rPr>
            </w:pPr>
            <w:r w:rsidRPr="00BE795E">
              <w:rPr>
                <w:u w:val="single"/>
              </w:rPr>
              <w:t>7.70dB</w:t>
            </w:r>
          </w:p>
          <w:p w14:paraId="22E54EF6" w14:textId="77777777" w:rsidR="00FF0512" w:rsidRPr="00BE795E" w:rsidRDefault="00FF0512" w:rsidP="00FF0512">
            <w:pPr>
              <w:pStyle w:val="TAL"/>
              <w:rPr>
                <w:u w:val="single"/>
              </w:rPr>
            </w:pPr>
            <w:r w:rsidRPr="00BE795E">
              <w:rPr>
                <w:u w:val="single"/>
              </w:rPr>
              <w:t>7.70dB</w:t>
            </w:r>
          </w:p>
          <w:p w14:paraId="5212E618" w14:textId="77777777" w:rsidR="00FF0512" w:rsidRPr="00BE795E" w:rsidRDefault="00FF0512" w:rsidP="00FF0512">
            <w:pPr>
              <w:pStyle w:val="TAL"/>
              <w:rPr>
                <w:u w:val="single"/>
              </w:rPr>
            </w:pPr>
            <w:r w:rsidRPr="00BE795E">
              <w:rPr>
                <w:u w:val="single"/>
              </w:rPr>
              <w:t>7.70dB</w:t>
            </w:r>
          </w:p>
          <w:p w14:paraId="3A11FF6F" w14:textId="77777777" w:rsidR="00FF0512" w:rsidRPr="00BE795E" w:rsidRDefault="00FF0512" w:rsidP="00FF0512">
            <w:pPr>
              <w:pStyle w:val="TAL"/>
              <w:rPr>
                <w:u w:val="single"/>
              </w:rPr>
            </w:pPr>
          </w:p>
          <w:p w14:paraId="5F81218F" w14:textId="77777777" w:rsidR="00FF0512" w:rsidRPr="00BE795E" w:rsidRDefault="00FF0512" w:rsidP="00FF0512">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77F15BCA" w14:textId="77777777" w:rsidR="00FF0512" w:rsidRPr="00BE795E" w:rsidRDefault="00FF0512" w:rsidP="00FF0512">
            <w:pPr>
              <w:pStyle w:val="TAL"/>
              <w:rPr>
                <w:u w:val="single"/>
              </w:rPr>
            </w:pPr>
            <w:r w:rsidRPr="00BE795E">
              <w:rPr>
                <w:u w:val="single"/>
              </w:rPr>
              <w:t>Test 1:</w:t>
            </w:r>
          </w:p>
          <w:p w14:paraId="015B435B" w14:textId="77777777" w:rsidR="00FF0512" w:rsidRPr="00BE795E" w:rsidRDefault="00FF0512" w:rsidP="00FF0512">
            <w:pPr>
              <w:pStyle w:val="TAL"/>
              <w:rPr>
                <w:u w:val="single"/>
              </w:rPr>
            </w:pPr>
            <w:r w:rsidRPr="00BE795E">
              <w:rPr>
                <w:u w:val="single"/>
              </w:rPr>
              <w:t>Noc: -97.40dBm/15kHz</w:t>
            </w:r>
          </w:p>
          <w:p w14:paraId="2533ADFC" w14:textId="77777777" w:rsidR="00FF0512" w:rsidRPr="00BE795E" w:rsidRDefault="00FF0512" w:rsidP="00FF0512">
            <w:pPr>
              <w:pStyle w:val="TAL"/>
              <w:rPr>
                <w:u w:val="single"/>
              </w:rPr>
            </w:pPr>
            <w:r w:rsidRPr="00BE795E">
              <w:rPr>
                <w:u w:val="single"/>
              </w:rPr>
              <w:t>Ês1 / Noc: +6.0dB</w:t>
            </w:r>
          </w:p>
          <w:p w14:paraId="4AA671AB" w14:textId="77777777" w:rsidR="00FF0512" w:rsidRPr="00BE795E" w:rsidRDefault="00FF0512" w:rsidP="00FF0512">
            <w:pPr>
              <w:pStyle w:val="TAL"/>
              <w:rPr>
                <w:u w:val="single"/>
              </w:rPr>
            </w:pPr>
            <w:r w:rsidRPr="00BE795E">
              <w:rPr>
                <w:u w:val="single"/>
              </w:rPr>
              <w:t>Ês2 / Noc: +1.4dB</w:t>
            </w:r>
          </w:p>
          <w:p w14:paraId="6E637948" w14:textId="77777777" w:rsidR="00FF0512" w:rsidRPr="00BE795E" w:rsidRDefault="00FF0512" w:rsidP="00FF0512">
            <w:pPr>
              <w:pStyle w:val="TAL"/>
              <w:rPr>
                <w:u w:val="single"/>
              </w:rPr>
            </w:pPr>
            <w:r w:rsidRPr="00BE795E">
              <w:rPr>
                <w:u w:val="single"/>
              </w:rPr>
              <w:t>Cell 1: RSRP_50 to RSRP_108</w:t>
            </w:r>
          </w:p>
          <w:p w14:paraId="7930C4AD" w14:textId="77777777" w:rsidR="00FF0512" w:rsidRPr="00BE795E" w:rsidRDefault="00FF0512" w:rsidP="00FF0512">
            <w:pPr>
              <w:pStyle w:val="TAL"/>
              <w:rPr>
                <w:u w:val="single"/>
              </w:rPr>
            </w:pPr>
            <w:r w:rsidRPr="00BE795E">
              <w:rPr>
                <w:u w:val="single"/>
              </w:rPr>
              <w:t>Cell 2: RSRP_46 to RSRP_103</w:t>
            </w:r>
          </w:p>
          <w:p w14:paraId="5EF614E9" w14:textId="77777777" w:rsidR="00FF0512" w:rsidRPr="00BE795E" w:rsidRDefault="00FF0512" w:rsidP="00FF0512">
            <w:pPr>
              <w:pStyle w:val="TAL"/>
              <w:rPr>
                <w:u w:val="single"/>
              </w:rPr>
            </w:pPr>
            <w:r w:rsidRPr="00BE795E">
              <w:rPr>
                <w:u w:val="single"/>
              </w:rPr>
              <w:t>Cell 2: RSRP_x-12 to RSRP_X+2</w:t>
            </w:r>
          </w:p>
          <w:p w14:paraId="218D166C" w14:textId="77777777" w:rsidR="00FF0512" w:rsidRPr="00BE795E" w:rsidRDefault="00FF0512" w:rsidP="00FF0512">
            <w:pPr>
              <w:pStyle w:val="TAL"/>
              <w:rPr>
                <w:u w:val="single"/>
              </w:rPr>
            </w:pPr>
          </w:p>
          <w:p w14:paraId="3CA1F6AA" w14:textId="77777777" w:rsidR="00FF0512" w:rsidRPr="00BE795E" w:rsidRDefault="00FF0512" w:rsidP="00FF0512">
            <w:pPr>
              <w:pStyle w:val="TAL"/>
              <w:rPr>
                <w:u w:val="single"/>
              </w:rPr>
            </w:pPr>
            <w:r w:rsidRPr="00BE795E">
              <w:rPr>
                <w:u w:val="single"/>
              </w:rPr>
              <w:t>Test 2:</w:t>
            </w:r>
          </w:p>
          <w:p w14:paraId="2C80B1E6" w14:textId="77777777" w:rsidR="00FF0512" w:rsidRPr="00BE795E" w:rsidRDefault="00FF0512" w:rsidP="00FF0512">
            <w:pPr>
              <w:pStyle w:val="TAL"/>
              <w:rPr>
                <w:u w:val="single"/>
              </w:rPr>
            </w:pPr>
            <w:r w:rsidRPr="00BE795E">
              <w:rPr>
                <w:u w:val="single"/>
              </w:rPr>
              <w:t>n257 Ês1: -102.3dBm/120kHz</w:t>
            </w:r>
          </w:p>
          <w:p w14:paraId="60358BBC" w14:textId="77777777" w:rsidR="00FF0512" w:rsidRPr="00BE795E" w:rsidRDefault="00FF0512" w:rsidP="00FF0512">
            <w:pPr>
              <w:pStyle w:val="TAL"/>
              <w:rPr>
                <w:u w:val="single"/>
              </w:rPr>
            </w:pPr>
            <w:r w:rsidRPr="00BE795E">
              <w:rPr>
                <w:u w:val="single"/>
              </w:rPr>
              <w:t>n257 Ês2: -102.3dBm/120kHz</w:t>
            </w:r>
          </w:p>
          <w:p w14:paraId="013E9A92" w14:textId="77777777" w:rsidR="00FF0512" w:rsidRPr="00BE795E" w:rsidRDefault="00FF0512" w:rsidP="00FF0512">
            <w:pPr>
              <w:pStyle w:val="TAL"/>
              <w:rPr>
                <w:u w:val="single"/>
              </w:rPr>
            </w:pPr>
            <w:r w:rsidRPr="00BE795E">
              <w:rPr>
                <w:u w:val="single"/>
              </w:rPr>
              <w:t>n260 Ês1: -99.7dBm/120kHz</w:t>
            </w:r>
          </w:p>
          <w:p w14:paraId="59BC7C66" w14:textId="77777777" w:rsidR="00FF0512" w:rsidRPr="00BE795E" w:rsidRDefault="00FF0512" w:rsidP="00FF0512">
            <w:pPr>
              <w:pStyle w:val="TAL"/>
              <w:rPr>
                <w:u w:val="single"/>
              </w:rPr>
            </w:pPr>
            <w:r w:rsidRPr="00BE795E">
              <w:rPr>
                <w:u w:val="single"/>
              </w:rPr>
              <w:t>n260 Ês2: -99.7dBm/120kHz</w:t>
            </w:r>
          </w:p>
          <w:p w14:paraId="2EFD3916" w14:textId="77777777" w:rsidR="00FF0512" w:rsidRPr="00BE795E" w:rsidRDefault="00FF0512" w:rsidP="00FF0512">
            <w:pPr>
              <w:pStyle w:val="TAL"/>
              <w:rPr>
                <w:u w:val="single"/>
              </w:rPr>
            </w:pPr>
          </w:p>
          <w:p w14:paraId="4383D2BD" w14:textId="77777777" w:rsidR="00FF0512" w:rsidRPr="00BE795E" w:rsidRDefault="00FF0512" w:rsidP="00FF0512">
            <w:pPr>
              <w:pStyle w:val="TAL"/>
              <w:rPr>
                <w:u w:val="single"/>
              </w:rPr>
            </w:pPr>
            <w:r w:rsidRPr="00BE795E">
              <w:rPr>
                <w:u w:val="single"/>
              </w:rPr>
              <w:t>Band dependent. See test case tables in clause 5.7.1.1.5</w:t>
            </w:r>
          </w:p>
        </w:tc>
      </w:tr>
      <w:tr w:rsidR="00FF0512" w:rsidRPr="00BE795E" w14:paraId="5C1F1B99"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920F2EC" w14:textId="77777777" w:rsidR="00FF0512" w:rsidRPr="00BE795E" w:rsidRDefault="00FF0512" w:rsidP="00FF0512">
            <w:pPr>
              <w:pStyle w:val="TAL"/>
              <w:rPr>
                <w:shd w:val="clear" w:color="auto" w:fill="FFFFFF"/>
              </w:rPr>
            </w:pPr>
            <w:r w:rsidRPr="00BE795E">
              <w:rPr>
                <w:shd w:val="clear" w:color="auto" w:fill="FFFFFF"/>
              </w:rPr>
              <w:lastRenderedPageBreak/>
              <w:t>7.7.1.2 NR SA FR2-FR2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01413DD" w14:textId="77777777" w:rsidR="00FF0512" w:rsidRPr="00BE795E" w:rsidRDefault="00FF0512" w:rsidP="00FF0512">
            <w:pPr>
              <w:pStyle w:val="TAL"/>
              <w:rPr>
                <w:u w:val="single"/>
              </w:rPr>
            </w:pPr>
            <w:r w:rsidRPr="00BE795E">
              <w:rPr>
                <w:u w:val="single"/>
              </w:rPr>
              <w:t>Test 1 Config 1:</w:t>
            </w:r>
          </w:p>
          <w:p w14:paraId="3D4ACDBE" w14:textId="77777777" w:rsidR="00FF0512" w:rsidRPr="00BE795E" w:rsidRDefault="00FF0512" w:rsidP="00FF0512">
            <w:pPr>
              <w:pStyle w:val="TAL"/>
              <w:rPr>
                <w:u w:val="single"/>
              </w:rPr>
            </w:pPr>
            <w:r w:rsidRPr="00BE795E">
              <w:rPr>
                <w:u w:val="single"/>
              </w:rPr>
              <w:t>Noc1: -90.60dBm/15kHz</w:t>
            </w:r>
          </w:p>
          <w:p w14:paraId="79C3BE4C" w14:textId="77777777" w:rsidR="00FF0512" w:rsidRPr="00BE795E" w:rsidRDefault="00FF0512" w:rsidP="00FF0512">
            <w:pPr>
              <w:pStyle w:val="TAL"/>
              <w:rPr>
                <w:u w:val="single"/>
              </w:rPr>
            </w:pPr>
            <w:r w:rsidRPr="00BE795E">
              <w:rPr>
                <w:u w:val="single"/>
              </w:rPr>
              <w:t>Noc2: -90.60dBm/15kHz</w:t>
            </w:r>
          </w:p>
          <w:p w14:paraId="6568665D" w14:textId="77777777" w:rsidR="00FF0512" w:rsidRPr="00BE795E" w:rsidRDefault="00FF0512" w:rsidP="00FF0512">
            <w:pPr>
              <w:pStyle w:val="TAL"/>
              <w:rPr>
                <w:u w:val="single"/>
              </w:rPr>
            </w:pPr>
            <w:r w:rsidRPr="00BE795E">
              <w:rPr>
                <w:u w:val="single"/>
              </w:rPr>
              <w:t>Ês1 / Noc1: +6.0dB</w:t>
            </w:r>
          </w:p>
          <w:p w14:paraId="712BE841" w14:textId="77777777" w:rsidR="00FF0512" w:rsidRPr="00BE795E" w:rsidRDefault="00FF0512" w:rsidP="00FF0512">
            <w:pPr>
              <w:pStyle w:val="TAL"/>
              <w:rPr>
                <w:u w:val="single"/>
              </w:rPr>
            </w:pPr>
            <w:r w:rsidRPr="00BE795E">
              <w:rPr>
                <w:u w:val="single"/>
              </w:rPr>
              <w:t>Ês2 / Noc2: +6.0dB</w:t>
            </w:r>
          </w:p>
          <w:p w14:paraId="3C7A0A16" w14:textId="77777777" w:rsidR="00FF0512" w:rsidRPr="00BE795E" w:rsidRDefault="00FF0512" w:rsidP="00FF0512">
            <w:pPr>
              <w:pStyle w:val="TAL"/>
              <w:rPr>
                <w:u w:val="single"/>
              </w:rPr>
            </w:pPr>
            <w:r w:rsidRPr="00BE795E">
              <w:rPr>
                <w:u w:val="single"/>
              </w:rPr>
              <w:t>Reported absolute RSRP values: ±8.0dB</w:t>
            </w:r>
          </w:p>
          <w:p w14:paraId="30E1CD3A" w14:textId="77777777" w:rsidR="00FF0512" w:rsidRPr="00BE795E" w:rsidRDefault="00FF0512" w:rsidP="00FF0512">
            <w:pPr>
              <w:pStyle w:val="TAL"/>
              <w:rPr>
                <w:u w:val="single"/>
              </w:rPr>
            </w:pPr>
            <w:r w:rsidRPr="00BE795E">
              <w:rPr>
                <w:u w:val="single"/>
              </w:rPr>
              <w:t>For extreme conditions allow ±3dB+ FFS MU additionally</w:t>
            </w:r>
          </w:p>
          <w:p w14:paraId="618AFEBD" w14:textId="77777777" w:rsidR="00FF0512" w:rsidRPr="00BE795E" w:rsidRDefault="00FF0512" w:rsidP="00FF0512">
            <w:pPr>
              <w:pStyle w:val="TAL"/>
              <w:rPr>
                <w:u w:val="single"/>
              </w:rPr>
            </w:pPr>
          </w:p>
          <w:p w14:paraId="2C5B7C3E" w14:textId="77777777" w:rsidR="00FF0512" w:rsidRPr="00BE795E" w:rsidRDefault="00FF0512" w:rsidP="00FF0512">
            <w:pPr>
              <w:pStyle w:val="TAL"/>
              <w:rPr>
                <w:u w:val="single"/>
              </w:rPr>
            </w:pPr>
          </w:p>
          <w:p w14:paraId="4CBA195C" w14:textId="77777777" w:rsidR="00FF0512" w:rsidRPr="00BE795E" w:rsidRDefault="00FF0512" w:rsidP="00FF0512">
            <w:pPr>
              <w:pStyle w:val="TAL"/>
              <w:rPr>
                <w:u w:val="single"/>
              </w:rPr>
            </w:pPr>
          </w:p>
          <w:p w14:paraId="1A6BB92A" w14:textId="77777777" w:rsidR="00FF0512" w:rsidRPr="00BE795E" w:rsidRDefault="00FF0512" w:rsidP="00FF0512">
            <w:pPr>
              <w:pStyle w:val="TAL"/>
              <w:rPr>
                <w:u w:val="single"/>
              </w:rPr>
            </w:pPr>
            <w:r w:rsidRPr="00BE795E">
              <w:rPr>
                <w:u w:val="single"/>
              </w:rPr>
              <w:t>Reported relative RSRP values: ±6.0dB</w:t>
            </w:r>
          </w:p>
          <w:p w14:paraId="31AB3276" w14:textId="77777777" w:rsidR="00FF0512" w:rsidRPr="00BE795E" w:rsidRDefault="00FF0512" w:rsidP="00FF0512">
            <w:pPr>
              <w:pStyle w:val="TAL"/>
              <w:rPr>
                <w:u w:val="single"/>
              </w:rPr>
            </w:pPr>
            <w:r w:rsidRPr="00BE795E">
              <w:rPr>
                <w:u w:val="single"/>
              </w:rPr>
              <w:t>For extreme conditions allow ±3dB+ FFS MU additionally</w:t>
            </w:r>
          </w:p>
          <w:p w14:paraId="0FBBA72C" w14:textId="77777777" w:rsidR="00FF0512" w:rsidRPr="00BE795E" w:rsidRDefault="00FF0512" w:rsidP="00FF0512">
            <w:pPr>
              <w:pStyle w:val="TAL"/>
              <w:rPr>
                <w:u w:val="single"/>
              </w:rPr>
            </w:pPr>
          </w:p>
          <w:p w14:paraId="2D08EF58" w14:textId="77777777" w:rsidR="00FF0512" w:rsidRPr="00BE795E" w:rsidRDefault="00FF0512" w:rsidP="00FF0512">
            <w:pPr>
              <w:pStyle w:val="TAL"/>
              <w:rPr>
                <w:u w:val="single"/>
              </w:rPr>
            </w:pPr>
          </w:p>
          <w:p w14:paraId="4AD2CAD3" w14:textId="77777777" w:rsidR="00FF0512" w:rsidRPr="00BE795E" w:rsidRDefault="00FF0512" w:rsidP="00FF0512">
            <w:pPr>
              <w:pStyle w:val="TAL"/>
              <w:rPr>
                <w:u w:val="single"/>
              </w:rPr>
            </w:pPr>
          </w:p>
          <w:p w14:paraId="13BBE1EA" w14:textId="77777777" w:rsidR="00FF0512" w:rsidRPr="00BE795E" w:rsidRDefault="00FF0512" w:rsidP="00FF0512">
            <w:pPr>
              <w:pStyle w:val="TAL"/>
              <w:rPr>
                <w:u w:val="single"/>
              </w:rPr>
            </w:pPr>
            <w:r w:rsidRPr="00BE795E">
              <w:rPr>
                <w:u w:val="single"/>
              </w:rPr>
              <w:t>Test 2 Config 1:</w:t>
            </w:r>
          </w:p>
          <w:p w14:paraId="29D678A5" w14:textId="77777777" w:rsidR="00FF0512" w:rsidRPr="00BE795E" w:rsidRDefault="00FF0512" w:rsidP="00FF0512">
            <w:pPr>
              <w:pStyle w:val="TAL"/>
              <w:rPr>
                <w:u w:val="single"/>
              </w:rPr>
            </w:pPr>
            <w:r w:rsidRPr="00BE795E">
              <w:rPr>
                <w:u w:val="single"/>
              </w:rPr>
              <w:t>n257 Noc1: -108.13dBm/15kHz</w:t>
            </w:r>
          </w:p>
          <w:p w14:paraId="23DF12FB" w14:textId="77777777" w:rsidR="00FF0512" w:rsidRPr="00BE795E" w:rsidRDefault="00FF0512" w:rsidP="00FF0512">
            <w:pPr>
              <w:pStyle w:val="TAL"/>
              <w:rPr>
                <w:u w:val="single"/>
              </w:rPr>
            </w:pPr>
            <w:r w:rsidRPr="00BE795E">
              <w:rPr>
                <w:u w:val="single"/>
              </w:rPr>
              <w:t>n257 Noc2: -113.13dBm/15kHz</w:t>
            </w:r>
          </w:p>
          <w:p w14:paraId="3FE7F423" w14:textId="77777777" w:rsidR="00FF0512" w:rsidRPr="00BE795E" w:rsidRDefault="00FF0512" w:rsidP="00FF0512">
            <w:pPr>
              <w:pStyle w:val="TAL"/>
              <w:rPr>
                <w:u w:val="single"/>
              </w:rPr>
            </w:pPr>
            <w:r w:rsidRPr="00BE795E">
              <w:rPr>
                <w:u w:val="single"/>
              </w:rPr>
              <w:t>n260 Noc1: -105.53dBm/15kHz</w:t>
            </w:r>
          </w:p>
          <w:p w14:paraId="408DAB19" w14:textId="77777777" w:rsidR="00FF0512" w:rsidRPr="00BE795E" w:rsidRDefault="00FF0512" w:rsidP="00FF0512">
            <w:pPr>
              <w:pStyle w:val="TAL"/>
              <w:rPr>
                <w:u w:val="single"/>
              </w:rPr>
            </w:pPr>
            <w:r w:rsidRPr="00BE795E">
              <w:rPr>
                <w:u w:val="single"/>
              </w:rPr>
              <w:t>n260 Noc2: -110.53dBm/15kHz</w:t>
            </w:r>
          </w:p>
          <w:p w14:paraId="15E9A365" w14:textId="77777777" w:rsidR="00FF0512" w:rsidRPr="00BE795E" w:rsidRDefault="00FF0512" w:rsidP="00FF0512">
            <w:pPr>
              <w:pStyle w:val="TAL"/>
              <w:rPr>
                <w:u w:val="single"/>
              </w:rPr>
            </w:pPr>
            <w:r w:rsidRPr="00BE795E">
              <w:rPr>
                <w:u w:val="single"/>
              </w:rPr>
              <w:t>Ês1 / Noc1: 17.0dB</w:t>
            </w:r>
          </w:p>
          <w:p w14:paraId="3F2E0DD8" w14:textId="77777777" w:rsidR="00FF0512" w:rsidRPr="00BE795E" w:rsidRDefault="00FF0512" w:rsidP="00FF0512">
            <w:pPr>
              <w:pStyle w:val="TAL"/>
              <w:rPr>
                <w:u w:val="single"/>
              </w:rPr>
            </w:pPr>
            <w:r w:rsidRPr="00BE795E">
              <w:rPr>
                <w:u w:val="single"/>
              </w:rPr>
              <w:t>Ês2 / Noc2: -1.0dB</w:t>
            </w:r>
          </w:p>
          <w:p w14:paraId="64D5DB21" w14:textId="77777777" w:rsidR="00FF0512" w:rsidRPr="00BE795E" w:rsidRDefault="00FF0512" w:rsidP="00FF0512">
            <w:pPr>
              <w:pStyle w:val="TAL"/>
              <w:rPr>
                <w:u w:val="single"/>
              </w:rPr>
            </w:pPr>
            <w:r w:rsidRPr="00BE795E">
              <w:rPr>
                <w:u w:val="single"/>
              </w:rPr>
              <w:t>Reported absolute RSRP values: ±8.0dB</w:t>
            </w:r>
          </w:p>
          <w:p w14:paraId="7B445BA6" w14:textId="77777777" w:rsidR="00FF0512" w:rsidRPr="00BE795E" w:rsidRDefault="00FF0512" w:rsidP="00FF0512">
            <w:pPr>
              <w:pStyle w:val="TAL"/>
              <w:rPr>
                <w:u w:val="single"/>
              </w:rPr>
            </w:pPr>
            <w:r w:rsidRPr="00BE795E">
              <w:rPr>
                <w:u w:val="single"/>
              </w:rPr>
              <w:t>For extreme conditions allow ±3dB+ FFS MU additionally</w:t>
            </w:r>
          </w:p>
          <w:p w14:paraId="087CE745" w14:textId="77777777" w:rsidR="00FF0512" w:rsidRPr="00BE795E" w:rsidRDefault="00FF0512" w:rsidP="00FF0512">
            <w:pPr>
              <w:pStyle w:val="TAL"/>
              <w:rPr>
                <w:u w:val="single"/>
              </w:rPr>
            </w:pPr>
          </w:p>
          <w:p w14:paraId="3AC0EE33" w14:textId="77777777" w:rsidR="00FF0512" w:rsidRPr="00BE795E" w:rsidRDefault="00FF0512" w:rsidP="00FF0512">
            <w:pPr>
              <w:pStyle w:val="TAL"/>
              <w:rPr>
                <w:u w:val="single"/>
              </w:rPr>
            </w:pPr>
          </w:p>
          <w:p w14:paraId="167EF3D8" w14:textId="77777777" w:rsidR="00FF0512" w:rsidRPr="00BE795E" w:rsidRDefault="00FF0512" w:rsidP="00FF0512">
            <w:pPr>
              <w:pStyle w:val="TAL"/>
              <w:rPr>
                <w:u w:val="single"/>
              </w:rPr>
            </w:pPr>
          </w:p>
          <w:p w14:paraId="1F5D6CBA" w14:textId="77777777" w:rsidR="00FF0512" w:rsidRPr="00BE795E" w:rsidRDefault="00FF0512" w:rsidP="00FF0512">
            <w:pPr>
              <w:pStyle w:val="TAL"/>
              <w:rPr>
                <w:u w:val="single"/>
              </w:rPr>
            </w:pPr>
          </w:p>
          <w:p w14:paraId="5E20EB71" w14:textId="77777777" w:rsidR="00FF0512" w:rsidRPr="00BE795E" w:rsidRDefault="00FF0512" w:rsidP="00FF0512">
            <w:pPr>
              <w:pStyle w:val="TAL"/>
              <w:rPr>
                <w:u w:val="single"/>
              </w:rPr>
            </w:pPr>
            <w:r w:rsidRPr="00BE795E">
              <w:rPr>
                <w:u w:val="single"/>
              </w:rPr>
              <w:t>Reported relative RSRP values: ±6.0dB</w:t>
            </w:r>
          </w:p>
          <w:p w14:paraId="2FF54005" w14:textId="77777777" w:rsidR="00FF0512" w:rsidRPr="00BE795E" w:rsidRDefault="00FF0512" w:rsidP="00FF0512">
            <w:pPr>
              <w:pStyle w:val="TAL"/>
              <w:rPr>
                <w:u w:val="single"/>
              </w:rPr>
            </w:pPr>
            <w:r w:rsidRPr="00BE795E">
              <w:rPr>
                <w:u w:val="single"/>
              </w:rPr>
              <w:t>For extreme conditions allow ±3dB+ FFS MU additionally</w:t>
            </w:r>
          </w:p>
          <w:p w14:paraId="6EA5BDDB" w14:textId="77777777" w:rsidR="00FF0512" w:rsidRPr="00BE795E" w:rsidRDefault="00FF0512" w:rsidP="00FF0512">
            <w:pPr>
              <w:pStyle w:val="TAL"/>
              <w:rPr>
                <w:u w:val="single"/>
              </w:rPr>
            </w:pPr>
          </w:p>
          <w:p w14:paraId="677163AE" w14:textId="77777777" w:rsidR="00FF0512" w:rsidRPr="00BE795E" w:rsidRDefault="00FF0512" w:rsidP="00FF0512">
            <w:pPr>
              <w:pStyle w:val="TAL"/>
              <w:rPr>
                <w:u w:val="single"/>
              </w:rPr>
            </w:pPr>
          </w:p>
          <w:p w14:paraId="040A046C" w14:textId="77777777" w:rsidR="00FF0512" w:rsidRPr="00BE795E" w:rsidRDefault="00FF0512" w:rsidP="00FF0512">
            <w:pPr>
              <w:pStyle w:val="TAL"/>
              <w:rPr>
                <w:u w:val="single"/>
              </w:rPr>
            </w:pPr>
          </w:p>
          <w:p w14:paraId="0F586087" w14:textId="77777777" w:rsidR="00FF0512" w:rsidRPr="00BE795E" w:rsidRDefault="00FF0512" w:rsidP="00FF0512">
            <w:pPr>
              <w:pStyle w:val="TAL"/>
              <w:rPr>
                <w:u w:val="single"/>
              </w:rPr>
            </w:pPr>
            <w:r w:rsidRPr="00BE795E">
              <w:rPr>
                <w:u w:val="single"/>
              </w:rPr>
              <w:t>Test 1 Config 2:</w:t>
            </w:r>
          </w:p>
          <w:p w14:paraId="4C7BE4D9" w14:textId="77777777" w:rsidR="00FF0512" w:rsidRPr="00BE795E" w:rsidRDefault="00FF0512" w:rsidP="00FF0512">
            <w:pPr>
              <w:pStyle w:val="TAL"/>
              <w:rPr>
                <w:u w:val="single"/>
              </w:rPr>
            </w:pPr>
            <w:r w:rsidRPr="00BE795E">
              <w:rPr>
                <w:u w:val="single"/>
              </w:rPr>
              <w:t>Noc1: -93.70dBm/15kHz</w:t>
            </w:r>
          </w:p>
          <w:p w14:paraId="48072F73" w14:textId="77777777" w:rsidR="00FF0512" w:rsidRPr="00BE795E" w:rsidRDefault="00FF0512" w:rsidP="00FF0512">
            <w:pPr>
              <w:pStyle w:val="TAL"/>
              <w:rPr>
                <w:u w:val="single"/>
              </w:rPr>
            </w:pPr>
            <w:r w:rsidRPr="00BE795E">
              <w:rPr>
                <w:u w:val="single"/>
              </w:rPr>
              <w:t>Noc2: -93.70dBm/15kHz</w:t>
            </w:r>
          </w:p>
          <w:p w14:paraId="56B427B7" w14:textId="77777777" w:rsidR="00FF0512" w:rsidRPr="00BE795E" w:rsidRDefault="00FF0512" w:rsidP="00FF0512">
            <w:pPr>
              <w:pStyle w:val="TAL"/>
              <w:rPr>
                <w:u w:val="single"/>
              </w:rPr>
            </w:pPr>
            <w:r w:rsidRPr="00BE795E">
              <w:rPr>
                <w:u w:val="single"/>
              </w:rPr>
              <w:t>Ês1 / Noc1: +6.0dB</w:t>
            </w:r>
          </w:p>
          <w:p w14:paraId="5864889F" w14:textId="77777777" w:rsidR="00FF0512" w:rsidRPr="00BE795E" w:rsidRDefault="00FF0512" w:rsidP="00FF0512">
            <w:pPr>
              <w:pStyle w:val="TAL"/>
              <w:rPr>
                <w:u w:val="single"/>
              </w:rPr>
            </w:pPr>
            <w:r w:rsidRPr="00BE795E">
              <w:rPr>
                <w:u w:val="single"/>
              </w:rPr>
              <w:t>Ês2 / Noc2: +6.0dB</w:t>
            </w:r>
          </w:p>
          <w:p w14:paraId="23DA203E" w14:textId="77777777" w:rsidR="00FF0512" w:rsidRPr="00BE795E" w:rsidRDefault="00FF0512" w:rsidP="00FF0512">
            <w:pPr>
              <w:pStyle w:val="TAL"/>
              <w:rPr>
                <w:u w:val="single"/>
              </w:rPr>
            </w:pPr>
            <w:r w:rsidRPr="00BE795E">
              <w:rPr>
                <w:u w:val="single"/>
              </w:rPr>
              <w:t>Reported absolute RSRP values: ±8.0dB</w:t>
            </w:r>
          </w:p>
          <w:p w14:paraId="0213B442" w14:textId="77777777" w:rsidR="00FF0512" w:rsidRPr="00BE795E" w:rsidRDefault="00FF0512" w:rsidP="00FF0512">
            <w:pPr>
              <w:pStyle w:val="TAL"/>
              <w:rPr>
                <w:u w:val="single"/>
              </w:rPr>
            </w:pPr>
            <w:r w:rsidRPr="00BE795E">
              <w:rPr>
                <w:u w:val="single"/>
              </w:rPr>
              <w:t>For extreme conditions allow ±3dB+ FFS MU additionally</w:t>
            </w:r>
          </w:p>
          <w:p w14:paraId="48F6F143" w14:textId="77777777" w:rsidR="00FF0512" w:rsidRPr="00BE795E" w:rsidRDefault="00FF0512" w:rsidP="00FF0512">
            <w:pPr>
              <w:pStyle w:val="TAL"/>
              <w:rPr>
                <w:u w:val="single"/>
              </w:rPr>
            </w:pPr>
          </w:p>
          <w:p w14:paraId="44927467" w14:textId="77777777" w:rsidR="00FF0512" w:rsidRPr="00BE795E" w:rsidRDefault="00FF0512" w:rsidP="00FF0512">
            <w:pPr>
              <w:pStyle w:val="TAL"/>
              <w:rPr>
                <w:u w:val="single"/>
              </w:rPr>
            </w:pPr>
          </w:p>
          <w:p w14:paraId="418874D3" w14:textId="77777777" w:rsidR="00FF0512" w:rsidRPr="00BE795E" w:rsidRDefault="00FF0512" w:rsidP="00FF0512">
            <w:pPr>
              <w:pStyle w:val="TAL"/>
              <w:rPr>
                <w:u w:val="single"/>
              </w:rPr>
            </w:pPr>
          </w:p>
          <w:p w14:paraId="2AF6A197" w14:textId="77777777" w:rsidR="00FF0512" w:rsidRPr="00BE795E" w:rsidRDefault="00FF0512" w:rsidP="00FF0512">
            <w:pPr>
              <w:pStyle w:val="TAL"/>
              <w:rPr>
                <w:u w:val="single"/>
              </w:rPr>
            </w:pPr>
            <w:r w:rsidRPr="00BE795E">
              <w:rPr>
                <w:u w:val="single"/>
              </w:rPr>
              <w:t>Reported relative RSRP values: ±6.0dB</w:t>
            </w:r>
          </w:p>
          <w:p w14:paraId="52A1D6A6" w14:textId="77777777" w:rsidR="00FF0512" w:rsidRPr="00BE795E" w:rsidRDefault="00FF0512" w:rsidP="00FF0512">
            <w:pPr>
              <w:pStyle w:val="TAL"/>
              <w:rPr>
                <w:u w:val="single"/>
              </w:rPr>
            </w:pPr>
            <w:r w:rsidRPr="00BE795E">
              <w:rPr>
                <w:u w:val="single"/>
              </w:rPr>
              <w:t>For extreme conditions allow ±3dB+ FFS MU additionally</w:t>
            </w:r>
          </w:p>
          <w:p w14:paraId="25B4925F" w14:textId="77777777" w:rsidR="00FF0512" w:rsidRPr="00BE795E" w:rsidRDefault="00FF0512" w:rsidP="00FF0512">
            <w:pPr>
              <w:pStyle w:val="TAL"/>
              <w:rPr>
                <w:u w:val="single"/>
              </w:rPr>
            </w:pPr>
          </w:p>
          <w:p w14:paraId="1B6007DA" w14:textId="77777777" w:rsidR="00FF0512" w:rsidRPr="00BE795E" w:rsidRDefault="00FF0512" w:rsidP="00FF0512">
            <w:pPr>
              <w:pStyle w:val="TAL"/>
              <w:rPr>
                <w:u w:val="single"/>
              </w:rPr>
            </w:pPr>
          </w:p>
          <w:p w14:paraId="4E19F8A8" w14:textId="77777777" w:rsidR="00FF0512" w:rsidRPr="00BE795E" w:rsidRDefault="00FF0512" w:rsidP="00FF0512">
            <w:pPr>
              <w:pStyle w:val="TAL"/>
              <w:rPr>
                <w:u w:val="single"/>
              </w:rPr>
            </w:pPr>
          </w:p>
          <w:p w14:paraId="5565234A" w14:textId="77777777" w:rsidR="00FF0512" w:rsidRPr="00BE795E" w:rsidRDefault="00FF0512" w:rsidP="00FF0512">
            <w:pPr>
              <w:pStyle w:val="TAL"/>
              <w:rPr>
                <w:u w:val="single"/>
              </w:rPr>
            </w:pPr>
            <w:r w:rsidRPr="00BE795E">
              <w:rPr>
                <w:u w:val="single"/>
              </w:rPr>
              <w:t>Test 2 Config 2:</w:t>
            </w:r>
          </w:p>
          <w:p w14:paraId="2407BB0E" w14:textId="77777777" w:rsidR="00FF0512" w:rsidRPr="00BE795E" w:rsidRDefault="00FF0512" w:rsidP="00FF0512">
            <w:pPr>
              <w:pStyle w:val="TAL"/>
              <w:rPr>
                <w:u w:val="single"/>
              </w:rPr>
            </w:pPr>
            <w:r w:rsidRPr="00BE795E">
              <w:rPr>
                <w:u w:val="single"/>
              </w:rPr>
              <w:t>n257 Noc1: -108.13dBm/15kHz</w:t>
            </w:r>
          </w:p>
          <w:p w14:paraId="579FD483" w14:textId="77777777" w:rsidR="00FF0512" w:rsidRPr="00BE795E" w:rsidRDefault="00FF0512" w:rsidP="00FF0512">
            <w:pPr>
              <w:pStyle w:val="TAL"/>
              <w:rPr>
                <w:u w:val="single"/>
              </w:rPr>
            </w:pPr>
            <w:r w:rsidRPr="00BE795E">
              <w:rPr>
                <w:u w:val="single"/>
              </w:rPr>
              <w:t>n257 Noc2: -113.13dBm/15kHz</w:t>
            </w:r>
          </w:p>
          <w:p w14:paraId="29A889EC" w14:textId="77777777" w:rsidR="00FF0512" w:rsidRPr="00BE795E" w:rsidRDefault="00FF0512" w:rsidP="00FF0512">
            <w:pPr>
              <w:pStyle w:val="TAL"/>
              <w:rPr>
                <w:u w:val="single"/>
              </w:rPr>
            </w:pPr>
            <w:r w:rsidRPr="00BE795E">
              <w:rPr>
                <w:u w:val="single"/>
              </w:rPr>
              <w:t>n260 Noc1: -105.53dBm/15kHz</w:t>
            </w:r>
          </w:p>
          <w:p w14:paraId="41BFDE87" w14:textId="77777777" w:rsidR="00FF0512" w:rsidRPr="00BE795E" w:rsidRDefault="00FF0512" w:rsidP="00FF0512">
            <w:pPr>
              <w:pStyle w:val="TAL"/>
              <w:rPr>
                <w:u w:val="single"/>
              </w:rPr>
            </w:pPr>
            <w:r w:rsidRPr="00BE795E">
              <w:rPr>
                <w:u w:val="single"/>
              </w:rPr>
              <w:t>n260 Noc2: -110.53dBm/15kHz</w:t>
            </w:r>
          </w:p>
          <w:p w14:paraId="78C8B8EE" w14:textId="77777777" w:rsidR="00FF0512" w:rsidRPr="00BE795E" w:rsidRDefault="00FF0512" w:rsidP="00FF0512">
            <w:pPr>
              <w:pStyle w:val="TAL"/>
              <w:rPr>
                <w:u w:val="single"/>
              </w:rPr>
            </w:pPr>
            <w:r w:rsidRPr="00BE795E">
              <w:rPr>
                <w:u w:val="single"/>
              </w:rPr>
              <w:t>Ês1 / Noc1: 17.0dB</w:t>
            </w:r>
          </w:p>
          <w:p w14:paraId="476B8523" w14:textId="77777777" w:rsidR="00FF0512" w:rsidRPr="00BE795E" w:rsidRDefault="00FF0512" w:rsidP="00FF0512">
            <w:pPr>
              <w:pStyle w:val="TAL"/>
              <w:rPr>
                <w:u w:val="single"/>
              </w:rPr>
            </w:pPr>
            <w:r w:rsidRPr="00BE795E">
              <w:rPr>
                <w:u w:val="single"/>
              </w:rPr>
              <w:t>Ês2 / Noc2: -1.0dB</w:t>
            </w:r>
          </w:p>
          <w:p w14:paraId="02DF612A" w14:textId="77777777" w:rsidR="00FF0512" w:rsidRPr="00BE795E" w:rsidRDefault="00FF0512" w:rsidP="00FF0512">
            <w:pPr>
              <w:pStyle w:val="TAL"/>
              <w:rPr>
                <w:u w:val="single"/>
              </w:rPr>
            </w:pPr>
            <w:r w:rsidRPr="00BE795E">
              <w:rPr>
                <w:u w:val="single"/>
              </w:rPr>
              <w:t>Reported absolute RSRP values: ±8.0dB</w:t>
            </w:r>
          </w:p>
          <w:p w14:paraId="4E9F4CBE" w14:textId="77777777" w:rsidR="00FF0512" w:rsidRPr="00BE795E" w:rsidRDefault="00FF0512" w:rsidP="00FF0512">
            <w:pPr>
              <w:pStyle w:val="TAL"/>
              <w:rPr>
                <w:u w:val="single"/>
              </w:rPr>
            </w:pPr>
            <w:r w:rsidRPr="00BE795E">
              <w:rPr>
                <w:u w:val="single"/>
              </w:rPr>
              <w:t>For extreme conditions allow ±3dB+ FFS MU additionally</w:t>
            </w:r>
          </w:p>
          <w:p w14:paraId="504FEF9D" w14:textId="77777777" w:rsidR="00FF0512" w:rsidRPr="00BE795E" w:rsidRDefault="00FF0512" w:rsidP="00FF0512">
            <w:pPr>
              <w:pStyle w:val="TAL"/>
              <w:rPr>
                <w:u w:val="single"/>
              </w:rPr>
            </w:pPr>
          </w:p>
          <w:p w14:paraId="25A83BAB" w14:textId="77777777" w:rsidR="00FF0512" w:rsidRPr="00BE795E" w:rsidRDefault="00FF0512" w:rsidP="00FF0512">
            <w:pPr>
              <w:pStyle w:val="TAL"/>
              <w:rPr>
                <w:u w:val="single"/>
              </w:rPr>
            </w:pPr>
          </w:p>
          <w:p w14:paraId="4205DC99" w14:textId="77777777" w:rsidR="00FF0512" w:rsidRPr="00BE795E" w:rsidRDefault="00FF0512" w:rsidP="00FF0512">
            <w:pPr>
              <w:pStyle w:val="TAL"/>
              <w:rPr>
                <w:u w:val="single"/>
              </w:rPr>
            </w:pPr>
          </w:p>
          <w:p w14:paraId="75ECAC60" w14:textId="77777777" w:rsidR="00FF0512" w:rsidRPr="00BE795E" w:rsidRDefault="00FF0512" w:rsidP="00FF0512">
            <w:pPr>
              <w:pStyle w:val="TAL"/>
              <w:rPr>
                <w:u w:val="single"/>
              </w:rPr>
            </w:pPr>
          </w:p>
          <w:p w14:paraId="139DD411" w14:textId="77777777" w:rsidR="00FF0512" w:rsidRPr="00BE795E" w:rsidRDefault="00FF0512" w:rsidP="00FF0512">
            <w:pPr>
              <w:pStyle w:val="TAL"/>
              <w:rPr>
                <w:u w:val="single"/>
              </w:rPr>
            </w:pPr>
            <w:r w:rsidRPr="00BE795E">
              <w:rPr>
                <w:u w:val="single"/>
              </w:rPr>
              <w:lastRenderedPageBreak/>
              <w:t>Reported relative RSRP values: ±6.0dB</w:t>
            </w:r>
          </w:p>
          <w:p w14:paraId="28DD46F3" w14:textId="77777777" w:rsidR="00FF0512" w:rsidRPr="00BE795E" w:rsidRDefault="00FF0512" w:rsidP="00FF0512">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4BF7A9A6" w14:textId="77777777" w:rsidR="00FF0512" w:rsidRPr="00BE795E" w:rsidRDefault="00FF0512" w:rsidP="00FF0512">
            <w:pPr>
              <w:pStyle w:val="TAL"/>
              <w:rPr>
                <w:u w:val="single"/>
              </w:rPr>
            </w:pPr>
            <w:r w:rsidRPr="00BE795E">
              <w:rPr>
                <w:u w:val="single"/>
              </w:rPr>
              <w:lastRenderedPageBreak/>
              <w:t>Test 1 Config 1:</w:t>
            </w:r>
          </w:p>
          <w:p w14:paraId="7734292E" w14:textId="77777777" w:rsidR="00FF0512" w:rsidRPr="00BE795E" w:rsidRDefault="00FF0512" w:rsidP="00FF0512">
            <w:pPr>
              <w:pStyle w:val="TAL"/>
              <w:rPr>
                <w:u w:val="single"/>
              </w:rPr>
            </w:pPr>
            <w:r w:rsidRPr="00BE795E">
              <w:rPr>
                <w:u w:val="single"/>
              </w:rPr>
              <w:t>-5.70dB</w:t>
            </w:r>
          </w:p>
          <w:p w14:paraId="271CCEC9" w14:textId="77777777" w:rsidR="00FF0512" w:rsidRPr="00BE795E" w:rsidRDefault="00FF0512" w:rsidP="00FF0512">
            <w:pPr>
              <w:pStyle w:val="TAL"/>
              <w:rPr>
                <w:u w:val="single"/>
              </w:rPr>
            </w:pPr>
            <w:r w:rsidRPr="00BE795E">
              <w:rPr>
                <w:u w:val="single"/>
              </w:rPr>
              <w:t>-5.70dB</w:t>
            </w:r>
          </w:p>
          <w:p w14:paraId="1735BF47" w14:textId="77777777" w:rsidR="00FF0512" w:rsidRPr="00BE795E" w:rsidRDefault="00FF0512" w:rsidP="00FF0512">
            <w:pPr>
              <w:pStyle w:val="TAL"/>
              <w:rPr>
                <w:u w:val="single"/>
              </w:rPr>
            </w:pPr>
            <w:r w:rsidRPr="00BE795E">
              <w:rPr>
                <w:u w:val="single"/>
              </w:rPr>
              <w:t>0dB</w:t>
            </w:r>
          </w:p>
          <w:p w14:paraId="03F7BA7F" w14:textId="77777777" w:rsidR="00FF0512" w:rsidRPr="00BE795E" w:rsidRDefault="00FF0512" w:rsidP="00FF0512">
            <w:pPr>
              <w:pStyle w:val="TAL"/>
              <w:rPr>
                <w:u w:val="single"/>
              </w:rPr>
            </w:pPr>
            <w:r w:rsidRPr="00BE795E">
              <w:rPr>
                <w:u w:val="single"/>
              </w:rPr>
              <w:t>0dB</w:t>
            </w:r>
          </w:p>
          <w:p w14:paraId="51BA5A59" w14:textId="77777777" w:rsidR="00FF0512" w:rsidRPr="00BE795E" w:rsidRDefault="00FF0512" w:rsidP="00FF0512">
            <w:pPr>
              <w:pStyle w:val="TAL"/>
              <w:rPr>
                <w:u w:val="single"/>
              </w:rPr>
            </w:pPr>
            <w:r w:rsidRPr="00BE795E">
              <w:rPr>
                <w:u w:val="single"/>
              </w:rPr>
              <w:t>Via Mapping</w:t>
            </w:r>
          </w:p>
          <w:p w14:paraId="7528FBB8" w14:textId="77777777" w:rsidR="00FF0512" w:rsidRPr="00BE795E" w:rsidRDefault="00FF0512" w:rsidP="00FF0512">
            <w:pPr>
              <w:pStyle w:val="TAL"/>
              <w:rPr>
                <w:u w:val="single"/>
              </w:rPr>
            </w:pPr>
          </w:p>
          <w:p w14:paraId="404DB78E" w14:textId="77777777" w:rsidR="00FF0512" w:rsidRPr="00BE795E" w:rsidRDefault="00FF0512" w:rsidP="00FF0512">
            <w:pPr>
              <w:pStyle w:val="TAL"/>
              <w:rPr>
                <w:u w:val="single"/>
              </w:rPr>
            </w:pPr>
          </w:p>
          <w:p w14:paraId="0087AA37" w14:textId="77777777" w:rsidR="00FF0512" w:rsidRPr="00BE795E" w:rsidRDefault="00FF0512" w:rsidP="00FF0512">
            <w:pPr>
              <w:pStyle w:val="TAL"/>
              <w:rPr>
                <w:u w:val="single"/>
              </w:rPr>
            </w:pPr>
          </w:p>
          <w:p w14:paraId="6F99BB79" w14:textId="77777777" w:rsidR="00FF0512" w:rsidRPr="00BE795E" w:rsidRDefault="00FF0512" w:rsidP="00FF0512">
            <w:pPr>
              <w:pStyle w:val="TAL"/>
              <w:rPr>
                <w:u w:val="single"/>
              </w:rPr>
            </w:pPr>
          </w:p>
          <w:p w14:paraId="77B9F356" w14:textId="77777777" w:rsidR="00FF0512" w:rsidRPr="00BE795E" w:rsidRDefault="00FF0512" w:rsidP="00FF0512">
            <w:pPr>
              <w:pStyle w:val="TAL"/>
              <w:rPr>
                <w:u w:val="single"/>
              </w:rPr>
            </w:pPr>
          </w:p>
          <w:p w14:paraId="33B92281" w14:textId="77777777" w:rsidR="00FF0512" w:rsidRPr="00BE795E" w:rsidRDefault="00FF0512" w:rsidP="00FF0512">
            <w:pPr>
              <w:pStyle w:val="TAL"/>
              <w:rPr>
                <w:u w:val="single"/>
              </w:rPr>
            </w:pPr>
            <w:r w:rsidRPr="00BE795E">
              <w:rPr>
                <w:u w:val="single"/>
              </w:rPr>
              <w:t>Via Mapping</w:t>
            </w:r>
          </w:p>
          <w:p w14:paraId="606D76DE" w14:textId="77777777" w:rsidR="00FF0512" w:rsidRPr="00BE795E" w:rsidRDefault="00FF0512" w:rsidP="00FF0512">
            <w:pPr>
              <w:pStyle w:val="TAL"/>
              <w:rPr>
                <w:u w:val="single"/>
              </w:rPr>
            </w:pPr>
          </w:p>
          <w:p w14:paraId="627611D7" w14:textId="77777777" w:rsidR="00FF0512" w:rsidRPr="00BE795E" w:rsidRDefault="00FF0512" w:rsidP="00FF0512">
            <w:pPr>
              <w:pStyle w:val="TAL"/>
              <w:rPr>
                <w:u w:val="single"/>
              </w:rPr>
            </w:pPr>
          </w:p>
          <w:p w14:paraId="66975439" w14:textId="77777777" w:rsidR="00FF0512" w:rsidRPr="00BE795E" w:rsidRDefault="00FF0512" w:rsidP="00FF0512">
            <w:pPr>
              <w:pStyle w:val="TAL"/>
              <w:rPr>
                <w:u w:val="single"/>
              </w:rPr>
            </w:pPr>
          </w:p>
          <w:p w14:paraId="5686F6DB" w14:textId="77777777" w:rsidR="00FF0512" w:rsidRPr="00BE795E" w:rsidRDefault="00FF0512" w:rsidP="00FF0512">
            <w:pPr>
              <w:pStyle w:val="TAL"/>
              <w:rPr>
                <w:u w:val="single"/>
              </w:rPr>
            </w:pPr>
          </w:p>
          <w:p w14:paraId="12B91BD5" w14:textId="77777777" w:rsidR="00FF0512" w:rsidRPr="00BE795E" w:rsidRDefault="00FF0512" w:rsidP="00FF0512">
            <w:pPr>
              <w:pStyle w:val="TAL"/>
              <w:rPr>
                <w:u w:val="single"/>
              </w:rPr>
            </w:pPr>
          </w:p>
          <w:p w14:paraId="626D7FE9" w14:textId="77777777" w:rsidR="00FF0512" w:rsidRPr="00BE795E" w:rsidRDefault="00FF0512" w:rsidP="00FF0512">
            <w:pPr>
              <w:pStyle w:val="TAL"/>
              <w:rPr>
                <w:u w:val="single"/>
              </w:rPr>
            </w:pPr>
            <w:r w:rsidRPr="00BE795E">
              <w:rPr>
                <w:u w:val="single"/>
              </w:rPr>
              <w:t>Test 2 Config 1:</w:t>
            </w:r>
          </w:p>
          <w:p w14:paraId="1DD0FD11" w14:textId="77777777" w:rsidR="00FF0512" w:rsidRPr="00F429BF" w:rsidRDefault="00FF0512" w:rsidP="00FF0512">
            <w:pPr>
              <w:pStyle w:val="TAL"/>
              <w:rPr>
                <w:u w:val="single"/>
                <w:lang w:val="nl-NL"/>
              </w:rPr>
            </w:pPr>
            <w:r w:rsidRPr="00F429BF">
              <w:rPr>
                <w:u w:val="single"/>
                <w:lang w:val="nl-NL"/>
              </w:rPr>
              <w:t>-6.60dB</w:t>
            </w:r>
          </w:p>
          <w:p w14:paraId="75892C78" w14:textId="77777777" w:rsidR="00FF0512" w:rsidRPr="00F429BF" w:rsidRDefault="00FF0512" w:rsidP="00FF0512">
            <w:pPr>
              <w:pStyle w:val="TAL"/>
              <w:rPr>
                <w:u w:val="single"/>
                <w:lang w:val="nl-NL"/>
              </w:rPr>
            </w:pPr>
            <w:r w:rsidRPr="00F429BF">
              <w:rPr>
                <w:u w:val="single"/>
                <w:lang w:val="nl-NL"/>
              </w:rPr>
              <w:t>0dB</w:t>
            </w:r>
          </w:p>
          <w:p w14:paraId="2A7BF9BF" w14:textId="77777777" w:rsidR="00FF0512" w:rsidRPr="00F429BF" w:rsidRDefault="00FF0512" w:rsidP="00FF0512">
            <w:pPr>
              <w:pStyle w:val="TAL"/>
              <w:rPr>
                <w:u w:val="single"/>
                <w:lang w:val="nl-NL"/>
              </w:rPr>
            </w:pPr>
            <w:r w:rsidRPr="00F429BF">
              <w:rPr>
                <w:u w:val="single"/>
                <w:lang w:val="nl-NL"/>
              </w:rPr>
              <w:t>-6.60dB</w:t>
            </w:r>
          </w:p>
          <w:p w14:paraId="7128DB7E" w14:textId="77777777" w:rsidR="00FF0512" w:rsidRPr="00F429BF" w:rsidRDefault="00FF0512" w:rsidP="00FF0512">
            <w:pPr>
              <w:pStyle w:val="TAL"/>
              <w:rPr>
                <w:u w:val="single"/>
                <w:lang w:val="nl-NL"/>
              </w:rPr>
            </w:pPr>
            <w:r w:rsidRPr="00F429BF">
              <w:rPr>
                <w:u w:val="single"/>
                <w:lang w:val="nl-NL"/>
              </w:rPr>
              <w:t>0dB</w:t>
            </w:r>
          </w:p>
          <w:p w14:paraId="47795913" w14:textId="77777777" w:rsidR="00FF0512" w:rsidRPr="00F429BF" w:rsidRDefault="00FF0512" w:rsidP="00FF0512">
            <w:pPr>
              <w:pStyle w:val="TAL"/>
              <w:rPr>
                <w:u w:val="single"/>
                <w:lang w:val="nl-NL"/>
              </w:rPr>
            </w:pPr>
            <w:r w:rsidRPr="00F429BF">
              <w:rPr>
                <w:u w:val="single"/>
                <w:lang w:val="nl-NL"/>
              </w:rPr>
              <w:t>0dB</w:t>
            </w:r>
          </w:p>
          <w:p w14:paraId="155B01C0" w14:textId="77777777" w:rsidR="00FF0512" w:rsidRPr="00F429BF" w:rsidRDefault="00FF0512" w:rsidP="00FF0512">
            <w:pPr>
              <w:pStyle w:val="TAL"/>
              <w:rPr>
                <w:u w:val="single"/>
                <w:lang w:val="nl-NL"/>
              </w:rPr>
            </w:pPr>
            <w:r w:rsidRPr="00F429BF">
              <w:rPr>
                <w:u w:val="single"/>
                <w:lang w:val="nl-NL"/>
              </w:rPr>
              <w:t>2dB</w:t>
            </w:r>
          </w:p>
          <w:p w14:paraId="5F5EE00A" w14:textId="77777777" w:rsidR="00FF0512" w:rsidRPr="00F429BF" w:rsidRDefault="00FF0512" w:rsidP="00FF0512">
            <w:pPr>
              <w:pStyle w:val="TAL"/>
              <w:rPr>
                <w:u w:val="single"/>
                <w:lang w:val="nl-NL"/>
              </w:rPr>
            </w:pPr>
            <w:r w:rsidRPr="00F429BF">
              <w:rPr>
                <w:u w:val="single"/>
                <w:lang w:val="nl-NL"/>
              </w:rPr>
              <w:t>Via Mapping</w:t>
            </w:r>
          </w:p>
          <w:p w14:paraId="55C5CFCD" w14:textId="77777777" w:rsidR="00FF0512" w:rsidRPr="00F429BF" w:rsidRDefault="00FF0512" w:rsidP="00FF0512">
            <w:pPr>
              <w:pStyle w:val="TAL"/>
              <w:rPr>
                <w:u w:val="single"/>
                <w:lang w:val="nl-NL"/>
              </w:rPr>
            </w:pPr>
          </w:p>
          <w:p w14:paraId="20C1C218" w14:textId="77777777" w:rsidR="00FF0512" w:rsidRPr="00F429BF" w:rsidRDefault="00FF0512" w:rsidP="00FF0512">
            <w:pPr>
              <w:pStyle w:val="TAL"/>
              <w:rPr>
                <w:u w:val="single"/>
                <w:lang w:val="nl-NL"/>
              </w:rPr>
            </w:pPr>
          </w:p>
          <w:p w14:paraId="443FC54C" w14:textId="77777777" w:rsidR="00FF0512" w:rsidRPr="00F429BF" w:rsidRDefault="00FF0512" w:rsidP="00FF0512">
            <w:pPr>
              <w:pStyle w:val="TAL"/>
              <w:rPr>
                <w:u w:val="single"/>
                <w:lang w:val="nl-NL"/>
              </w:rPr>
            </w:pPr>
          </w:p>
          <w:p w14:paraId="5D80BF63" w14:textId="77777777" w:rsidR="00FF0512" w:rsidRPr="00F429BF" w:rsidRDefault="00FF0512" w:rsidP="00FF0512">
            <w:pPr>
              <w:pStyle w:val="TAL"/>
              <w:rPr>
                <w:u w:val="single"/>
                <w:lang w:val="nl-NL"/>
              </w:rPr>
            </w:pPr>
          </w:p>
          <w:p w14:paraId="2F3B1D72" w14:textId="77777777" w:rsidR="00FF0512" w:rsidRPr="00F429BF" w:rsidRDefault="00FF0512" w:rsidP="00FF0512">
            <w:pPr>
              <w:pStyle w:val="TAL"/>
              <w:rPr>
                <w:u w:val="single"/>
                <w:lang w:val="nl-NL"/>
              </w:rPr>
            </w:pPr>
          </w:p>
          <w:p w14:paraId="09E56826" w14:textId="77777777" w:rsidR="00FF0512" w:rsidRPr="00F429BF" w:rsidRDefault="00FF0512" w:rsidP="00FF0512">
            <w:pPr>
              <w:pStyle w:val="TAL"/>
              <w:rPr>
                <w:u w:val="single"/>
                <w:lang w:val="nl-NL"/>
              </w:rPr>
            </w:pPr>
          </w:p>
          <w:p w14:paraId="40D92317" w14:textId="77777777" w:rsidR="00FF0512" w:rsidRPr="00BE795E" w:rsidRDefault="00FF0512" w:rsidP="00FF0512">
            <w:pPr>
              <w:pStyle w:val="TAL"/>
              <w:rPr>
                <w:u w:val="single"/>
              </w:rPr>
            </w:pPr>
            <w:r w:rsidRPr="00BE795E">
              <w:rPr>
                <w:u w:val="single"/>
              </w:rPr>
              <w:t>Via Mapping</w:t>
            </w:r>
          </w:p>
          <w:p w14:paraId="6524066A" w14:textId="77777777" w:rsidR="00FF0512" w:rsidRPr="00BE795E" w:rsidRDefault="00FF0512" w:rsidP="00FF0512">
            <w:pPr>
              <w:pStyle w:val="TAL"/>
              <w:rPr>
                <w:u w:val="single"/>
              </w:rPr>
            </w:pPr>
          </w:p>
          <w:p w14:paraId="32170147" w14:textId="77777777" w:rsidR="00FF0512" w:rsidRPr="00BE795E" w:rsidRDefault="00FF0512" w:rsidP="00FF0512">
            <w:pPr>
              <w:pStyle w:val="TAL"/>
              <w:rPr>
                <w:u w:val="single"/>
              </w:rPr>
            </w:pPr>
          </w:p>
          <w:p w14:paraId="3798C26E" w14:textId="77777777" w:rsidR="00FF0512" w:rsidRPr="00BE795E" w:rsidRDefault="00FF0512" w:rsidP="00FF0512">
            <w:pPr>
              <w:pStyle w:val="TAL"/>
              <w:rPr>
                <w:u w:val="single"/>
              </w:rPr>
            </w:pPr>
          </w:p>
          <w:p w14:paraId="7A67D44B" w14:textId="77777777" w:rsidR="00FF0512" w:rsidRPr="00BE795E" w:rsidRDefault="00FF0512" w:rsidP="00FF0512">
            <w:pPr>
              <w:pStyle w:val="TAL"/>
              <w:rPr>
                <w:u w:val="single"/>
              </w:rPr>
            </w:pPr>
          </w:p>
          <w:p w14:paraId="7C483562" w14:textId="77777777" w:rsidR="00FF0512" w:rsidRPr="00BE795E" w:rsidRDefault="00FF0512" w:rsidP="00FF0512">
            <w:pPr>
              <w:pStyle w:val="TAL"/>
              <w:rPr>
                <w:u w:val="single"/>
              </w:rPr>
            </w:pPr>
          </w:p>
          <w:p w14:paraId="7934DF44" w14:textId="77777777" w:rsidR="00FF0512" w:rsidRPr="00BE795E" w:rsidRDefault="00FF0512" w:rsidP="00FF0512">
            <w:pPr>
              <w:pStyle w:val="TAL"/>
              <w:rPr>
                <w:u w:val="single"/>
              </w:rPr>
            </w:pPr>
            <w:r w:rsidRPr="00BE795E">
              <w:rPr>
                <w:u w:val="single"/>
              </w:rPr>
              <w:t>Test 1 Config 2:</w:t>
            </w:r>
          </w:p>
          <w:p w14:paraId="7C663ED7" w14:textId="77777777" w:rsidR="00FF0512" w:rsidRPr="00BE795E" w:rsidRDefault="00FF0512" w:rsidP="00FF0512">
            <w:pPr>
              <w:pStyle w:val="TAL"/>
              <w:rPr>
                <w:u w:val="single"/>
              </w:rPr>
            </w:pPr>
            <w:r w:rsidRPr="00BE795E">
              <w:rPr>
                <w:u w:val="single"/>
              </w:rPr>
              <w:t>-5.60dB</w:t>
            </w:r>
          </w:p>
          <w:p w14:paraId="7985CA25" w14:textId="77777777" w:rsidR="00FF0512" w:rsidRPr="00BE795E" w:rsidRDefault="00FF0512" w:rsidP="00FF0512">
            <w:pPr>
              <w:pStyle w:val="TAL"/>
              <w:rPr>
                <w:u w:val="single"/>
              </w:rPr>
            </w:pPr>
            <w:r w:rsidRPr="00BE795E">
              <w:rPr>
                <w:u w:val="single"/>
              </w:rPr>
              <w:t>-5.60dB</w:t>
            </w:r>
          </w:p>
          <w:p w14:paraId="1CA8DA04" w14:textId="77777777" w:rsidR="00FF0512" w:rsidRPr="00F429BF" w:rsidRDefault="00FF0512" w:rsidP="00FF0512">
            <w:pPr>
              <w:pStyle w:val="TAL"/>
              <w:rPr>
                <w:u w:val="single"/>
                <w:lang w:val="nl-NL"/>
              </w:rPr>
            </w:pPr>
            <w:r w:rsidRPr="00F429BF">
              <w:rPr>
                <w:u w:val="single"/>
                <w:lang w:val="nl-NL"/>
              </w:rPr>
              <w:t>0dB</w:t>
            </w:r>
          </w:p>
          <w:p w14:paraId="14C08693" w14:textId="77777777" w:rsidR="00FF0512" w:rsidRPr="00F429BF" w:rsidRDefault="00FF0512" w:rsidP="00FF0512">
            <w:pPr>
              <w:pStyle w:val="TAL"/>
              <w:rPr>
                <w:u w:val="single"/>
                <w:lang w:val="nl-NL"/>
              </w:rPr>
            </w:pPr>
            <w:r w:rsidRPr="00F429BF">
              <w:rPr>
                <w:u w:val="single"/>
                <w:lang w:val="nl-NL"/>
              </w:rPr>
              <w:t>0dB</w:t>
            </w:r>
          </w:p>
          <w:p w14:paraId="38F774F1" w14:textId="77777777" w:rsidR="00FF0512" w:rsidRPr="00F429BF" w:rsidRDefault="00FF0512" w:rsidP="00FF0512">
            <w:pPr>
              <w:pStyle w:val="TAL"/>
              <w:rPr>
                <w:u w:val="single"/>
                <w:lang w:val="nl-NL"/>
              </w:rPr>
            </w:pPr>
            <w:r w:rsidRPr="00F429BF">
              <w:rPr>
                <w:u w:val="single"/>
                <w:lang w:val="nl-NL"/>
              </w:rPr>
              <w:t>Via Mapping</w:t>
            </w:r>
          </w:p>
          <w:p w14:paraId="084E1C98" w14:textId="77777777" w:rsidR="00FF0512" w:rsidRPr="00F429BF" w:rsidRDefault="00FF0512" w:rsidP="00FF0512">
            <w:pPr>
              <w:pStyle w:val="TAL"/>
              <w:rPr>
                <w:u w:val="single"/>
                <w:lang w:val="nl-NL"/>
              </w:rPr>
            </w:pPr>
          </w:p>
          <w:p w14:paraId="37AB9AEE" w14:textId="77777777" w:rsidR="00FF0512" w:rsidRPr="00F429BF" w:rsidRDefault="00FF0512" w:rsidP="00FF0512">
            <w:pPr>
              <w:pStyle w:val="TAL"/>
              <w:rPr>
                <w:u w:val="single"/>
                <w:lang w:val="nl-NL"/>
              </w:rPr>
            </w:pPr>
          </w:p>
          <w:p w14:paraId="4D6380A4" w14:textId="77777777" w:rsidR="00FF0512" w:rsidRPr="00F429BF" w:rsidRDefault="00FF0512" w:rsidP="00FF0512">
            <w:pPr>
              <w:pStyle w:val="TAL"/>
              <w:rPr>
                <w:u w:val="single"/>
                <w:lang w:val="nl-NL"/>
              </w:rPr>
            </w:pPr>
          </w:p>
          <w:p w14:paraId="7D4AE7CB" w14:textId="77777777" w:rsidR="00FF0512" w:rsidRPr="00F429BF" w:rsidRDefault="00FF0512" w:rsidP="00FF0512">
            <w:pPr>
              <w:pStyle w:val="TAL"/>
              <w:rPr>
                <w:u w:val="single"/>
                <w:lang w:val="nl-NL"/>
              </w:rPr>
            </w:pPr>
          </w:p>
          <w:p w14:paraId="3DAB5D3E" w14:textId="77777777" w:rsidR="00FF0512" w:rsidRPr="00F429BF" w:rsidRDefault="00FF0512" w:rsidP="00FF0512">
            <w:pPr>
              <w:pStyle w:val="TAL"/>
              <w:rPr>
                <w:u w:val="single"/>
                <w:lang w:val="nl-NL"/>
              </w:rPr>
            </w:pPr>
          </w:p>
          <w:p w14:paraId="7224EF28" w14:textId="77777777" w:rsidR="00FF0512" w:rsidRPr="00F429BF" w:rsidRDefault="00FF0512" w:rsidP="00FF0512">
            <w:pPr>
              <w:pStyle w:val="TAL"/>
              <w:rPr>
                <w:u w:val="single"/>
                <w:lang w:val="nl-NL"/>
              </w:rPr>
            </w:pPr>
            <w:r w:rsidRPr="00F429BF">
              <w:rPr>
                <w:u w:val="single"/>
                <w:lang w:val="nl-NL"/>
              </w:rPr>
              <w:t>Via Mapping</w:t>
            </w:r>
          </w:p>
          <w:p w14:paraId="0DF7D75B" w14:textId="77777777" w:rsidR="00FF0512" w:rsidRPr="00F429BF" w:rsidRDefault="00FF0512" w:rsidP="00FF0512">
            <w:pPr>
              <w:pStyle w:val="TAL"/>
              <w:rPr>
                <w:u w:val="single"/>
                <w:lang w:val="nl-NL"/>
              </w:rPr>
            </w:pPr>
          </w:p>
          <w:p w14:paraId="780D8144" w14:textId="77777777" w:rsidR="00FF0512" w:rsidRPr="00F429BF" w:rsidRDefault="00FF0512" w:rsidP="00FF0512">
            <w:pPr>
              <w:pStyle w:val="TAL"/>
              <w:rPr>
                <w:u w:val="single"/>
                <w:lang w:val="nl-NL"/>
              </w:rPr>
            </w:pPr>
          </w:p>
          <w:p w14:paraId="39250B49" w14:textId="77777777" w:rsidR="00FF0512" w:rsidRPr="00F429BF" w:rsidRDefault="00FF0512" w:rsidP="00FF0512">
            <w:pPr>
              <w:pStyle w:val="TAL"/>
              <w:rPr>
                <w:u w:val="single"/>
                <w:lang w:val="nl-NL"/>
              </w:rPr>
            </w:pPr>
          </w:p>
          <w:p w14:paraId="5D2EB37A" w14:textId="77777777" w:rsidR="00FF0512" w:rsidRPr="00F429BF" w:rsidRDefault="00FF0512" w:rsidP="00FF0512">
            <w:pPr>
              <w:pStyle w:val="TAL"/>
              <w:rPr>
                <w:u w:val="single"/>
                <w:lang w:val="nl-NL"/>
              </w:rPr>
            </w:pPr>
          </w:p>
          <w:p w14:paraId="63A845DB" w14:textId="77777777" w:rsidR="00FF0512" w:rsidRPr="00F429BF" w:rsidRDefault="00FF0512" w:rsidP="00FF0512">
            <w:pPr>
              <w:pStyle w:val="TAL"/>
              <w:rPr>
                <w:u w:val="single"/>
                <w:lang w:val="nl-NL"/>
              </w:rPr>
            </w:pPr>
          </w:p>
          <w:p w14:paraId="498CCA09" w14:textId="77777777" w:rsidR="00FF0512" w:rsidRPr="00BE795E" w:rsidRDefault="00FF0512" w:rsidP="00FF0512">
            <w:pPr>
              <w:pStyle w:val="TAL"/>
              <w:rPr>
                <w:u w:val="single"/>
              </w:rPr>
            </w:pPr>
            <w:r w:rsidRPr="00BE795E">
              <w:rPr>
                <w:u w:val="single"/>
              </w:rPr>
              <w:t>Test 2 Config 2:</w:t>
            </w:r>
          </w:p>
          <w:p w14:paraId="392F8F31" w14:textId="77777777" w:rsidR="00FF0512" w:rsidRPr="00BE795E" w:rsidRDefault="00FF0512" w:rsidP="00FF0512">
            <w:pPr>
              <w:pStyle w:val="TAL"/>
              <w:rPr>
                <w:u w:val="single"/>
              </w:rPr>
            </w:pPr>
            <w:r w:rsidRPr="00BE795E">
              <w:rPr>
                <w:u w:val="single"/>
              </w:rPr>
              <w:t>-6.60dB</w:t>
            </w:r>
          </w:p>
          <w:p w14:paraId="70950F0F" w14:textId="77777777" w:rsidR="00FF0512" w:rsidRPr="00BE795E" w:rsidRDefault="00FF0512" w:rsidP="00FF0512">
            <w:pPr>
              <w:pStyle w:val="TAL"/>
              <w:rPr>
                <w:u w:val="single"/>
              </w:rPr>
            </w:pPr>
            <w:r w:rsidRPr="00BE795E">
              <w:rPr>
                <w:u w:val="single"/>
              </w:rPr>
              <w:t>0dB</w:t>
            </w:r>
          </w:p>
          <w:p w14:paraId="216F9E7F" w14:textId="77777777" w:rsidR="00FF0512" w:rsidRPr="00BE795E" w:rsidRDefault="00FF0512" w:rsidP="00FF0512">
            <w:pPr>
              <w:pStyle w:val="TAL"/>
              <w:rPr>
                <w:u w:val="single"/>
              </w:rPr>
            </w:pPr>
            <w:r w:rsidRPr="00BE795E">
              <w:rPr>
                <w:u w:val="single"/>
              </w:rPr>
              <w:t>-6.60dB</w:t>
            </w:r>
          </w:p>
          <w:p w14:paraId="52204521" w14:textId="77777777" w:rsidR="00FF0512" w:rsidRPr="00BE795E" w:rsidRDefault="00FF0512" w:rsidP="00FF0512">
            <w:pPr>
              <w:pStyle w:val="TAL"/>
              <w:rPr>
                <w:u w:val="single"/>
              </w:rPr>
            </w:pPr>
            <w:r w:rsidRPr="00BE795E">
              <w:rPr>
                <w:u w:val="single"/>
              </w:rPr>
              <w:t>0dB</w:t>
            </w:r>
          </w:p>
          <w:p w14:paraId="3B08D868" w14:textId="77777777" w:rsidR="00FF0512" w:rsidRPr="00F429BF" w:rsidRDefault="00FF0512" w:rsidP="00FF0512">
            <w:pPr>
              <w:pStyle w:val="TAL"/>
              <w:rPr>
                <w:u w:val="single"/>
                <w:lang w:val="nl-NL"/>
              </w:rPr>
            </w:pPr>
            <w:r w:rsidRPr="00F429BF">
              <w:rPr>
                <w:u w:val="single"/>
                <w:lang w:val="nl-NL"/>
              </w:rPr>
              <w:t>0dB</w:t>
            </w:r>
          </w:p>
          <w:p w14:paraId="5D62EA51" w14:textId="77777777" w:rsidR="00FF0512" w:rsidRPr="00F429BF" w:rsidRDefault="00FF0512" w:rsidP="00FF0512">
            <w:pPr>
              <w:pStyle w:val="TAL"/>
              <w:rPr>
                <w:u w:val="single"/>
                <w:lang w:val="nl-NL"/>
              </w:rPr>
            </w:pPr>
            <w:r w:rsidRPr="00F429BF">
              <w:rPr>
                <w:u w:val="single"/>
                <w:lang w:val="nl-NL"/>
              </w:rPr>
              <w:t>2dB</w:t>
            </w:r>
          </w:p>
          <w:p w14:paraId="36C40BC7" w14:textId="77777777" w:rsidR="00FF0512" w:rsidRPr="00F429BF" w:rsidRDefault="00FF0512" w:rsidP="00FF0512">
            <w:pPr>
              <w:pStyle w:val="TAL"/>
              <w:rPr>
                <w:u w:val="single"/>
                <w:lang w:val="nl-NL"/>
              </w:rPr>
            </w:pPr>
            <w:r w:rsidRPr="00F429BF">
              <w:rPr>
                <w:u w:val="single"/>
                <w:lang w:val="nl-NL"/>
              </w:rPr>
              <w:t>Via Mapping</w:t>
            </w:r>
          </w:p>
          <w:p w14:paraId="1A04AFC8" w14:textId="77777777" w:rsidR="00FF0512" w:rsidRPr="00F429BF" w:rsidRDefault="00FF0512" w:rsidP="00FF0512">
            <w:pPr>
              <w:pStyle w:val="TAL"/>
              <w:rPr>
                <w:u w:val="single"/>
                <w:lang w:val="nl-NL"/>
              </w:rPr>
            </w:pPr>
          </w:p>
          <w:p w14:paraId="40D84101" w14:textId="77777777" w:rsidR="00FF0512" w:rsidRPr="00F429BF" w:rsidRDefault="00FF0512" w:rsidP="00FF0512">
            <w:pPr>
              <w:pStyle w:val="TAL"/>
              <w:rPr>
                <w:u w:val="single"/>
                <w:lang w:val="nl-NL"/>
              </w:rPr>
            </w:pPr>
          </w:p>
          <w:p w14:paraId="4342A9CA" w14:textId="77777777" w:rsidR="00FF0512" w:rsidRPr="00F429BF" w:rsidRDefault="00FF0512" w:rsidP="00FF0512">
            <w:pPr>
              <w:pStyle w:val="TAL"/>
              <w:rPr>
                <w:u w:val="single"/>
                <w:lang w:val="nl-NL"/>
              </w:rPr>
            </w:pPr>
          </w:p>
          <w:p w14:paraId="6F788FD5" w14:textId="77777777" w:rsidR="00FF0512" w:rsidRPr="00F429BF" w:rsidRDefault="00FF0512" w:rsidP="00FF0512">
            <w:pPr>
              <w:pStyle w:val="TAL"/>
              <w:rPr>
                <w:u w:val="single"/>
                <w:lang w:val="nl-NL"/>
              </w:rPr>
            </w:pPr>
          </w:p>
          <w:p w14:paraId="7F32DC54" w14:textId="77777777" w:rsidR="00FF0512" w:rsidRPr="00F429BF" w:rsidRDefault="00FF0512" w:rsidP="00FF0512">
            <w:pPr>
              <w:pStyle w:val="TAL"/>
              <w:rPr>
                <w:u w:val="single"/>
                <w:lang w:val="nl-NL"/>
              </w:rPr>
            </w:pPr>
          </w:p>
          <w:p w14:paraId="5D3B8FC1" w14:textId="77777777" w:rsidR="00FF0512" w:rsidRPr="00F429BF" w:rsidRDefault="00FF0512" w:rsidP="00FF0512">
            <w:pPr>
              <w:pStyle w:val="TAL"/>
              <w:rPr>
                <w:u w:val="single"/>
                <w:lang w:val="nl-NL"/>
              </w:rPr>
            </w:pPr>
          </w:p>
          <w:p w14:paraId="5106C816" w14:textId="77777777" w:rsidR="00FF0512" w:rsidRPr="00F429BF" w:rsidRDefault="00FF0512" w:rsidP="00FF0512">
            <w:pPr>
              <w:pStyle w:val="TAL"/>
              <w:rPr>
                <w:u w:val="single"/>
                <w:lang w:val="nl-NL"/>
              </w:rPr>
            </w:pPr>
            <w:r w:rsidRPr="00F429BF">
              <w:rPr>
                <w:u w:val="single"/>
                <w:lang w:val="nl-NL"/>
              </w:rPr>
              <w:lastRenderedPageBreak/>
              <w:t>Via Mapping</w:t>
            </w:r>
          </w:p>
        </w:tc>
        <w:tc>
          <w:tcPr>
            <w:tcW w:w="2573" w:type="dxa"/>
            <w:tcBorders>
              <w:top w:val="single" w:sz="4" w:space="0" w:color="auto"/>
              <w:left w:val="single" w:sz="4" w:space="0" w:color="auto"/>
              <w:bottom w:val="single" w:sz="4" w:space="0" w:color="auto"/>
              <w:right w:val="single" w:sz="4" w:space="0" w:color="auto"/>
            </w:tcBorders>
          </w:tcPr>
          <w:p w14:paraId="0C36E031" w14:textId="77777777" w:rsidR="00FF0512" w:rsidRPr="00BE795E" w:rsidRDefault="00FF0512" w:rsidP="00FF0512">
            <w:pPr>
              <w:pStyle w:val="TAL"/>
              <w:rPr>
                <w:u w:val="single"/>
              </w:rPr>
            </w:pPr>
            <w:r w:rsidRPr="00BE795E">
              <w:rPr>
                <w:u w:val="single"/>
              </w:rPr>
              <w:lastRenderedPageBreak/>
              <w:t>Test 1 Config 1:</w:t>
            </w:r>
          </w:p>
          <w:p w14:paraId="3043765E" w14:textId="77777777" w:rsidR="00FF0512" w:rsidRPr="00BE795E" w:rsidRDefault="00FF0512" w:rsidP="00FF0512">
            <w:pPr>
              <w:pStyle w:val="TAL"/>
              <w:rPr>
                <w:u w:val="single"/>
              </w:rPr>
            </w:pPr>
            <w:r w:rsidRPr="00BE795E">
              <w:rPr>
                <w:u w:val="single"/>
              </w:rPr>
              <w:t>Noc1: -96.30dBm/15kHz</w:t>
            </w:r>
          </w:p>
          <w:p w14:paraId="2720C154" w14:textId="77777777" w:rsidR="00FF0512" w:rsidRPr="00BE795E" w:rsidRDefault="00FF0512" w:rsidP="00FF0512">
            <w:pPr>
              <w:pStyle w:val="TAL"/>
              <w:rPr>
                <w:u w:val="single"/>
              </w:rPr>
            </w:pPr>
            <w:r w:rsidRPr="00BE795E">
              <w:rPr>
                <w:u w:val="single"/>
              </w:rPr>
              <w:t>Noc2: -96.30dBm /15kHz</w:t>
            </w:r>
          </w:p>
          <w:p w14:paraId="2EA56A70" w14:textId="77777777" w:rsidR="00FF0512" w:rsidRPr="00BE795E" w:rsidRDefault="00FF0512" w:rsidP="00FF0512">
            <w:pPr>
              <w:pStyle w:val="TAL"/>
              <w:rPr>
                <w:u w:val="single"/>
              </w:rPr>
            </w:pPr>
            <w:r w:rsidRPr="00BE795E">
              <w:rPr>
                <w:u w:val="single"/>
              </w:rPr>
              <w:t>Ês1 / Noc1: +6.0dB</w:t>
            </w:r>
          </w:p>
          <w:p w14:paraId="1AF12A00" w14:textId="77777777" w:rsidR="00FF0512" w:rsidRPr="00BE795E" w:rsidRDefault="00FF0512" w:rsidP="00FF0512">
            <w:pPr>
              <w:pStyle w:val="TAL"/>
              <w:rPr>
                <w:u w:val="single"/>
              </w:rPr>
            </w:pPr>
            <w:r w:rsidRPr="00BE795E">
              <w:rPr>
                <w:u w:val="single"/>
              </w:rPr>
              <w:t>Ês2 / Noc2: +6.0dB</w:t>
            </w:r>
          </w:p>
          <w:p w14:paraId="30E4F746" w14:textId="77777777" w:rsidR="00FF0512" w:rsidRPr="00BE795E" w:rsidRDefault="00FF0512" w:rsidP="00FF0512">
            <w:pPr>
              <w:pStyle w:val="TAL"/>
              <w:rPr>
                <w:u w:val="single"/>
              </w:rPr>
            </w:pPr>
            <w:r w:rsidRPr="00BE795E">
              <w:rPr>
                <w:u w:val="single"/>
              </w:rPr>
              <w:t xml:space="preserve">Cell 1 </w:t>
            </w:r>
          </w:p>
          <w:p w14:paraId="5AEF17E3" w14:textId="77777777" w:rsidR="00FF0512" w:rsidRPr="00BE795E" w:rsidRDefault="00FF0512" w:rsidP="00FF0512">
            <w:pPr>
              <w:pStyle w:val="TAL"/>
              <w:rPr>
                <w:u w:val="single"/>
              </w:rPr>
            </w:pPr>
            <w:r w:rsidRPr="00BE795E">
              <w:rPr>
                <w:u w:val="single"/>
              </w:rPr>
              <w:t>n257: RSRP_41 to RSRP_109</w:t>
            </w:r>
          </w:p>
          <w:p w14:paraId="2174490A" w14:textId="77777777" w:rsidR="00FF0512" w:rsidRPr="00BE795E" w:rsidRDefault="00FF0512" w:rsidP="00FF0512">
            <w:pPr>
              <w:pStyle w:val="TAL"/>
              <w:rPr>
                <w:u w:val="single"/>
              </w:rPr>
            </w:pPr>
            <w:r w:rsidRPr="00BE795E">
              <w:rPr>
                <w:u w:val="single"/>
              </w:rPr>
              <w:t>n260: RSRP_39 to RSRP_109</w:t>
            </w:r>
          </w:p>
          <w:p w14:paraId="0522DBDA" w14:textId="77777777" w:rsidR="00FF0512" w:rsidRPr="00BE795E" w:rsidRDefault="00FF0512" w:rsidP="00FF0512">
            <w:pPr>
              <w:pStyle w:val="TAL"/>
              <w:rPr>
                <w:u w:val="single"/>
              </w:rPr>
            </w:pPr>
            <w:r w:rsidRPr="00BE795E">
              <w:rPr>
                <w:u w:val="single"/>
              </w:rPr>
              <w:t xml:space="preserve">Cell 2: </w:t>
            </w:r>
          </w:p>
          <w:p w14:paraId="2558FE28" w14:textId="77777777" w:rsidR="00FF0512" w:rsidRPr="00BE795E" w:rsidRDefault="00FF0512" w:rsidP="00FF0512">
            <w:pPr>
              <w:pStyle w:val="TAL"/>
              <w:rPr>
                <w:u w:val="single"/>
              </w:rPr>
            </w:pPr>
            <w:r w:rsidRPr="00BE795E">
              <w:rPr>
                <w:u w:val="single"/>
              </w:rPr>
              <w:t>RSRP_52 to RSRP_109</w:t>
            </w:r>
          </w:p>
          <w:p w14:paraId="621B14B4" w14:textId="77777777" w:rsidR="00FF0512" w:rsidRPr="00BE795E" w:rsidRDefault="00FF0512" w:rsidP="00FF0512">
            <w:pPr>
              <w:pStyle w:val="TAL"/>
              <w:rPr>
                <w:u w:val="single"/>
              </w:rPr>
            </w:pPr>
          </w:p>
          <w:p w14:paraId="43F624DE" w14:textId="77777777" w:rsidR="00FF0512" w:rsidRPr="00BE795E" w:rsidRDefault="00FF0512" w:rsidP="00FF0512">
            <w:pPr>
              <w:pStyle w:val="TAL"/>
              <w:rPr>
                <w:u w:val="single"/>
              </w:rPr>
            </w:pPr>
            <w:r w:rsidRPr="00BE795E">
              <w:rPr>
                <w:u w:val="single"/>
              </w:rPr>
              <w:t xml:space="preserve">Cell 2: </w:t>
            </w:r>
          </w:p>
          <w:p w14:paraId="54F12C91" w14:textId="77777777" w:rsidR="00FF0512" w:rsidRPr="00BE795E" w:rsidRDefault="00FF0512" w:rsidP="00FF0512">
            <w:pPr>
              <w:pStyle w:val="TAL"/>
              <w:rPr>
                <w:u w:val="single"/>
              </w:rPr>
            </w:pPr>
            <w:r w:rsidRPr="00BE795E">
              <w:rPr>
                <w:u w:val="single"/>
              </w:rPr>
              <w:t>n257: RSRP_x-23 to RSRP_x+26</w:t>
            </w:r>
          </w:p>
          <w:p w14:paraId="4347A14D" w14:textId="77777777" w:rsidR="00FF0512" w:rsidRPr="00BE795E" w:rsidRDefault="00FF0512" w:rsidP="00FF0512">
            <w:pPr>
              <w:pStyle w:val="TAL"/>
              <w:rPr>
                <w:u w:val="single"/>
              </w:rPr>
            </w:pPr>
            <w:r w:rsidRPr="00BE795E">
              <w:rPr>
                <w:u w:val="single"/>
              </w:rPr>
              <w:t>n260: RSRP_x-23 to RSRP_x+27</w:t>
            </w:r>
          </w:p>
          <w:p w14:paraId="2E03CCA8" w14:textId="77777777" w:rsidR="00FF0512" w:rsidRPr="00BE795E" w:rsidRDefault="00FF0512" w:rsidP="00FF0512">
            <w:pPr>
              <w:pStyle w:val="TAL"/>
              <w:rPr>
                <w:u w:val="single"/>
              </w:rPr>
            </w:pPr>
          </w:p>
          <w:p w14:paraId="62CF2005" w14:textId="77777777" w:rsidR="00FF0512" w:rsidRPr="00BE795E" w:rsidRDefault="00FF0512" w:rsidP="00FF0512">
            <w:pPr>
              <w:pStyle w:val="TAL"/>
              <w:rPr>
                <w:u w:val="single"/>
              </w:rPr>
            </w:pPr>
            <w:r w:rsidRPr="00BE795E">
              <w:rPr>
                <w:u w:val="single"/>
              </w:rPr>
              <w:t>Test 2 Config 1:</w:t>
            </w:r>
          </w:p>
          <w:p w14:paraId="3F0C5B99" w14:textId="77777777" w:rsidR="00FF0512" w:rsidRPr="00BE795E" w:rsidRDefault="00FF0512" w:rsidP="00FF0512">
            <w:pPr>
              <w:pStyle w:val="TAL"/>
              <w:rPr>
                <w:u w:val="single"/>
              </w:rPr>
            </w:pPr>
            <w:r w:rsidRPr="00BE795E">
              <w:rPr>
                <w:u w:val="single"/>
              </w:rPr>
              <w:t>-114.73dBm/15kHz</w:t>
            </w:r>
          </w:p>
          <w:p w14:paraId="5822D91E" w14:textId="77777777" w:rsidR="00FF0512" w:rsidRPr="00BE795E" w:rsidRDefault="00FF0512" w:rsidP="00FF0512">
            <w:pPr>
              <w:pStyle w:val="TAL"/>
              <w:rPr>
                <w:u w:val="single"/>
              </w:rPr>
            </w:pPr>
            <w:r w:rsidRPr="00BE795E">
              <w:rPr>
                <w:u w:val="single"/>
              </w:rPr>
              <w:t>-113.13dBm/15kHz</w:t>
            </w:r>
          </w:p>
          <w:p w14:paraId="4BF03A40" w14:textId="77777777" w:rsidR="00FF0512" w:rsidRPr="00BE795E" w:rsidRDefault="00FF0512" w:rsidP="00FF0512">
            <w:pPr>
              <w:pStyle w:val="TAL"/>
              <w:rPr>
                <w:u w:val="single"/>
              </w:rPr>
            </w:pPr>
            <w:r w:rsidRPr="00BE795E">
              <w:rPr>
                <w:u w:val="single"/>
              </w:rPr>
              <w:t>-112.13dBm/15kHz</w:t>
            </w:r>
          </w:p>
          <w:p w14:paraId="59F787BC" w14:textId="77777777" w:rsidR="00FF0512" w:rsidRPr="00BE795E" w:rsidRDefault="00FF0512" w:rsidP="00FF0512">
            <w:pPr>
              <w:pStyle w:val="TAL"/>
              <w:rPr>
                <w:u w:val="single"/>
              </w:rPr>
            </w:pPr>
            <w:r w:rsidRPr="00BE795E">
              <w:rPr>
                <w:u w:val="single"/>
              </w:rPr>
              <w:t>-110.53dBm/15kHz</w:t>
            </w:r>
          </w:p>
          <w:p w14:paraId="081F1303" w14:textId="77777777" w:rsidR="00FF0512" w:rsidRPr="00BE795E" w:rsidRDefault="00FF0512" w:rsidP="00FF0512">
            <w:pPr>
              <w:pStyle w:val="TAL"/>
              <w:rPr>
                <w:u w:val="single"/>
              </w:rPr>
            </w:pPr>
            <w:r w:rsidRPr="00BE795E">
              <w:rPr>
                <w:u w:val="single"/>
              </w:rPr>
              <w:t>Ês1 / Noc1: 17.0dB</w:t>
            </w:r>
          </w:p>
          <w:p w14:paraId="2B291A28" w14:textId="77777777" w:rsidR="00FF0512" w:rsidRPr="00BE795E" w:rsidRDefault="00FF0512" w:rsidP="00FF0512">
            <w:pPr>
              <w:pStyle w:val="TAL"/>
              <w:rPr>
                <w:u w:val="single"/>
              </w:rPr>
            </w:pPr>
            <w:r w:rsidRPr="00BE795E">
              <w:rPr>
                <w:u w:val="single"/>
              </w:rPr>
              <w:t>Ês2 / Noc2: 1.0dB</w:t>
            </w:r>
          </w:p>
          <w:p w14:paraId="62DD2F9E" w14:textId="77777777" w:rsidR="00FF0512" w:rsidRPr="00BE795E" w:rsidRDefault="00FF0512" w:rsidP="00FF0512">
            <w:pPr>
              <w:pStyle w:val="TAL"/>
              <w:rPr>
                <w:u w:val="single"/>
              </w:rPr>
            </w:pPr>
            <w:r w:rsidRPr="00BE795E">
              <w:rPr>
                <w:u w:val="single"/>
              </w:rPr>
              <w:t xml:space="preserve">Cell 1 </w:t>
            </w:r>
          </w:p>
          <w:p w14:paraId="5A78BE5A" w14:textId="77777777" w:rsidR="00FF0512" w:rsidRPr="00BE795E" w:rsidRDefault="00FF0512" w:rsidP="00FF0512">
            <w:pPr>
              <w:pStyle w:val="TAL"/>
              <w:rPr>
                <w:u w:val="single"/>
              </w:rPr>
            </w:pPr>
            <w:r w:rsidRPr="00BE795E">
              <w:rPr>
                <w:u w:val="single"/>
              </w:rPr>
              <w:t>n257: RSRP_33 to RSRP_101</w:t>
            </w:r>
          </w:p>
          <w:p w14:paraId="652B697F" w14:textId="77777777" w:rsidR="00FF0512" w:rsidRPr="00BE795E" w:rsidRDefault="00FF0512" w:rsidP="00FF0512">
            <w:pPr>
              <w:pStyle w:val="TAL"/>
              <w:rPr>
                <w:u w:val="single"/>
              </w:rPr>
            </w:pPr>
            <w:r w:rsidRPr="00BE795E">
              <w:rPr>
                <w:u w:val="single"/>
              </w:rPr>
              <w:t>n260: RSRP_34 to RSRP_104</w:t>
            </w:r>
          </w:p>
          <w:p w14:paraId="4D7B0F11" w14:textId="77777777" w:rsidR="00FF0512" w:rsidRPr="00BE795E" w:rsidRDefault="00FF0512" w:rsidP="00FF0512">
            <w:pPr>
              <w:pStyle w:val="TAL"/>
              <w:rPr>
                <w:u w:val="single"/>
              </w:rPr>
            </w:pPr>
            <w:r w:rsidRPr="00BE795E">
              <w:rPr>
                <w:u w:val="single"/>
              </w:rPr>
              <w:t xml:space="preserve">Cell 2: </w:t>
            </w:r>
          </w:p>
          <w:p w14:paraId="04FDE887" w14:textId="77777777" w:rsidR="00FF0512" w:rsidRPr="00BE795E" w:rsidRDefault="00FF0512" w:rsidP="00FF0512">
            <w:pPr>
              <w:pStyle w:val="TAL"/>
              <w:rPr>
                <w:u w:val="single"/>
              </w:rPr>
            </w:pPr>
            <w:r w:rsidRPr="00BE795E">
              <w:rPr>
                <w:u w:val="single"/>
              </w:rPr>
              <w:t>n257: RSRP_32 to RSRP_87</w:t>
            </w:r>
          </w:p>
          <w:p w14:paraId="1BCE455B" w14:textId="77777777" w:rsidR="00FF0512" w:rsidRPr="00BE795E" w:rsidRDefault="00FF0512" w:rsidP="00FF0512">
            <w:pPr>
              <w:pStyle w:val="TAL"/>
              <w:rPr>
                <w:u w:val="single"/>
              </w:rPr>
            </w:pPr>
            <w:r w:rsidRPr="00BE795E">
              <w:rPr>
                <w:u w:val="single"/>
              </w:rPr>
              <w:t>n260: RSRP_34 to RSRP_90</w:t>
            </w:r>
          </w:p>
          <w:p w14:paraId="53478462" w14:textId="77777777" w:rsidR="00FF0512" w:rsidRPr="00BE795E" w:rsidRDefault="00FF0512" w:rsidP="00FF0512">
            <w:pPr>
              <w:pStyle w:val="TAL"/>
              <w:rPr>
                <w:u w:val="single"/>
              </w:rPr>
            </w:pPr>
          </w:p>
          <w:p w14:paraId="79AE72A6" w14:textId="77777777" w:rsidR="00FF0512" w:rsidRPr="00BE795E" w:rsidRDefault="00FF0512" w:rsidP="00FF0512">
            <w:pPr>
              <w:pStyle w:val="TAL"/>
              <w:rPr>
                <w:u w:val="single"/>
              </w:rPr>
            </w:pPr>
            <w:r w:rsidRPr="00BE795E">
              <w:rPr>
                <w:u w:val="single"/>
              </w:rPr>
              <w:t xml:space="preserve">Cell 2: </w:t>
            </w:r>
          </w:p>
          <w:p w14:paraId="34713C59" w14:textId="77777777" w:rsidR="00FF0512" w:rsidRPr="00BE795E" w:rsidRDefault="00FF0512" w:rsidP="00FF0512">
            <w:pPr>
              <w:pStyle w:val="TAL"/>
              <w:rPr>
                <w:u w:val="single"/>
              </w:rPr>
            </w:pPr>
            <w:r w:rsidRPr="00BE795E">
              <w:rPr>
                <w:u w:val="single"/>
              </w:rPr>
              <w:t>n257: RSRP_x-37 to RSRP_x+17</w:t>
            </w:r>
          </w:p>
          <w:p w14:paraId="7724E757" w14:textId="77777777" w:rsidR="00FF0512" w:rsidRPr="00BE795E" w:rsidRDefault="00FF0512" w:rsidP="00FF0512">
            <w:pPr>
              <w:pStyle w:val="TAL"/>
              <w:rPr>
                <w:u w:val="single"/>
              </w:rPr>
            </w:pPr>
            <w:r w:rsidRPr="00BE795E">
              <w:rPr>
                <w:u w:val="single"/>
              </w:rPr>
              <w:t>n260: RSRP_x-37 to RSRP_x+19</w:t>
            </w:r>
          </w:p>
          <w:p w14:paraId="5DCBD99B" w14:textId="77777777" w:rsidR="00FF0512" w:rsidRPr="00BE795E" w:rsidRDefault="00FF0512" w:rsidP="00FF0512">
            <w:pPr>
              <w:pStyle w:val="TAL"/>
              <w:rPr>
                <w:u w:val="single"/>
              </w:rPr>
            </w:pPr>
          </w:p>
          <w:p w14:paraId="706809D0" w14:textId="77777777" w:rsidR="00FF0512" w:rsidRPr="00BE795E" w:rsidRDefault="00FF0512" w:rsidP="00FF0512">
            <w:pPr>
              <w:pStyle w:val="TAL"/>
              <w:rPr>
                <w:u w:val="single"/>
              </w:rPr>
            </w:pPr>
            <w:r w:rsidRPr="00BE795E">
              <w:rPr>
                <w:u w:val="single"/>
              </w:rPr>
              <w:t>Test 1 Config 2:</w:t>
            </w:r>
          </w:p>
          <w:p w14:paraId="624D7017" w14:textId="77777777" w:rsidR="00FF0512" w:rsidRPr="00BE795E" w:rsidRDefault="00FF0512" w:rsidP="00FF0512">
            <w:pPr>
              <w:pStyle w:val="TAL"/>
              <w:rPr>
                <w:u w:val="single"/>
              </w:rPr>
            </w:pPr>
            <w:r w:rsidRPr="00BE795E">
              <w:rPr>
                <w:u w:val="single"/>
              </w:rPr>
              <w:t>Noc1: -99.30dBm/15kHz</w:t>
            </w:r>
          </w:p>
          <w:p w14:paraId="4FD2020A" w14:textId="77777777" w:rsidR="00FF0512" w:rsidRPr="00BE795E" w:rsidRDefault="00FF0512" w:rsidP="00FF0512">
            <w:pPr>
              <w:pStyle w:val="TAL"/>
              <w:rPr>
                <w:u w:val="single"/>
              </w:rPr>
            </w:pPr>
            <w:r w:rsidRPr="00BE795E">
              <w:rPr>
                <w:u w:val="single"/>
              </w:rPr>
              <w:t>Noc2: -99.30dBm /15kHz</w:t>
            </w:r>
          </w:p>
          <w:p w14:paraId="46A511C0" w14:textId="77777777" w:rsidR="00FF0512" w:rsidRPr="00BE795E" w:rsidRDefault="00FF0512" w:rsidP="00FF0512">
            <w:pPr>
              <w:pStyle w:val="TAL"/>
              <w:rPr>
                <w:u w:val="single"/>
              </w:rPr>
            </w:pPr>
            <w:r w:rsidRPr="00BE795E">
              <w:rPr>
                <w:u w:val="single"/>
              </w:rPr>
              <w:t>Ês1 / Noc1: +6.0dB</w:t>
            </w:r>
          </w:p>
          <w:p w14:paraId="45A6BD9A" w14:textId="77777777" w:rsidR="00FF0512" w:rsidRPr="00BE795E" w:rsidRDefault="00FF0512" w:rsidP="00FF0512">
            <w:pPr>
              <w:pStyle w:val="TAL"/>
              <w:rPr>
                <w:u w:val="single"/>
              </w:rPr>
            </w:pPr>
            <w:r w:rsidRPr="00BE795E">
              <w:rPr>
                <w:u w:val="single"/>
              </w:rPr>
              <w:t>Ês2 / Noc2: +6.0dB</w:t>
            </w:r>
          </w:p>
          <w:p w14:paraId="28C4A865" w14:textId="77777777" w:rsidR="00FF0512" w:rsidRPr="00BE795E" w:rsidRDefault="00FF0512" w:rsidP="00FF0512">
            <w:pPr>
              <w:pStyle w:val="TAL"/>
              <w:rPr>
                <w:u w:val="single"/>
              </w:rPr>
            </w:pPr>
            <w:r w:rsidRPr="00BE795E">
              <w:rPr>
                <w:u w:val="single"/>
              </w:rPr>
              <w:t xml:space="preserve">Cell 1 </w:t>
            </w:r>
          </w:p>
          <w:p w14:paraId="1B7CF04D" w14:textId="77777777" w:rsidR="00FF0512" w:rsidRPr="00BE795E" w:rsidRDefault="00FF0512" w:rsidP="00FF0512">
            <w:pPr>
              <w:pStyle w:val="TAL"/>
              <w:rPr>
                <w:u w:val="single"/>
              </w:rPr>
            </w:pPr>
            <w:r w:rsidRPr="00BE795E">
              <w:rPr>
                <w:u w:val="single"/>
              </w:rPr>
              <w:t>n257: RSRP_41 to RSRP_109</w:t>
            </w:r>
          </w:p>
          <w:p w14:paraId="231B8A00" w14:textId="77777777" w:rsidR="00FF0512" w:rsidRPr="00BE795E" w:rsidRDefault="00FF0512" w:rsidP="00FF0512">
            <w:pPr>
              <w:pStyle w:val="TAL"/>
              <w:rPr>
                <w:u w:val="single"/>
              </w:rPr>
            </w:pPr>
            <w:r w:rsidRPr="00BE795E">
              <w:rPr>
                <w:u w:val="single"/>
              </w:rPr>
              <w:t>n260: RSRP_39 to RSRP_109</w:t>
            </w:r>
          </w:p>
          <w:p w14:paraId="7289D52C" w14:textId="77777777" w:rsidR="00FF0512" w:rsidRPr="00BE795E" w:rsidRDefault="00FF0512" w:rsidP="00FF0512">
            <w:pPr>
              <w:pStyle w:val="TAL"/>
              <w:rPr>
                <w:u w:val="single"/>
              </w:rPr>
            </w:pPr>
            <w:r w:rsidRPr="00BE795E">
              <w:rPr>
                <w:u w:val="single"/>
              </w:rPr>
              <w:t xml:space="preserve">Cell 2: </w:t>
            </w:r>
          </w:p>
          <w:p w14:paraId="2CC3FB83" w14:textId="77777777" w:rsidR="00FF0512" w:rsidRPr="00BE795E" w:rsidRDefault="00FF0512" w:rsidP="00FF0512">
            <w:pPr>
              <w:pStyle w:val="TAL"/>
              <w:rPr>
                <w:u w:val="single"/>
              </w:rPr>
            </w:pPr>
            <w:r w:rsidRPr="00BE795E">
              <w:rPr>
                <w:u w:val="single"/>
              </w:rPr>
              <w:t>RSRP_52 to RSRP_109</w:t>
            </w:r>
          </w:p>
          <w:p w14:paraId="75949419" w14:textId="77777777" w:rsidR="00FF0512" w:rsidRPr="00BE795E" w:rsidRDefault="00FF0512" w:rsidP="00FF0512">
            <w:pPr>
              <w:pStyle w:val="TAL"/>
              <w:rPr>
                <w:u w:val="single"/>
              </w:rPr>
            </w:pPr>
          </w:p>
          <w:p w14:paraId="6002762C" w14:textId="77777777" w:rsidR="00FF0512" w:rsidRPr="00BE795E" w:rsidRDefault="00FF0512" w:rsidP="00FF0512">
            <w:pPr>
              <w:pStyle w:val="TAL"/>
              <w:rPr>
                <w:u w:val="single"/>
              </w:rPr>
            </w:pPr>
            <w:r w:rsidRPr="00BE795E">
              <w:rPr>
                <w:u w:val="single"/>
              </w:rPr>
              <w:t xml:space="preserve">Cell 2: </w:t>
            </w:r>
          </w:p>
          <w:p w14:paraId="597C4FD2" w14:textId="77777777" w:rsidR="00FF0512" w:rsidRPr="00BE795E" w:rsidRDefault="00FF0512" w:rsidP="00FF0512">
            <w:pPr>
              <w:pStyle w:val="TAL"/>
              <w:rPr>
                <w:u w:val="single"/>
              </w:rPr>
            </w:pPr>
            <w:r w:rsidRPr="00BE795E">
              <w:rPr>
                <w:u w:val="single"/>
              </w:rPr>
              <w:t>n257: RSRP_x-23 to RSRP_x+26</w:t>
            </w:r>
          </w:p>
          <w:p w14:paraId="110F2354" w14:textId="77777777" w:rsidR="00FF0512" w:rsidRPr="00BE795E" w:rsidRDefault="00FF0512" w:rsidP="00FF0512">
            <w:pPr>
              <w:pStyle w:val="TAL"/>
              <w:rPr>
                <w:u w:val="single"/>
              </w:rPr>
            </w:pPr>
            <w:r w:rsidRPr="00BE795E">
              <w:rPr>
                <w:u w:val="single"/>
              </w:rPr>
              <w:t>n260: RSRP_x-23 to RSRP_x+27</w:t>
            </w:r>
          </w:p>
          <w:p w14:paraId="0CCB008C" w14:textId="77777777" w:rsidR="00FF0512" w:rsidRPr="00BE795E" w:rsidRDefault="00FF0512" w:rsidP="00FF0512">
            <w:pPr>
              <w:pStyle w:val="TAL"/>
              <w:rPr>
                <w:u w:val="single"/>
              </w:rPr>
            </w:pPr>
          </w:p>
          <w:p w14:paraId="62E0A2B8" w14:textId="77777777" w:rsidR="00FF0512" w:rsidRPr="00BE795E" w:rsidRDefault="00FF0512" w:rsidP="00FF0512">
            <w:pPr>
              <w:pStyle w:val="TAL"/>
              <w:rPr>
                <w:u w:val="single"/>
              </w:rPr>
            </w:pPr>
            <w:r w:rsidRPr="00BE795E">
              <w:rPr>
                <w:u w:val="single"/>
              </w:rPr>
              <w:t>Test 2 Config 2:</w:t>
            </w:r>
          </w:p>
          <w:p w14:paraId="5ECF5EF5" w14:textId="77777777" w:rsidR="00FF0512" w:rsidRPr="00BE795E" w:rsidRDefault="00FF0512" w:rsidP="00FF0512">
            <w:pPr>
              <w:pStyle w:val="TAL"/>
              <w:rPr>
                <w:u w:val="single"/>
              </w:rPr>
            </w:pPr>
            <w:r w:rsidRPr="00BE795E">
              <w:rPr>
                <w:u w:val="single"/>
              </w:rPr>
              <w:t>-114.73dBm/15kHz</w:t>
            </w:r>
          </w:p>
          <w:p w14:paraId="547ACF58" w14:textId="77777777" w:rsidR="00FF0512" w:rsidRPr="00BE795E" w:rsidRDefault="00FF0512" w:rsidP="00FF0512">
            <w:pPr>
              <w:pStyle w:val="TAL"/>
              <w:rPr>
                <w:u w:val="single"/>
              </w:rPr>
            </w:pPr>
            <w:r w:rsidRPr="00BE795E">
              <w:rPr>
                <w:u w:val="single"/>
              </w:rPr>
              <w:t>-113.13dBm/15kHz</w:t>
            </w:r>
          </w:p>
          <w:p w14:paraId="067143DB" w14:textId="77777777" w:rsidR="00FF0512" w:rsidRPr="00BE795E" w:rsidRDefault="00FF0512" w:rsidP="00FF0512">
            <w:pPr>
              <w:pStyle w:val="TAL"/>
              <w:rPr>
                <w:u w:val="single"/>
              </w:rPr>
            </w:pPr>
            <w:r w:rsidRPr="00BE795E">
              <w:rPr>
                <w:u w:val="single"/>
              </w:rPr>
              <w:t>-112.13dBm/15kHz</w:t>
            </w:r>
          </w:p>
          <w:p w14:paraId="4244D6B7" w14:textId="77777777" w:rsidR="00FF0512" w:rsidRPr="00BE795E" w:rsidRDefault="00FF0512" w:rsidP="00FF0512">
            <w:pPr>
              <w:pStyle w:val="TAL"/>
              <w:rPr>
                <w:u w:val="single"/>
              </w:rPr>
            </w:pPr>
            <w:r w:rsidRPr="00BE795E">
              <w:rPr>
                <w:u w:val="single"/>
              </w:rPr>
              <w:t>-110.53dBm/15kHz</w:t>
            </w:r>
          </w:p>
          <w:p w14:paraId="65EE001F" w14:textId="77777777" w:rsidR="00FF0512" w:rsidRPr="00BE795E" w:rsidRDefault="00FF0512" w:rsidP="00FF0512">
            <w:pPr>
              <w:pStyle w:val="TAL"/>
              <w:rPr>
                <w:u w:val="single"/>
              </w:rPr>
            </w:pPr>
            <w:r w:rsidRPr="00BE795E">
              <w:rPr>
                <w:u w:val="single"/>
              </w:rPr>
              <w:t>Ês1 / Noc1: 17.0dB</w:t>
            </w:r>
          </w:p>
          <w:p w14:paraId="768796B3" w14:textId="77777777" w:rsidR="00FF0512" w:rsidRPr="00BE795E" w:rsidRDefault="00FF0512" w:rsidP="00FF0512">
            <w:pPr>
              <w:pStyle w:val="TAL"/>
              <w:rPr>
                <w:u w:val="single"/>
              </w:rPr>
            </w:pPr>
            <w:r w:rsidRPr="00BE795E">
              <w:rPr>
                <w:u w:val="single"/>
              </w:rPr>
              <w:t>Ês2 / Noc2: 1.0dB</w:t>
            </w:r>
          </w:p>
          <w:p w14:paraId="4AAD5161" w14:textId="77777777" w:rsidR="00FF0512" w:rsidRPr="00BE795E" w:rsidRDefault="00FF0512" w:rsidP="00FF0512">
            <w:pPr>
              <w:pStyle w:val="TAL"/>
              <w:rPr>
                <w:u w:val="single"/>
              </w:rPr>
            </w:pPr>
            <w:r w:rsidRPr="00BE795E">
              <w:rPr>
                <w:u w:val="single"/>
              </w:rPr>
              <w:t xml:space="preserve">Cell 1 </w:t>
            </w:r>
          </w:p>
          <w:p w14:paraId="7617D5EB" w14:textId="77777777" w:rsidR="00FF0512" w:rsidRPr="00BE795E" w:rsidRDefault="00FF0512" w:rsidP="00FF0512">
            <w:pPr>
              <w:pStyle w:val="TAL"/>
              <w:rPr>
                <w:u w:val="single"/>
              </w:rPr>
            </w:pPr>
            <w:r w:rsidRPr="00BE795E">
              <w:rPr>
                <w:u w:val="single"/>
              </w:rPr>
              <w:lastRenderedPageBreak/>
              <w:t>n257: RSRP_36 to RSRP_104</w:t>
            </w:r>
          </w:p>
          <w:p w14:paraId="0B7696DB" w14:textId="77777777" w:rsidR="00FF0512" w:rsidRPr="00BE795E" w:rsidRDefault="00FF0512" w:rsidP="00FF0512">
            <w:pPr>
              <w:pStyle w:val="TAL"/>
              <w:rPr>
                <w:u w:val="single"/>
              </w:rPr>
            </w:pPr>
            <w:r w:rsidRPr="00BE795E">
              <w:rPr>
                <w:u w:val="single"/>
              </w:rPr>
              <w:t>n260: RSRP_37 to RSRP_107</w:t>
            </w:r>
          </w:p>
          <w:p w14:paraId="5F85F40C" w14:textId="77777777" w:rsidR="00FF0512" w:rsidRPr="00BE795E" w:rsidRDefault="00FF0512" w:rsidP="00FF0512">
            <w:pPr>
              <w:pStyle w:val="TAL"/>
              <w:rPr>
                <w:u w:val="single"/>
              </w:rPr>
            </w:pPr>
            <w:r w:rsidRPr="00BE795E">
              <w:rPr>
                <w:u w:val="single"/>
              </w:rPr>
              <w:t xml:space="preserve">Cell 2: </w:t>
            </w:r>
          </w:p>
          <w:p w14:paraId="30F05BCF" w14:textId="77777777" w:rsidR="00FF0512" w:rsidRPr="00BE795E" w:rsidRDefault="00FF0512" w:rsidP="00FF0512">
            <w:pPr>
              <w:pStyle w:val="TAL"/>
              <w:rPr>
                <w:u w:val="single"/>
              </w:rPr>
            </w:pPr>
            <w:r w:rsidRPr="00BE795E">
              <w:rPr>
                <w:u w:val="single"/>
              </w:rPr>
              <w:t>n257: RSRP_35 to RSRP_90</w:t>
            </w:r>
          </w:p>
          <w:p w14:paraId="0FFED9D0" w14:textId="77777777" w:rsidR="00FF0512" w:rsidRPr="00BE795E" w:rsidRDefault="00FF0512" w:rsidP="00FF0512">
            <w:pPr>
              <w:pStyle w:val="TAL"/>
              <w:rPr>
                <w:u w:val="single"/>
              </w:rPr>
            </w:pPr>
            <w:r w:rsidRPr="00BE795E">
              <w:rPr>
                <w:u w:val="single"/>
              </w:rPr>
              <w:t>n260: RSRP_37 to RSRP_93</w:t>
            </w:r>
          </w:p>
          <w:p w14:paraId="3EF6AA39" w14:textId="77777777" w:rsidR="00FF0512" w:rsidRPr="00BE795E" w:rsidRDefault="00FF0512" w:rsidP="00FF0512">
            <w:pPr>
              <w:pStyle w:val="TAL"/>
              <w:rPr>
                <w:u w:val="single"/>
              </w:rPr>
            </w:pPr>
          </w:p>
          <w:p w14:paraId="17ED2640" w14:textId="77777777" w:rsidR="00FF0512" w:rsidRPr="00BE795E" w:rsidRDefault="00FF0512" w:rsidP="00FF0512">
            <w:pPr>
              <w:pStyle w:val="TAL"/>
              <w:rPr>
                <w:u w:val="single"/>
              </w:rPr>
            </w:pPr>
            <w:r w:rsidRPr="00BE795E">
              <w:rPr>
                <w:u w:val="single"/>
              </w:rPr>
              <w:t xml:space="preserve">Cell 2: </w:t>
            </w:r>
          </w:p>
          <w:p w14:paraId="7FE11B0C" w14:textId="77777777" w:rsidR="00FF0512" w:rsidRPr="00BE795E" w:rsidRDefault="00FF0512" w:rsidP="00FF0512">
            <w:pPr>
              <w:pStyle w:val="TAL"/>
              <w:rPr>
                <w:u w:val="single"/>
              </w:rPr>
            </w:pPr>
            <w:r w:rsidRPr="00BE795E">
              <w:rPr>
                <w:u w:val="single"/>
              </w:rPr>
              <w:t>n257: RSRP_x-37 to RSRP_x+17</w:t>
            </w:r>
          </w:p>
          <w:p w14:paraId="79D7853B" w14:textId="77777777" w:rsidR="00FF0512" w:rsidRPr="00BE795E" w:rsidRDefault="00FF0512" w:rsidP="00FF0512">
            <w:pPr>
              <w:pStyle w:val="TAL"/>
              <w:rPr>
                <w:u w:val="single"/>
              </w:rPr>
            </w:pPr>
            <w:r w:rsidRPr="00BE795E">
              <w:rPr>
                <w:u w:val="single"/>
              </w:rPr>
              <w:t>n260: RSRP_x-37 to RSRP_x+19</w:t>
            </w:r>
          </w:p>
        </w:tc>
      </w:tr>
      <w:tr w:rsidR="00FF0512" w:rsidRPr="00BE795E" w14:paraId="1C5A7566"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30729D77" w14:textId="77777777" w:rsidR="00FF0512" w:rsidRPr="00BE795E" w:rsidRDefault="00FF0512" w:rsidP="00FF0512">
            <w:pPr>
              <w:pStyle w:val="TAL"/>
              <w:rPr>
                <w:shd w:val="clear" w:color="auto" w:fill="FFFFFF"/>
              </w:rPr>
            </w:pPr>
            <w:r w:rsidRPr="00BE795E">
              <w:lastRenderedPageBreak/>
              <w:t>7.7.1.3 NR SA FR1-FR2 SS-RSRP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80FB2C0"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Test 1:</w:t>
            </w:r>
          </w:p>
          <w:p w14:paraId="4D494564"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Noc: -90dBm/15kHz</w:t>
            </w:r>
          </w:p>
          <w:p w14:paraId="0EF7FEC6"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Ês2 / Noc: +5.0dB</w:t>
            </w:r>
          </w:p>
          <w:p w14:paraId="5AF5A58E"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Reported absolute RSRP values: ±8dB</w:t>
            </w:r>
          </w:p>
          <w:p w14:paraId="1CDD1832"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For extreme conditions allow ±3dB + FFS MU additionally</w:t>
            </w:r>
          </w:p>
          <w:p w14:paraId="68F6074F" w14:textId="77777777" w:rsidR="00FF0512" w:rsidRPr="00BE795E" w:rsidRDefault="00FF0512" w:rsidP="00FF0512">
            <w:pPr>
              <w:keepNext/>
              <w:keepLines/>
              <w:spacing w:after="0"/>
              <w:rPr>
                <w:rFonts w:ascii="Arial" w:hAnsi="Arial"/>
                <w:sz w:val="18"/>
                <w:u w:val="single"/>
              </w:rPr>
            </w:pPr>
          </w:p>
          <w:p w14:paraId="4183570A"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Test 2:</w:t>
            </w:r>
          </w:p>
          <w:p w14:paraId="66AEDF57"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n257 Ês2: -98.2dBm/120kHz</w:t>
            </w:r>
          </w:p>
          <w:p w14:paraId="5DBAFC19"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n260 Ês2: -93.9dBm/120kHz</w:t>
            </w:r>
          </w:p>
          <w:p w14:paraId="69662FB5" w14:textId="77777777" w:rsidR="00FF0512" w:rsidRPr="00BE795E" w:rsidRDefault="00FF0512" w:rsidP="00FF0512">
            <w:pPr>
              <w:keepNext/>
              <w:keepLines/>
              <w:spacing w:after="0"/>
              <w:rPr>
                <w:rFonts w:ascii="Arial" w:hAnsi="Arial"/>
                <w:sz w:val="18"/>
                <w:u w:val="single"/>
              </w:rPr>
            </w:pPr>
          </w:p>
          <w:p w14:paraId="104130C9" w14:textId="77777777" w:rsidR="00FF0512" w:rsidRPr="00BE795E" w:rsidRDefault="00FF0512" w:rsidP="00FF0512">
            <w:pPr>
              <w:pStyle w:val="TAL"/>
              <w:rPr>
                <w:u w:val="single"/>
              </w:rPr>
            </w:pPr>
            <w:r w:rsidRPr="00BE795E">
              <w:rPr>
                <w:u w:val="single"/>
              </w:rPr>
              <w:t>Reported absolute RSRP values: ±8dBFor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2FF9566D"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Test 1:</w:t>
            </w:r>
          </w:p>
          <w:p w14:paraId="0B757169"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-5.50dB</w:t>
            </w:r>
          </w:p>
          <w:p w14:paraId="338C8C82"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0dB</w:t>
            </w:r>
          </w:p>
          <w:p w14:paraId="31F71605"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Via Mapping</w:t>
            </w:r>
          </w:p>
          <w:p w14:paraId="6F147988" w14:textId="77777777" w:rsidR="00FF0512" w:rsidRPr="00BE795E" w:rsidRDefault="00FF0512" w:rsidP="00FF0512">
            <w:pPr>
              <w:keepNext/>
              <w:keepLines/>
              <w:spacing w:after="0"/>
              <w:rPr>
                <w:rFonts w:ascii="Arial" w:hAnsi="Arial"/>
                <w:sz w:val="18"/>
                <w:u w:val="single"/>
              </w:rPr>
            </w:pPr>
          </w:p>
          <w:p w14:paraId="7F874DB0" w14:textId="77777777" w:rsidR="00FF0512" w:rsidRPr="00BE795E" w:rsidRDefault="00FF0512" w:rsidP="00FF0512">
            <w:pPr>
              <w:keepNext/>
              <w:keepLines/>
              <w:spacing w:after="0"/>
              <w:rPr>
                <w:rFonts w:ascii="Arial" w:hAnsi="Arial"/>
                <w:sz w:val="18"/>
                <w:u w:val="single"/>
              </w:rPr>
            </w:pPr>
          </w:p>
          <w:p w14:paraId="04BC5FBD" w14:textId="77777777" w:rsidR="00FF0512" w:rsidRPr="00BE795E" w:rsidRDefault="00FF0512" w:rsidP="00FF0512">
            <w:pPr>
              <w:keepNext/>
              <w:keepLines/>
              <w:spacing w:after="0"/>
              <w:rPr>
                <w:rFonts w:ascii="Arial" w:hAnsi="Arial"/>
                <w:sz w:val="18"/>
                <w:u w:val="single"/>
              </w:rPr>
            </w:pPr>
          </w:p>
          <w:p w14:paraId="49B18072"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Test 2:</w:t>
            </w:r>
          </w:p>
          <w:p w14:paraId="39996464"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5.50dB</w:t>
            </w:r>
          </w:p>
          <w:p w14:paraId="4CAD1509"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5.50dB</w:t>
            </w:r>
          </w:p>
          <w:p w14:paraId="270CE9C4" w14:textId="77777777" w:rsidR="00FF0512" w:rsidRPr="00BE795E" w:rsidRDefault="00FF0512" w:rsidP="00FF0512">
            <w:pPr>
              <w:keepNext/>
              <w:keepLines/>
              <w:spacing w:after="0"/>
              <w:rPr>
                <w:rFonts w:ascii="Arial" w:hAnsi="Arial"/>
                <w:sz w:val="18"/>
                <w:u w:val="single"/>
              </w:rPr>
            </w:pPr>
          </w:p>
          <w:p w14:paraId="3570C278" w14:textId="77777777" w:rsidR="00FF0512" w:rsidRPr="00BE795E" w:rsidRDefault="00FF0512" w:rsidP="00FF0512">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41E14D43"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Test 1:</w:t>
            </w:r>
          </w:p>
          <w:p w14:paraId="7B5DCABE"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Noc: -95.50dBm/15kHz</w:t>
            </w:r>
          </w:p>
          <w:p w14:paraId="5837DF32"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Ês2 / Noc: +5dB</w:t>
            </w:r>
          </w:p>
          <w:p w14:paraId="727A6AE3"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Band dependent. See test case tables in clause 7.7.1.3.5</w:t>
            </w:r>
          </w:p>
          <w:p w14:paraId="5D636B9E" w14:textId="77777777" w:rsidR="00FF0512" w:rsidRPr="00BE795E" w:rsidRDefault="00FF0512" w:rsidP="00FF0512">
            <w:pPr>
              <w:keepNext/>
              <w:keepLines/>
              <w:spacing w:after="0"/>
              <w:rPr>
                <w:rFonts w:ascii="Arial" w:hAnsi="Arial"/>
                <w:sz w:val="18"/>
                <w:u w:val="single"/>
              </w:rPr>
            </w:pPr>
          </w:p>
          <w:p w14:paraId="4A246E7B" w14:textId="77777777" w:rsidR="00FF0512" w:rsidRPr="00BE795E" w:rsidRDefault="00FF0512" w:rsidP="00FF0512">
            <w:pPr>
              <w:keepNext/>
              <w:keepLines/>
              <w:spacing w:after="0"/>
              <w:rPr>
                <w:rFonts w:ascii="Arial" w:hAnsi="Arial"/>
                <w:sz w:val="18"/>
                <w:u w:val="single"/>
              </w:rPr>
            </w:pPr>
          </w:p>
          <w:p w14:paraId="72AF359A"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Test 2:</w:t>
            </w:r>
          </w:p>
          <w:p w14:paraId="46A85BBE"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n257 Ês2: -92.7dBm/120kHz</w:t>
            </w:r>
          </w:p>
          <w:p w14:paraId="43D4592C" w14:textId="77777777" w:rsidR="00FF0512" w:rsidRPr="00BE795E" w:rsidRDefault="00FF0512" w:rsidP="00FF0512">
            <w:pPr>
              <w:keepNext/>
              <w:keepLines/>
              <w:spacing w:after="0"/>
              <w:rPr>
                <w:rFonts w:ascii="Arial" w:hAnsi="Arial"/>
                <w:sz w:val="18"/>
                <w:u w:val="single"/>
              </w:rPr>
            </w:pPr>
            <w:r w:rsidRPr="00BE795E">
              <w:rPr>
                <w:rFonts w:ascii="Arial" w:hAnsi="Arial"/>
                <w:sz w:val="18"/>
                <w:u w:val="single"/>
              </w:rPr>
              <w:t>n260 Ês2: -88.4dBm/120kHz</w:t>
            </w:r>
          </w:p>
          <w:p w14:paraId="446DBBF5" w14:textId="77777777" w:rsidR="00FF0512" w:rsidRPr="00BE795E" w:rsidRDefault="00FF0512" w:rsidP="00FF0512">
            <w:pPr>
              <w:keepNext/>
              <w:keepLines/>
              <w:spacing w:after="0"/>
              <w:rPr>
                <w:rFonts w:ascii="Arial" w:hAnsi="Arial"/>
                <w:sz w:val="18"/>
                <w:u w:val="single"/>
              </w:rPr>
            </w:pPr>
          </w:p>
          <w:p w14:paraId="40D09114" w14:textId="77777777" w:rsidR="00FF0512" w:rsidRPr="00BE795E" w:rsidRDefault="00FF0512" w:rsidP="00FF0512">
            <w:pPr>
              <w:pStyle w:val="TAL"/>
              <w:rPr>
                <w:u w:val="single"/>
              </w:rPr>
            </w:pPr>
            <w:r w:rsidRPr="00BE795E">
              <w:rPr>
                <w:u w:val="single"/>
              </w:rPr>
              <w:t>Band dependent. See test case tables in clause 7.7.1.3.5</w:t>
            </w:r>
          </w:p>
        </w:tc>
      </w:tr>
      <w:tr w:rsidR="00FF0512" w:rsidRPr="00BE795E" w14:paraId="5B1F98D0"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55568852" w14:textId="77777777" w:rsidR="00FF0512" w:rsidRPr="00BE795E" w:rsidRDefault="00FF0512" w:rsidP="00FF0512">
            <w:pPr>
              <w:pStyle w:val="TAL"/>
              <w:rPr>
                <w:shd w:val="clear" w:color="auto" w:fill="FFFFFF"/>
              </w:rPr>
            </w:pPr>
            <w:r w:rsidRPr="00BE795E">
              <w:rPr>
                <w:shd w:val="clear" w:color="auto" w:fill="FFFFFF"/>
              </w:rPr>
              <w:t>7.7.2.1 NR SA 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73B88974" w14:textId="77777777" w:rsidR="00FF0512" w:rsidRPr="00BE795E" w:rsidRDefault="00FF0512" w:rsidP="00FF0512">
            <w:pPr>
              <w:pStyle w:val="TAL"/>
              <w:rPr>
                <w:u w:val="single"/>
              </w:rPr>
            </w:pPr>
            <w:r w:rsidRPr="00BE795E">
              <w:rPr>
                <w:u w:val="single"/>
              </w:rPr>
              <w:t>Test 1:</w:t>
            </w:r>
          </w:p>
          <w:p w14:paraId="097E14EA" w14:textId="77777777" w:rsidR="00FF0512" w:rsidRPr="00BE795E" w:rsidRDefault="00FF0512" w:rsidP="00FF0512">
            <w:pPr>
              <w:pStyle w:val="TAL"/>
              <w:rPr>
                <w:u w:val="single"/>
              </w:rPr>
            </w:pPr>
            <w:r w:rsidRPr="00BE795E">
              <w:rPr>
                <w:u w:val="single"/>
              </w:rPr>
              <w:t>Noc: -95.0dBm/15kHz</w:t>
            </w:r>
          </w:p>
          <w:p w14:paraId="44F50C88" w14:textId="77777777" w:rsidR="00FF0512" w:rsidRPr="00BE795E" w:rsidRDefault="00FF0512" w:rsidP="00FF0512">
            <w:pPr>
              <w:pStyle w:val="TAL"/>
              <w:rPr>
                <w:u w:val="single"/>
              </w:rPr>
            </w:pPr>
            <w:r w:rsidRPr="00BE795E">
              <w:rPr>
                <w:u w:val="single"/>
              </w:rPr>
              <w:t>Ês1 / Noc: +3.0dB</w:t>
            </w:r>
          </w:p>
          <w:p w14:paraId="07EE87BD" w14:textId="77777777" w:rsidR="00FF0512" w:rsidRPr="00BE795E" w:rsidRDefault="00FF0512" w:rsidP="00FF0512">
            <w:pPr>
              <w:pStyle w:val="TAL"/>
              <w:rPr>
                <w:u w:val="single"/>
              </w:rPr>
            </w:pPr>
            <w:r w:rsidRPr="00BE795E">
              <w:rPr>
                <w:u w:val="single"/>
              </w:rPr>
              <w:t>Ês2 / Noc: +3.0dB</w:t>
            </w:r>
          </w:p>
          <w:p w14:paraId="64DA1854" w14:textId="77777777" w:rsidR="00FF0512" w:rsidRPr="00BE795E" w:rsidRDefault="00FF0512" w:rsidP="00FF0512">
            <w:pPr>
              <w:pStyle w:val="TAL"/>
              <w:rPr>
                <w:u w:val="single"/>
              </w:rPr>
            </w:pPr>
            <w:r w:rsidRPr="00BE795E">
              <w:rPr>
                <w:u w:val="single"/>
              </w:rPr>
              <w:t>Reported absolute RSRQ values: ±2.5dB</w:t>
            </w:r>
          </w:p>
          <w:p w14:paraId="1DE430F9" w14:textId="77777777" w:rsidR="00FF0512" w:rsidRPr="00BE795E" w:rsidRDefault="00FF0512" w:rsidP="00FF0512">
            <w:pPr>
              <w:pStyle w:val="TAL"/>
              <w:rPr>
                <w:u w:val="single"/>
              </w:rPr>
            </w:pPr>
            <w:r w:rsidRPr="00BE795E">
              <w:rPr>
                <w:u w:val="single"/>
              </w:rPr>
              <w:t>For extreme conditions allow ±1.5dB+ FFS MU additionally</w:t>
            </w:r>
          </w:p>
          <w:p w14:paraId="56378DDB" w14:textId="77777777" w:rsidR="00FF0512" w:rsidRPr="00BE795E" w:rsidRDefault="00FF0512" w:rsidP="00FF0512">
            <w:pPr>
              <w:pStyle w:val="TAL"/>
              <w:rPr>
                <w:u w:val="single"/>
              </w:rPr>
            </w:pPr>
          </w:p>
          <w:p w14:paraId="2C49FCC0" w14:textId="77777777" w:rsidR="00FF0512" w:rsidRPr="00BE795E" w:rsidRDefault="00FF0512" w:rsidP="00FF0512">
            <w:pPr>
              <w:pStyle w:val="TAL"/>
              <w:rPr>
                <w:u w:val="single"/>
              </w:rPr>
            </w:pPr>
            <w:r w:rsidRPr="00BE795E">
              <w:rPr>
                <w:u w:val="single"/>
              </w:rPr>
              <w:t>Test 2:</w:t>
            </w:r>
          </w:p>
          <w:p w14:paraId="2D7224B2" w14:textId="77777777" w:rsidR="00FF0512" w:rsidRPr="00BE795E" w:rsidRDefault="00FF0512" w:rsidP="00FF0512">
            <w:pPr>
              <w:pStyle w:val="TAL"/>
              <w:rPr>
                <w:u w:val="single"/>
              </w:rPr>
            </w:pPr>
            <w:r w:rsidRPr="00BE795E">
              <w:rPr>
                <w:u w:val="single"/>
              </w:rPr>
              <w:t>Noc: -95.0dBm/15kHz</w:t>
            </w:r>
          </w:p>
          <w:p w14:paraId="0EF69D6E" w14:textId="77777777" w:rsidR="00FF0512" w:rsidRPr="00BE795E" w:rsidRDefault="00FF0512" w:rsidP="00FF0512">
            <w:pPr>
              <w:pStyle w:val="TAL"/>
              <w:rPr>
                <w:u w:val="single"/>
              </w:rPr>
            </w:pPr>
            <w:r w:rsidRPr="00BE795E">
              <w:rPr>
                <w:u w:val="single"/>
              </w:rPr>
              <w:t>Ês1 / Noc: -3.0dB</w:t>
            </w:r>
          </w:p>
          <w:p w14:paraId="2602337E" w14:textId="77777777" w:rsidR="00FF0512" w:rsidRPr="00BE795E" w:rsidRDefault="00FF0512" w:rsidP="00FF0512">
            <w:pPr>
              <w:pStyle w:val="TAL"/>
              <w:rPr>
                <w:u w:val="single"/>
              </w:rPr>
            </w:pPr>
            <w:r w:rsidRPr="00BE795E">
              <w:rPr>
                <w:u w:val="single"/>
              </w:rPr>
              <w:t>Ês2 / Noc: -3.0dB</w:t>
            </w:r>
          </w:p>
          <w:p w14:paraId="3D7E3AE5" w14:textId="77777777" w:rsidR="00FF0512" w:rsidRPr="00BE795E" w:rsidRDefault="00FF0512" w:rsidP="00FF0512">
            <w:pPr>
              <w:pStyle w:val="TAL"/>
              <w:rPr>
                <w:u w:val="single"/>
              </w:rPr>
            </w:pPr>
            <w:r w:rsidRPr="00BE795E">
              <w:rPr>
                <w:u w:val="single"/>
              </w:rPr>
              <w:t>Reported absolute RSRQ values: ±3.5dB</w:t>
            </w:r>
          </w:p>
          <w:p w14:paraId="2EA64007" w14:textId="77777777" w:rsidR="00FF0512" w:rsidRPr="00BE795E" w:rsidRDefault="00FF0512" w:rsidP="00FF0512">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3AF32868" w14:textId="77777777" w:rsidR="00FF0512" w:rsidRPr="00BE795E" w:rsidRDefault="00FF0512" w:rsidP="00FF0512">
            <w:pPr>
              <w:pStyle w:val="TAL"/>
              <w:rPr>
                <w:u w:val="single"/>
              </w:rPr>
            </w:pPr>
            <w:r w:rsidRPr="00BE795E">
              <w:rPr>
                <w:u w:val="single"/>
              </w:rPr>
              <w:t>Test 1:</w:t>
            </w:r>
          </w:p>
          <w:p w14:paraId="1D61EBC9" w14:textId="77777777" w:rsidR="00FF0512" w:rsidRPr="00BE795E" w:rsidRDefault="00FF0512" w:rsidP="00FF0512">
            <w:pPr>
              <w:pStyle w:val="TAL"/>
              <w:rPr>
                <w:u w:val="single"/>
              </w:rPr>
            </w:pPr>
            <w:r w:rsidRPr="00BE795E">
              <w:rPr>
                <w:u w:val="single"/>
              </w:rPr>
              <w:t>-5.70dB</w:t>
            </w:r>
          </w:p>
          <w:p w14:paraId="509F34DE" w14:textId="77777777" w:rsidR="00FF0512" w:rsidRPr="00BE795E" w:rsidRDefault="00FF0512" w:rsidP="00FF0512">
            <w:pPr>
              <w:pStyle w:val="TAL"/>
              <w:rPr>
                <w:u w:val="single"/>
              </w:rPr>
            </w:pPr>
            <w:r w:rsidRPr="00BE795E">
              <w:rPr>
                <w:u w:val="single"/>
              </w:rPr>
              <w:t>0dB</w:t>
            </w:r>
          </w:p>
          <w:p w14:paraId="06BC00FE" w14:textId="77777777" w:rsidR="00FF0512" w:rsidRPr="00BE795E" w:rsidRDefault="00FF0512" w:rsidP="00FF0512">
            <w:pPr>
              <w:pStyle w:val="TAL"/>
              <w:rPr>
                <w:u w:val="single"/>
              </w:rPr>
            </w:pPr>
            <w:r w:rsidRPr="00BE795E">
              <w:rPr>
                <w:u w:val="single"/>
              </w:rPr>
              <w:t>0dB</w:t>
            </w:r>
          </w:p>
          <w:p w14:paraId="757EC9AA" w14:textId="77777777" w:rsidR="00FF0512" w:rsidRPr="00BE795E" w:rsidRDefault="00FF0512" w:rsidP="00FF0512">
            <w:pPr>
              <w:pStyle w:val="TAL"/>
              <w:rPr>
                <w:u w:val="single"/>
              </w:rPr>
            </w:pPr>
            <w:r w:rsidRPr="00BE795E">
              <w:rPr>
                <w:u w:val="single"/>
              </w:rPr>
              <w:t>Via Mapping</w:t>
            </w:r>
          </w:p>
          <w:p w14:paraId="1C0B8435" w14:textId="77777777" w:rsidR="00FF0512" w:rsidRPr="00BE795E" w:rsidRDefault="00FF0512" w:rsidP="00FF0512">
            <w:pPr>
              <w:pStyle w:val="TAL"/>
              <w:rPr>
                <w:u w:val="single"/>
              </w:rPr>
            </w:pPr>
          </w:p>
          <w:p w14:paraId="00DBAC11" w14:textId="77777777" w:rsidR="00FF0512" w:rsidRPr="00BE795E" w:rsidRDefault="00FF0512" w:rsidP="00FF0512">
            <w:pPr>
              <w:pStyle w:val="TAL"/>
              <w:rPr>
                <w:u w:val="single"/>
              </w:rPr>
            </w:pPr>
          </w:p>
          <w:p w14:paraId="0664AE3E" w14:textId="77777777" w:rsidR="00FF0512" w:rsidRPr="00BE795E" w:rsidRDefault="00FF0512" w:rsidP="00FF0512">
            <w:pPr>
              <w:pStyle w:val="TAL"/>
              <w:rPr>
                <w:u w:val="single"/>
              </w:rPr>
            </w:pPr>
            <w:r w:rsidRPr="00BE795E">
              <w:rPr>
                <w:u w:val="single"/>
              </w:rPr>
              <w:t>Test 2:</w:t>
            </w:r>
          </w:p>
          <w:p w14:paraId="5F7D3E7D" w14:textId="77777777" w:rsidR="00FF0512" w:rsidRPr="00BE795E" w:rsidRDefault="00FF0512" w:rsidP="00FF0512">
            <w:pPr>
              <w:pStyle w:val="TAL"/>
              <w:rPr>
                <w:u w:val="single"/>
              </w:rPr>
            </w:pPr>
            <w:r w:rsidRPr="00BE795E">
              <w:rPr>
                <w:u w:val="single"/>
              </w:rPr>
              <w:t>-1.70dB</w:t>
            </w:r>
          </w:p>
          <w:p w14:paraId="62D32F11" w14:textId="77777777" w:rsidR="00FF0512" w:rsidRPr="00BE795E" w:rsidRDefault="00FF0512" w:rsidP="00FF0512">
            <w:pPr>
              <w:pStyle w:val="TAL"/>
              <w:rPr>
                <w:u w:val="single"/>
              </w:rPr>
            </w:pPr>
            <w:r w:rsidRPr="00BE795E">
              <w:rPr>
                <w:u w:val="single"/>
              </w:rPr>
              <w:t>0dB</w:t>
            </w:r>
          </w:p>
          <w:p w14:paraId="5AC185C0" w14:textId="77777777" w:rsidR="00FF0512" w:rsidRPr="00BE795E" w:rsidRDefault="00FF0512" w:rsidP="00FF0512">
            <w:pPr>
              <w:pStyle w:val="TAL"/>
              <w:rPr>
                <w:u w:val="single"/>
              </w:rPr>
            </w:pPr>
            <w:r w:rsidRPr="00BE795E">
              <w:rPr>
                <w:u w:val="single"/>
              </w:rPr>
              <w:t>0dB</w:t>
            </w:r>
          </w:p>
          <w:p w14:paraId="4D350A24" w14:textId="77777777" w:rsidR="00FF0512" w:rsidRPr="00BE795E" w:rsidRDefault="00FF0512" w:rsidP="00FF0512">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06D2D66E" w14:textId="77777777" w:rsidR="00FF0512" w:rsidRPr="00BE795E" w:rsidRDefault="00FF0512" w:rsidP="00FF0512">
            <w:pPr>
              <w:pStyle w:val="TAL"/>
              <w:rPr>
                <w:u w:val="single"/>
              </w:rPr>
            </w:pPr>
            <w:r w:rsidRPr="00BE795E">
              <w:rPr>
                <w:u w:val="single"/>
              </w:rPr>
              <w:t>Test 1:</w:t>
            </w:r>
          </w:p>
          <w:p w14:paraId="6178FB26" w14:textId="77777777" w:rsidR="00FF0512" w:rsidRPr="00BE795E" w:rsidRDefault="00FF0512" w:rsidP="00FF0512">
            <w:pPr>
              <w:pStyle w:val="TAL"/>
              <w:rPr>
                <w:u w:val="single"/>
              </w:rPr>
            </w:pPr>
            <w:r w:rsidRPr="00BE795E">
              <w:rPr>
                <w:u w:val="single"/>
              </w:rPr>
              <w:t>Noc: -100.70dBm/15kHz</w:t>
            </w:r>
          </w:p>
          <w:p w14:paraId="7947BBB1" w14:textId="77777777" w:rsidR="00FF0512" w:rsidRPr="00BE795E" w:rsidRDefault="00FF0512" w:rsidP="00FF0512">
            <w:pPr>
              <w:pStyle w:val="TAL"/>
              <w:rPr>
                <w:u w:val="single"/>
              </w:rPr>
            </w:pPr>
            <w:r w:rsidRPr="00BE795E">
              <w:rPr>
                <w:u w:val="single"/>
              </w:rPr>
              <w:t>Ês1 / Noc: +3.0dB</w:t>
            </w:r>
          </w:p>
          <w:p w14:paraId="4FF85BCD" w14:textId="77777777" w:rsidR="00FF0512" w:rsidRPr="00BE795E" w:rsidRDefault="00FF0512" w:rsidP="00FF0512">
            <w:pPr>
              <w:pStyle w:val="TAL"/>
              <w:rPr>
                <w:u w:val="single"/>
              </w:rPr>
            </w:pPr>
            <w:r w:rsidRPr="00BE795E">
              <w:rPr>
                <w:u w:val="single"/>
              </w:rPr>
              <w:t>Ês2 / Noc: +3.0dB</w:t>
            </w:r>
          </w:p>
          <w:p w14:paraId="05E6B3E6" w14:textId="77777777" w:rsidR="00FF0512" w:rsidRPr="00BE795E" w:rsidRDefault="00FF0512" w:rsidP="00FF0512">
            <w:pPr>
              <w:pStyle w:val="TAL"/>
              <w:rPr>
                <w:u w:val="single"/>
              </w:rPr>
            </w:pPr>
            <w:r w:rsidRPr="00BE795E">
              <w:rPr>
                <w:u w:val="single"/>
              </w:rPr>
              <w:t xml:space="preserve">Cell 2: </w:t>
            </w:r>
          </w:p>
          <w:p w14:paraId="7E902BA8" w14:textId="77777777" w:rsidR="00FF0512" w:rsidRPr="00BE795E" w:rsidRDefault="00FF0512" w:rsidP="00FF0512">
            <w:pPr>
              <w:pStyle w:val="TAL"/>
              <w:rPr>
                <w:u w:val="single"/>
              </w:rPr>
            </w:pPr>
            <w:r w:rsidRPr="00BE795E">
              <w:rPr>
                <w:u w:val="single"/>
              </w:rPr>
              <w:t>All bands: RSRQ_41 to RSRQ_73</w:t>
            </w:r>
          </w:p>
          <w:p w14:paraId="7BE7D991" w14:textId="77777777" w:rsidR="00FF0512" w:rsidRPr="00BE795E" w:rsidRDefault="00FF0512" w:rsidP="00FF0512">
            <w:pPr>
              <w:pStyle w:val="TAL"/>
              <w:rPr>
                <w:u w:val="single"/>
              </w:rPr>
            </w:pPr>
          </w:p>
          <w:p w14:paraId="08929487" w14:textId="77777777" w:rsidR="00FF0512" w:rsidRPr="00BE795E" w:rsidRDefault="00FF0512" w:rsidP="00FF0512">
            <w:pPr>
              <w:pStyle w:val="TAL"/>
              <w:rPr>
                <w:u w:val="single"/>
              </w:rPr>
            </w:pPr>
          </w:p>
          <w:p w14:paraId="7A58B477" w14:textId="77777777" w:rsidR="00FF0512" w:rsidRPr="00BE795E" w:rsidRDefault="00FF0512" w:rsidP="00FF0512">
            <w:pPr>
              <w:pStyle w:val="TAL"/>
              <w:rPr>
                <w:u w:val="single"/>
              </w:rPr>
            </w:pPr>
            <w:r w:rsidRPr="00BE795E">
              <w:rPr>
                <w:u w:val="single"/>
              </w:rPr>
              <w:t>Test 2:</w:t>
            </w:r>
          </w:p>
          <w:p w14:paraId="381026A0" w14:textId="77777777" w:rsidR="00FF0512" w:rsidRPr="00BE795E" w:rsidRDefault="00FF0512" w:rsidP="00FF0512">
            <w:pPr>
              <w:pStyle w:val="TAL"/>
              <w:rPr>
                <w:u w:val="single"/>
              </w:rPr>
            </w:pPr>
            <w:r w:rsidRPr="00BE795E">
              <w:rPr>
                <w:u w:val="single"/>
              </w:rPr>
              <w:t>Noc: -96.70dBm/15kHz</w:t>
            </w:r>
          </w:p>
          <w:p w14:paraId="5EA6A975" w14:textId="77777777" w:rsidR="00FF0512" w:rsidRPr="00BE795E" w:rsidRDefault="00FF0512" w:rsidP="00FF0512">
            <w:pPr>
              <w:pStyle w:val="TAL"/>
              <w:rPr>
                <w:u w:val="single"/>
              </w:rPr>
            </w:pPr>
            <w:r w:rsidRPr="00BE795E">
              <w:rPr>
                <w:u w:val="single"/>
              </w:rPr>
              <w:t>Ês1 / Noc: -3.0dB</w:t>
            </w:r>
          </w:p>
          <w:p w14:paraId="3ABFC578" w14:textId="77777777" w:rsidR="00FF0512" w:rsidRPr="00BE795E" w:rsidRDefault="00FF0512" w:rsidP="00FF0512">
            <w:pPr>
              <w:pStyle w:val="TAL"/>
              <w:rPr>
                <w:u w:val="single"/>
              </w:rPr>
            </w:pPr>
            <w:r w:rsidRPr="00BE795E">
              <w:rPr>
                <w:u w:val="single"/>
              </w:rPr>
              <w:t>Ês2 / Noc: -3.0dB</w:t>
            </w:r>
          </w:p>
          <w:p w14:paraId="6A076FDF" w14:textId="77777777" w:rsidR="00FF0512" w:rsidRPr="00BE795E" w:rsidRDefault="00FF0512" w:rsidP="00FF0512">
            <w:pPr>
              <w:pStyle w:val="TAL"/>
              <w:rPr>
                <w:u w:val="single"/>
              </w:rPr>
            </w:pPr>
            <w:r w:rsidRPr="00BE795E">
              <w:rPr>
                <w:u w:val="single"/>
              </w:rPr>
              <w:t xml:space="preserve">Cell 2: </w:t>
            </w:r>
          </w:p>
          <w:p w14:paraId="3A5BB1B4" w14:textId="77777777" w:rsidR="00FF0512" w:rsidRPr="00BE795E" w:rsidRDefault="00FF0512" w:rsidP="00FF0512">
            <w:pPr>
              <w:pStyle w:val="TAL"/>
              <w:rPr>
                <w:u w:val="single"/>
              </w:rPr>
            </w:pPr>
            <w:r w:rsidRPr="00BE795E">
              <w:rPr>
                <w:u w:val="single"/>
              </w:rPr>
              <w:t xml:space="preserve">n257, n258, n261: </w:t>
            </w:r>
          </w:p>
          <w:p w14:paraId="6ABD0B3F" w14:textId="77777777" w:rsidR="00FF0512" w:rsidRPr="00BE795E" w:rsidRDefault="00FF0512" w:rsidP="00FF0512">
            <w:pPr>
              <w:pStyle w:val="TAL"/>
              <w:rPr>
                <w:u w:val="single"/>
              </w:rPr>
            </w:pPr>
            <w:r w:rsidRPr="00BE795E">
              <w:rPr>
                <w:u w:val="single"/>
              </w:rPr>
              <w:t>RSRQ_35 to RSRQ_71</w:t>
            </w:r>
          </w:p>
          <w:p w14:paraId="71656D50" w14:textId="77777777" w:rsidR="00FF0512" w:rsidRPr="00BE795E" w:rsidRDefault="00FF0512" w:rsidP="00FF0512">
            <w:pPr>
              <w:pStyle w:val="TAL"/>
              <w:rPr>
                <w:u w:val="single"/>
              </w:rPr>
            </w:pPr>
            <w:r w:rsidRPr="00BE795E">
              <w:rPr>
                <w:u w:val="single"/>
              </w:rPr>
              <w:t>n260: RSRQ_34 to RSRQ_71</w:t>
            </w:r>
          </w:p>
        </w:tc>
      </w:tr>
      <w:tr w:rsidR="00FF0512" w:rsidRPr="00BE795E" w14:paraId="630F8E74"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6363C0D" w14:textId="77777777" w:rsidR="00FF0512" w:rsidRPr="00BE795E" w:rsidRDefault="00FF0512" w:rsidP="00FF0512">
            <w:pPr>
              <w:pStyle w:val="TAL"/>
              <w:rPr>
                <w:shd w:val="clear" w:color="auto" w:fill="FFFFFF"/>
              </w:rPr>
            </w:pPr>
            <w:r w:rsidRPr="00BE795E">
              <w:t>7.7.2.2 NR SA FR2-FR2 SS-RSRQ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9AAAC6B" w14:textId="77777777" w:rsidR="00FF0512" w:rsidRPr="00BE795E" w:rsidRDefault="00FF0512" w:rsidP="00FF0512">
            <w:pPr>
              <w:pStyle w:val="TAL"/>
              <w:rPr>
                <w:u w:val="single"/>
              </w:rPr>
            </w:pPr>
            <w:r w:rsidRPr="00BE795E">
              <w:rPr>
                <w:u w:val="single"/>
              </w:rPr>
              <w:t>Test 1:</w:t>
            </w:r>
          </w:p>
          <w:p w14:paraId="33A55BB7" w14:textId="77777777" w:rsidR="00FF0512" w:rsidRPr="00BE795E" w:rsidRDefault="00FF0512" w:rsidP="00FF0512">
            <w:pPr>
              <w:pStyle w:val="TAL"/>
              <w:rPr>
                <w:u w:val="single"/>
              </w:rPr>
            </w:pPr>
            <w:r w:rsidRPr="00BE795E">
              <w:rPr>
                <w:u w:val="single"/>
              </w:rPr>
              <w:t>Noc1: -94.03dBm/15kHz</w:t>
            </w:r>
          </w:p>
          <w:p w14:paraId="69BC42F6" w14:textId="77777777" w:rsidR="00FF0512" w:rsidRPr="00BE795E" w:rsidRDefault="00FF0512" w:rsidP="00FF0512">
            <w:pPr>
              <w:pStyle w:val="TAL"/>
              <w:rPr>
                <w:u w:val="single"/>
              </w:rPr>
            </w:pPr>
            <w:r w:rsidRPr="00BE795E">
              <w:rPr>
                <w:u w:val="single"/>
              </w:rPr>
              <w:t>Noc2: -94.03dBm/15kHz</w:t>
            </w:r>
          </w:p>
          <w:p w14:paraId="7661BC25" w14:textId="77777777" w:rsidR="00FF0512" w:rsidRPr="00BE795E" w:rsidRDefault="00FF0512" w:rsidP="00FF0512">
            <w:pPr>
              <w:pStyle w:val="TAL"/>
              <w:rPr>
                <w:u w:val="single"/>
              </w:rPr>
            </w:pPr>
            <w:r w:rsidRPr="00BE795E">
              <w:rPr>
                <w:u w:val="single"/>
              </w:rPr>
              <w:t>Ês1 / Noc1: -1.75dB</w:t>
            </w:r>
          </w:p>
          <w:p w14:paraId="1E7BBD0C" w14:textId="77777777" w:rsidR="00FF0512" w:rsidRPr="00BE795E" w:rsidRDefault="00FF0512" w:rsidP="00FF0512">
            <w:pPr>
              <w:pStyle w:val="TAL"/>
              <w:rPr>
                <w:u w:val="single"/>
              </w:rPr>
            </w:pPr>
            <w:r w:rsidRPr="00BE795E">
              <w:rPr>
                <w:u w:val="single"/>
              </w:rPr>
              <w:t>Ês2 / Noc2: -1.75dB</w:t>
            </w:r>
          </w:p>
          <w:p w14:paraId="0C103487" w14:textId="77777777" w:rsidR="00FF0512" w:rsidRPr="00BE795E" w:rsidRDefault="00FF0512" w:rsidP="00FF0512">
            <w:pPr>
              <w:pStyle w:val="TAL"/>
              <w:rPr>
                <w:u w:val="single"/>
              </w:rPr>
            </w:pPr>
            <w:r w:rsidRPr="00BE795E">
              <w:rPr>
                <w:u w:val="single"/>
              </w:rPr>
              <w:t>Reported absolute RSRQ values: ±2.5dB</w:t>
            </w:r>
          </w:p>
          <w:p w14:paraId="64BBD73D" w14:textId="77777777" w:rsidR="00FF0512" w:rsidRPr="00BE795E" w:rsidRDefault="00FF0512" w:rsidP="00FF0512">
            <w:pPr>
              <w:pStyle w:val="TAL"/>
              <w:rPr>
                <w:u w:val="single"/>
              </w:rPr>
            </w:pPr>
            <w:r w:rsidRPr="00BE795E">
              <w:rPr>
                <w:u w:val="single"/>
              </w:rPr>
              <w:t>For extreme conditions allow ±1.5dB+ FFS MU additionally</w:t>
            </w:r>
          </w:p>
          <w:p w14:paraId="153D21D8" w14:textId="77777777" w:rsidR="00FF0512" w:rsidRPr="00BE795E" w:rsidRDefault="00FF0512" w:rsidP="00FF0512">
            <w:pPr>
              <w:pStyle w:val="TAL"/>
              <w:rPr>
                <w:u w:val="single"/>
              </w:rPr>
            </w:pPr>
            <w:r w:rsidRPr="00BE795E">
              <w:rPr>
                <w:u w:val="single"/>
              </w:rPr>
              <w:t>Reported relative RSRQ values: ±3.0dB</w:t>
            </w:r>
          </w:p>
          <w:p w14:paraId="65481769" w14:textId="77777777" w:rsidR="00FF0512" w:rsidRPr="00BE795E" w:rsidRDefault="00FF0512" w:rsidP="00FF0512">
            <w:pPr>
              <w:pStyle w:val="TAL"/>
              <w:rPr>
                <w:u w:val="single"/>
              </w:rPr>
            </w:pPr>
            <w:r w:rsidRPr="00BE795E">
              <w:rPr>
                <w:u w:val="single"/>
              </w:rPr>
              <w:t>For extreme conditions allow ±1.0dB+ FFS MU additionally</w:t>
            </w:r>
          </w:p>
          <w:p w14:paraId="19B6FCFA" w14:textId="77777777" w:rsidR="00FF0512" w:rsidRPr="00BE795E" w:rsidRDefault="00FF0512" w:rsidP="00FF0512">
            <w:pPr>
              <w:pStyle w:val="TAL"/>
              <w:rPr>
                <w:u w:val="single"/>
              </w:rPr>
            </w:pPr>
          </w:p>
          <w:p w14:paraId="1C13B087" w14:textId="77777777" w:rsidR="00FF0512" w:rsidRPr="00BE795E" w:rsidRDefault="00FF0512" w:rsidP="00FF0512">
            <w:pPr>
              <w:pStyle w:val="TAL"/>
              <w:rPr>
                <w:u w:val="single"/>
              </w:rPr>
            </w:pPr>
            <w:r w:rsidRPr="00BE795E">
              <w:rPr>
                <w:u w:val="single"/>
              </w:rPr>
              <w:t>Test 2:</w:t>
            </w:r>
          </w:p>
          <w:p w14:paraId="3A67FD3D" w14:textId="77777777" w:rsidR="00FF0512" w:rsidRPr="00BE795E" w:rsidRDefault="00FF0512" w:rsidP="00FF0512">
            <w:pPr>
              <w:pStyle w:val="TAL"/>
              <w:rPr>
                <w:u w:val="single"/>
              </w:rPr>
            </w:pPr>
            <w:r w:rsidRPr="00BE795E">
              <w:rPr>
                <w:u w:val="single"/>
              </w:rPr>
              <w:t>Noc1: -94.03dBm/15kHz</w:t>
            </w:r>
          </w:p>
          <w:p w14:paraId="426AF0F7" w14:textId="77777777" w:rsidR="00FF0512" w:rsidRPr="00BE795E" w:rsidRDefault="00FF0512" w:rsidP="00FF0512">
            <w:pPr>
              <w:pStyle w:val="TAL"/>
              <w:rPr>
                <w:u w:val="single"/>
              </w:rPr>
            </w:pPr>
            <w:r w:rsidRPr="00BE795E">
              <w:rPr>
                <w:u w:val="single"/>
              </w:rPr>
              <w:t>Noc2: -94.03dBm/15kHz</w:t>
            </w:r>
          </w:p>
          <w:p w14:paraId="1BAB0B79" w14:textId="77777777" w:rsidR="00FF0512" w:rsidRPr="00BE795E" w:rsidRDefault="00FF0512" w:rsidP="00FF0512">
            <w:pPr>
              <w:pStyle w:val="TAL"/>
              <w:rPr>
                <w:u w:val="single"/>
              </w:rPr>
            </w:pPr>
            <w:r w:rsidRPr="00BE795E">
              <w:rPr>
                <w:u w:val="single"/>
              </w:rPr>
              <w:t>Ês1 / Noc1: -3.0dB</w:t>
            </w:r>
          </w:p>
          <w:p w14:paraId="0BE3EF56" w14:textId="77777777" w:rsidR="00FF0512" w:rsidRPr="00BE795E" w:rsidRDefault="00FF0512" w:rsidP="00FF0512">
            <w:pPr>
              <w:pStyle w:val="TAL"/>
              <w:rPr>
                <w:u w:val="single"/>
              </w:rPr>
            </w:pPr>
            <w:r w:rsidRPr="00BE795E">
              <w:rPr>
                <w:u w:val="single"/>
              </w:rPr>
              <w:t>Ês2 / Noc2: -3.0dB</w:t>
            </w:r>
          </w:p>
          <w:p w14:paraId="42616991" w14:textId="77777777" w:rsidR="00FF0512" w:rsidRPr="00BE795E" w:rsidRDefault="00FF0512" w:rsidP="00FF0512">
            <w:pPr>
              <w:pStyle w:val="TAL"/>
              <w:rPr>
                <w:u w:val="single"/>
              </w:rPr>
            </w:pPr>
            <w:r w:rsidRPr="00BE795E">
              <w:rPr>
                <w:u w:val="single"/>
              </w:rPr>
              <w:t>Reported absolute RSRQ values: ±3.5dB</w:t>
            </w:r>
          </w:p>
          <w:p w14:paraId="2E1BC9C7" w14:textId="77777777" w:rsidR="00FF0512" w:rsidRPr="00BE795E" w:rsidRDefault="00FF0512" w:rsidP="00FF0512">
            <w:pPr>
              <w:pStyle w:val="TAL"/>
              <w:rPr>
                <w:u w:val="single"/>
              </w:rPr>
            </w:pPr>
            <w:r w:rsidRPr="00BE795E">
              <w:rPr>
                <w:u w:val="single"/>
              </w:rPr>
              <w:t>For extreme conditions allow ±0.5dB+ FFS MU additionally</w:t>
            </w:r>
          </w:p>
          <w:p w14:paraId="7B18928F" w14:textId="77777777" w:rsidR="00FF0512" w:rsidRPr="00BE795E" w:rsidRDefault="00FF0512" w:rsidP="00FF0512">
            <w:pPr>
              <w:pStyle w:val="TAL"/>
              <w:rPr>
                <w:u w:val="single"/>
              </w:rPr>
            </w:pPr>
            <w:r w:rsidRPr="00BE795E">
              <w:rPr>
                <w:u w:val="single"/>
              </w:rPr>
              <w:t>Reported relative RSRQ values: ±4.0dB</w:t>
            </w:r>
          </w:p>
          <w:p w14:paraId="78BB6BC9" w14:textId="77777777" w:rsidR="00FF0512" w:rsidRPr="00BE795E" w:rsidRDefault="00FF0512" w:rsidP="00FF0512">
            <w:pPr>
              <w:pStyle w:val="TAL"/>
              <w:rPr>
                <w:u w:val="single"/>
              </w:rPr>
            </w:pPr>
            <w:r w:rsidRPr="00BE795E">
              <w:rPr>
                <w:u w:val="single"/>
              </w:rPr>
              <w:t>For extreme conditions allow ±0.0dB+ FFS MU additionally</w:t>
            </w:r>
          </w:p>
          <w:p w14:paraId="4922F72E" w14:textId="77777777" w:rsidR="00FF0512" w:rsidRPr="00BE795E" w:rsidRDefault="00FF0512" w:rsidP="00FF0512">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5D716E9C" w14:textId="77777777" w:rsidR="00FF0512" w:rsidRPr="00BE795E" w:rsidRDefault="00FF0512" w:rsidP="00FF0512">
            <w:pPr>
              <w:pStyle w:val="TAL"/>
              <w:rPr>
                <w:u w:val="single"/>
              </w:rPr>
            </w:pPr>
            <w:r w:rsidRPr="00BE795E">
              <w:rPr>
                <w:u w:val="single"/>
              </w:rPr>
              <w:t>Test 1:</w:t>
            </w:r>
          </w:p>
          <w:p w14:paraId="63AD3AC6" w14:textId="77777777" w:rsidR="00FF0512" w:rsidRPr="00BE795E" w:rsidRDefault="00FF0512" w:rsidP="00FF0512">
            <w:pPr>
              <w:pStyle w:val="TAL"/>
              <w:rPr>
                <w:u w:val="single"/>
              </w:rPr>
            </w:pPr>
            <w:r w:rsidRPr="00BE795E">
              <w:rPr>
                <w:u w:val="single"/>
              </w:rPr>
              <w:t>-1.90dB</w:t>
            </w:r>
          </w:p>
          <w:p w14:paraId="07B4B18C" w14:textId="77777777" w:rsidR="00FF0512" w:rsidRPr="00BE795E" w:rsidRDefault="00FF0512" w:rsidP="00FF0512">
            <w:pPr>
              <w:pStyle w:val="TAL"/>
              <w:rPr>
                <w:u w:val="single"/>
              </w:rPr>
            </w:pPr>
            <w:r w:rsidRPr="00BE795E">
              <w:rPr>
                <w:u w:val="single"/>
              </w:rPr>
              <w:t>-1.90dB</w:t>
            </w:r>
          </w:p>
          <w:p w14:paraId="3A0C05C0" w14:textId="77777777" w:rsidR="00FF0512" w:rsidRPr="00BE795E" w:rsidRDefault="00FF0512" w:rsidP="00FF0512">
            <w:pPr>
              <w:pStyle w:val="TAL"/>
              <w:rPr>
                <w:u w:val="single"/>
              </w:rPr>
            </w:pPr>
            <w:r w:rsidRPr="00BE795E">
              <w:rPr>
                <w:u w:val="single"/>
              </w:rPr>
              <w:t>0dB</w:t>
            </w:r>
          </w:p>
          <w:p w14:paraId="7A4571EF" w14:textId="77777777" w:rsidR="00FF0512" w:rsidRPr="00BE795E" w:rsidRDefault="00FF0512" w:rsidP="00FF0512">
            <w:pPr>
              <w:pStyle w:val="TAL"/>
              <w:rPr>
                <w:u w:val="single"/>
              </w:rPr>
            </w:pPr>
            <w:r w:rsidRPr="00BE795E">
              <w:rPr>
                <w:u w:val="single"/>
              </w:rPr>
              <w:t>0dB</w:t>
            </w:r>
          </w:p>
          <w:p w14:paraId="5530E033" w14:textId="77777777" w:rsidR="00FF0512" w:rsidRPr="00BE795E" w:rsidRDefault="00FF0512" w:rsidP="00FF0512">
            <w:pPr>
              <w:pStyle w:val="TAL"/>
              <w:rPr>
                <w:u w:val="single"/>
              </w:rPr>
            </w:pPr>
            <w:r w:rsidRPr="00BE795E">
              <w:rPr>
                <w:u w:val="single"/>
              </w:rPr>
              <w:t>Via Mapping</w:t>
            </w:r>
          </w:p>
          <w:p w14:paraId="4F15E077" w14:textId="77777777" w:rsidR="00FF0512" w:rsidRPr="00BE795E" w:rsidRDefault="00FF0512" w:rsidP="00FF0512">
            <w:pPr>
              <w:pStyle w:val="TAL"/>
              <w:rPr>
                <w:u w:val="single"/>
              </w:rPr>
            </w:pPr>
          </w:p>
          <w:p w14:paraId="15510A34" w14:textId="77777777" w:rsidR="00FF0512" w:rsidRPr="00BE795E" w:rsidRDefault="00FF0512" w:rsidP="00FF0512">
            <w:pPr>
              <w:pStyle w:val="TAL"/>
              <w:rPr>
                <w:u w:val="single"/>
              </w:rPr>
            </w:pPr>
          </w:p>
          <w:p w14:paraId="61011F9E" w14:textId="77777777" w:rsidR="00FF0512" w:rsidRPr="00BE795E" w:rsidRDefault="00FF0512" w:rsidP="00FF0512">
            <w:pPr>
              <w:pStyle w:val="TAL"/>
              <w:rPr>
                <w:u w:val="single"/>
              </w:rPr>
            </w:pPr>
            <w:r w:rsidRPr="00BE795E">
              <w:rPr>
                <w:u w:val="single"/>
              </w:rPr>
              <w:t>Via Mapping</w:t>
            </w:r>
          </w:p>
          <w:p w14:paraId="0326C91E" w14:textId="77777777" w:rsidR="00FF0512" w:rsidRPr="00BE795E" w:rsidRDefault="00FF0512" w:rsidP="00FF0512">
            <w:pPr>
              <w:pStyle w:val="TAL"/>
              <w:rPr>
                <w:u w:val="single"/>
              </w:rPr>
            </w:pPr>
          </w:p>
          <w:p w14:paraId="01FE39C7" w14:textId="77777777" w:rsidR="00FF0512" w:rsidRPr="00BE795E" w:rsidRDefault="00FF0512" w:rsidP="00FF0512">
            <w:pPr>
              <w:pStyle w:val="TAL"/>
              <w:rPr>
                <w:u w:val="single"/>
              </w:rPr>
            </w:pPr>
          </w:p>
          <w:p w14:paraId="10FB2B6A" w14:textId="77777777" w:rsidR="00FF0512" w:rsidRPr="00BE795E" w:rsidRDefault="00FF0512" w:rsidP="00FF0512">
            <w:pPr>
              <w:pStyle w:val="TAL"/>
              <w:rPr>
                <w:u w:val="single"/>
              </w:rPr>
            </w:pPr>
          </w:p>
          <w:p w14:paraId="0EBD3AC0" w14:textId="77777777" w:rsidR="00FF0512" w:rsidRPr="00BE795E" w:rsidRDefault="00FF0512" w:rsidP="00FF0512">
            <w:pPr>
              <w:pStyle w:val="TAL"/>
              <w:rPr>
                <w:u w:val="single"/>
              </w:rPr>
            </w:pPr>
            <w:r w:rsidRPr="00BE795E">
              <w:rPr>
                <w:u w:val="single"/>
              </w:rPr>
              <w:t>Test 2:</w:t>
            </w:r>
          </w:p>
          <w:p w14:paraId="0C83A147" w14:textId="77777777" w:rsidR="00FF0512" w:rsidRPr="00BE795E" w:rsidRDefault="00FF0512" w:rsidP="00FF0512">
            <w:pPr>
              <w:pStyle w:val="TAL"/>
              <w:rPr>
                <w:u w:val="single"/>
              </w:rPr>
            </w:pPr>
            <w:r w:rsidRPr="00BE795E">
              <w:rPr>
                <w:u w:val="single"/>
              </w:rPr>
              <w:t>-1.41dB</w:t>
            </w:r>
          </w:p>
          <w:p w14:paraId="30CED3B0" w14:textId="77777777" w:rsidR="00FF0512" w:rsidRPr="00BE795E" w:rsidRDefault="00FF0512" w:rsidP="00FF0512">
            <w:pPr>
              <w:pStyle w:val="TAL"/>
              <w:rPr>
                <w:u w:val="single"/>
              </w:rPr>
            </w:pPr>
            <w:r w:rsidRPr="00BE795E">
              <w:rPr>
                <w:u w:val="single"/>
              </w:rPr>
              <w:t>-1.41dB</w:t>
            </w:r>
          </w:p>
          <w:p w14:paraId="099BE5BF" w14:textId="77777777" w:rsidR="00FF0512" w:rsidRPr="00BE795E" w:rsidRDefault="00FF0512" w:rsidP="00FF0512">
            <w:pPr>
              <w:pStyle w:val="TAL"/>
              <w:rPr>
                <w:u w:val="single"/>
              </w:rPr>
            </w:pPr>
            <w:r w:rsidRPr="00BE795E">
              <w:rPr>
                <w:u w:val="single"/>
              </w:rPr>
              <w:t>0dB</w:t>
            </w:r>
          </w:p>
          <w:p w14:paraId="3CC9736B" w14:textId="77777777" w:rsidR="00FF0512" w:rsidRPr="00BE795E" w:rsidRDefault="00FF0512" w:rsidP="00FF0512">
            <w:pPr>
              <w:pStyle w:val="TAL"/>
              <w:rPr>
                <w:u w:val="single"/>
              </w:rPr>
            </w:pPr>
            <w:r w:rsidRPr="00BE795E">
              <w:rPr>
                <w:u w:val="single"/>
              </w:rPr>
              <w:t>0dB</w:t>
            </w:r>
          </w:p>
          <w:p w14:paraId="175D9359" w14:textId="77777777" w:rsidR="00FF0512" w:rsidRPr="00BE795E" w:rsidRDefault="00FF0512" w:rsidP="00FF0512">
            <w:pPr>
              <w:pStyle w:val="TAL"/>
              <w:rPr>
                <w:u w:val="single"/>
              </w:rPr>
            </w:pPr>
            <w:r w:rsidRPr="00BE795E">
              <w:rPr>
                <w:u w:val="single"/>
              </w:rPr>
              <w:t>Via Mapping</w:t>
            </w:r>
          </w:p>
          <w:p w14:paraId="7BEA736D" w14:textId="77777777" w:rsidR="00FF0512" w:rsidRPr="00BE795E" w:rsidRDefault="00FF0512" w:rsidP="00FF0512">
            <w:pPr>
              <w:pStyle w:val="TAL"/>
              <w:rPr>
                <w:u w:val="single"/>
              </w:rPr>
            </w:pPr>
          </w:p>
          <w:p w14:paraId="6C5B2258" w14:textId="77777777" w:rsidR="00FF0512" w:rsidRPr="00BE795E" w:rsidRDefault="00FF0512" w:rsidP="00FF0512">
            <w:pPr>
              <w:pStyle w:val="TAL"/>
              <w:rPr>
                <w:u w:val="single"/>
              </w:rPr>
            </w:pPr>
          </w:p>
          <w:p w14:paraId="7F416CA5" w14:textId="77777777" w:rsidR="00FF0512" w:rsidRPr="00BE795E" w:rsidRDefault="00FF0512" w:rsidP="00FF0512">
            <w:pPr>
              <w:pStyle w:val="TAL"/>
              <w:rPr>
                <w:u w:val="single"/>
              </w:rPr>
            </w:pPr>
            <w:r w:rsidRPr="00BE795E">
              <w:rPr>
                <w:u w:val="single"/>
              </w:rPr>
              <w:t>Via Mapping</w:t>
            </w:r>
          </w:p>
          <w:p w14:paraId="0BF1FEB0" w14:textId="77777777" w:rsidR="00FF0512" w:rsidRPr="00BE795E" w:rsidRDefault="00FF0512" w:rsidP="00FF0512">
            <w:pPr>
              <w:pStyle w:val="TAL"/>
              <w:rPr>
                <w:u w:val="single"/>
              </w:rPr>
            </w:pPr>
          </w:p>
        </w:tc>
        <w:tc>
          <w:tcPr>
            <w:tcW w:w="2573" w:type="dxa"/>
            <w:tcBorders>
              <w:top w:val="single" w:sz="4" w:space="0" w:color="auto"/>
              <w:left w:val="single" w:sz="4" w:space="0" w:color="auto"/>
              <w:bottom w:val="single" w:sz="4" w:space="0" w:color="auto"/>
              <w:right w:val="single" w:sz="4" w:space="0" w:color="auto"/>
            </w:tcBorders>
          </w:tcPr>
          <w:p w14:paraId="5DC46C72" w14:textId="77777777" w:rsidR="00FF0512" w:rsidRPr="00BE795E" w:rsidRDefault="00FF0512" w:rsidP="00FF0512">
            <w:pPr>
              <w:pStyle w:val="TAL"/>
              <w:rPr>
                <w:u w:val="single"/>
              </w:rPr>
            </w:pPr>
            <w:r w:rsidRPr="00BE795E">
              <w:rPr>
                <w:u w:val="single"/>
              </w:rPr>
              <w:t>Test 1:</w:t>
            </w:r>
          </w:p>
          <w:p w14:paraId="53812854" w14:textId="77777777" w:rsidR="00FF0512" w:rsidRPr="00BE795E" w:rsidRDefault="00FF0512" w:rsidP="00FF0512">
            <w:pPr>
              <w:pStyle w:val="TAL"/>
              <w:rPr>
                <w:u w:val="single"/>
              </w:rPr>
            </w:pPr>
            <w:r w:rsidRPr="00BE795E">
              <w:rPr>
                <w:u w:val="single"/>
              </w:rPr>
              <w:t>Noc1: -95.93dBm/15kHz</w:t>
            </w:r>
          </w:p>
          <w:p w14:paraId="1CF51355" w14:textId="77777777" w:rsidR="00FF0512" w:rsidRPr="00BE795E" w:rsidRDefault="00FF0512" w:rsidP="00FF0512">
            <w:pPr>
              <w:pStyle w:val="TAL"/>
              <w:rPr>
                <w:u w:val="single"/>
              </w:rPr>
            </w:pPr>
            <w:r w:rsidRPr="00BE795E">
              <w:rPr>
                <w:u w:val="single"/>
              </w:rPr>
              <w:t>Noc2: -95.93dBm /15kHz</w:t>
            </w:r>
          </w:p>
          <w:p w14:paraId="00F35E2D" w14:textId="77777777" w:rsidR="00FF0512" w:rsidRPr="00BE795E" w:rsidRDefault="00FF0512" w:rsidP="00FF0512">
            <w:pPr>
              <w:pStyle w:val="TAL"/>
              <w:rPr>
                <w:u w:val="single"/>
              </w:rPr>
            </w:pPr>
            <w:r w:rsidRPr="00BE795E">
              <w:rPr>
                <w:u w:val="single"/>
              </w:rPr>
              <w:t>Ês1 / Noc1: -1.75dB</w:t>
            </w:r>
          </w:p>
          <w:p w14:paraId="1370A3F7" w14:textId="77777777" w:rsidR="00FF0512" w:rsidRPr="00BE795E" w:rsidRDefault="00FF0512" w:rsidP="00FF0512">
            <w:pPr>
              <w:pStyle w:val="TAL"/>
              <w:rPr>
                <w:u w:val="single"/>
              </w:rPr>
            </w:pPr>
            <w:r w:rsidRPr="00BE795E">
              <w:rPr>
                <w:u w:val="single"/>
              </w:rPr>
              <w:t>Ês2 / Noc2: -1.75dB</w:t>
            </w:r>
          </w:p>
          <w:p w14:paraId="634EF65F" w14:textId="77777777" w:rsidR="00FF0512" w:rsidRPr="00BE795E" w:rsidRDefault="00FF0512" w:rsidP="00FF0512">
            <w:pPr>
              <w:pStyle w:val="TAL"/>
              <w:rPr>
                <w:u w:val="single"/>
              </w:rPr>
            </w:pPr>
            <w:r w:rsidRPr="00BE795E">
              <w:rPr>
                <w:u w:val="single"/>
              </w:rPr>
              <w:t xml:space="preserve">Cell 1 and Cell 2: </w:t>
            </w:r>
          </w:p>
          <w:p w14:paraId="674E9654" w14:textId="77777777" w:rsidR="00FF0512" w:rsidRPr="00BE795E" w:rsidRDefault="00FF0512" w:rsidP="00FF0512">
            <w:pPr>
              <w:pStyle w:val="TAL"/>
              <w:rPr>
                <w:u w:val="single"/>
              </w:rPr>
            </w:pPr>
            <w:r w:rsidRPr="00BE795E">
              <w:rPr>
                <w:u w:val="single"/>
              </w:rPr>
              <w:t>RSRQ_41 to RSRQ_73</w:t>
            </w:r>
          </w:p>
          <w:p w14:paraId="4CEA07C1" w14:textId="77777777" w:rsidR="00FF0512" w:rsidRPr="00BE795E" w:rsidRDefault="00FF0512" w:rsidP="00FF0512">
            <w:pPr>
              <w:pStyle w:val="TAL"/>
              <w:rPr>
                <w:u w:val="single"/>
              </w:rPr>
            </w:pPr>
          </w:p>
          <w:p w14:paraId="49385EE4" w14:textId="77777777" w:rsidR="00FF0512" w:rsidRPr="00BE795E" w:rsidRDefault="00FF0512" w:rsidP="00FF0512">
            <w:pPr>
              <w:pStyle w:val="TAL"/>
              <w:rPr>
                <w:u w:val="single"/>
              </w:rPr>
            </w:pPr>
            <w:r w:rsidRPr="00BE795E">
              <w:rPr>
                <w:u w:val="single"/>
              </w:rPr>
              <w:t>Cell 2: RSRQ_x-7 to RSRQ_x+7</w:t>
            </w:r>
          </w:p>
          <w:p w14:paraId="129D1A43" w14:textId="77777777" w:rsidR="00FF0512" w:rsidRPr="00BE795E" w:rsidRDefault="00FF0512" w:rsidP="00FF0512">
            <w:pPr>
              <w:pStyle w:val="TAL"/>
              <w:rPr>
                <w:u w:val="single"/>
              </w:rPr>
            </w:pPr>
          </w:p>
          <w:p w14:paraId="3005301E" w14:textId="77777777" w:rsidR="00FF0512" w:rsidRPr="00BE795E" w:rsidRDefault="00FF0512" w:rsidP="00FF0512">
            <w:pPr>
              <w:pStyle w:val="TAL"/>
              <w:rPr>
                <w:u w:val="single"/>
              </w:rPr>
            </w:pPr>
          </w:p>
          <w:p w14:paraId="5213B614" w14:textId="77777777" w:rsidR="00FF0512" w:rsidRPr="00BE795E" w:rsidRDefault="00FF0512" w:rsidP="00FF0512">
            <w:pPr>
              <w:pStyle w:val="TAL"/>
              <w:rPr>
                <w:u w:val="single"/>
              </w:rPr>
            </w:pPr>
            <w:r w:rsidRPr="00BE795E">
              <w:rPr>
                <w:u w:val="single"/>
              </w:rPr>
              <w:t>Test 2:</w:t>
            </w:r>
          </w:p>
          <w:p w14:paraId="593D0C88" w14:textId="77777777" w:rsidR="00FF0512" w:rsidRPr="00BE795E" w:rsidRDefault="00FF0512" w:rsidP="00FF0512">
            <w:pPr>
              <w:pStyle w:val="TAL"/>
              <w:rPr>
                <w:u w:val="single"/>
              </w:rPr>
            </w:pPr>
            <w:r w:rsidRPr="00BE795E">
              <w:rPr>
                <w:u w:val="single"/>
              </w:rPr>
              <w:t>Noc1: -95.44dBm/15kHz</w:t>
            </w:r>
          </w:p>
          <w:p w14:paraId="1616B37F" w14:textId="77777777" w:rsidR="00FF0512" w:rsidRPr="00BE795E" w:rsidRDefault="00FF0512" w:rsidP="00FF0512">
            <w:pPr>
              <w:pStyle w:val="TAL"/>
              <w:rPr>
                <w:u w:val="single"/>
              </w:rPr>
            </w:pPr>
            <w:r w:rsidRPr="00BE795E">
              <w:rPr>
                <w:u w:val="single"/>
              </w:rPr>
              <w:t>Noc2: -95.44dBm /15kHz</w:t>
            </w:r>
          </w:p>
          <w:p w14:paraId="7FF0CCCD" w14:textId="77777777" w:rsidR="00FF0512" w:rsidRPr="00BE795E" w:rsidRDefault="00FF0512" w:rsidP="00FF0512">
            <w:pPr>
              <w:pStyle w:val="TAL"/>
              <w:rPr>
                <w:u w:val="single"/>
              </w:rPr>
            </w:pPr>
            <w:r w:rsidRPr="00BE795E">
              <w:rPr>
                <w:u w:val="single"/>
              </w:rPr>
              <w:t>Ês1 / Noc1: -3.0dB</w:t>
            </w:r>
          </w:p>
          <w:p w14:paraId="53EDC11E" w14:textId="77777777" w:rsidR="00FF0512" w:rsidRPr="00BE795E" w:rsidRDefault="00FF0512" w:rsidP="00FF0512">
            <w:pPr>
              <w:pStyle w:val="TAL"/>
              <w:rPr>
                <w:u w:val="single"/>
              </w:rPr>
            </w:pPr>
            <w:r w:rsidRPr="00BE795E">
              <w:rPr>
                <w:u w:val="single"/>
              </w:rPr>
              <w:t>Ês2 / Noc2: -3.0dB</w:t>
            </w:r>
          </w:p>
          <w:p w14:paraId="63168446" w14:textId="77777777" w:rsidR="00FF0512" w:rsidRPr="00BE795E" w:rsidRDefault="00FF0512" w:rsidP="00FF0512">
            <w:pPr>
              <w:pStyle w:val="TAL"/>
              <w:rPr>
                <w:u w:val="single"/>
              </w:rPr>
            </w:pPr>
            <w:r w:rsidRPr="00BE795E">
              <w:rPr>
                <w:u w:val="single"/>
              </w:rPr>
              <w:t xml:space="preserve">Cell 1 and Cell 2: </w:t>
            </w:r>
          </w:p>
          <w:p w14:paraId="71DD4C3D" w14:textId="77777777" w:rsidR="00FF0512" w:rsidRPr="00BE795E" w:rsidRDefault="00FF0512" w:rsidP="00FF0512">
            <w:pPr>
              <w:pStyle w:val="TAL"/>
              <w:rPr>
                <w:u w:val="single"/>
              </w:rPr>
            </w:pPr>
            <w:r w:rsidRPr="00BE795E">
              <w:rPr>
                <w:u w:val="single"/>
              </w:rPr>
              <w:t>RSRQ_37 to RSRQ_74</w:t>
            </w:r>
          </w:p>
          <w:p w14:paraId="51C2C60E" w14:textId="77777777" w:rsidR="00FF0512" w:rsidRPr="00BE795E" w:rsidRDefault="00FF0512" w:rsidP="00FF0512">
            <w:pPr>
              <w:pStyle w:val="TAL"/>
              <w:rPr>
                <w:u w:val="single"/>
              </w:rPr>
            </w:pPr>
          </w:p>
          <w:p w14:paraId="3834F7B4" w14:textId="77777777" w:rsidR="00FF0512" w:rsidRPr="00BE795E" w:rsidRDefault="00FF0512" w:rsidP="00FF0512">
            <w:pPr>
              <w:pStyle w:val="TAL"/>
              <w:rPr>
                <w:u w:val="single"/>
              </w:rPr>
            </w:pPr>
            <w:r w:rsidRPr="00BE795E">
              <w:rPr>
                <w:u w:val="single"/>
              </w:rPr>
              <w:t>Cell 2: RSRQ_x-9 to RSRQ_x+9</w:t>
            </w:r>
          </w:p>
        </w:tc>
      </w:tr>
      <w:tr w:rsidR="00FF0512" w:rsidRPr="00BE795E" w14:paraId="4C8CA723"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6D8DEB7" w14:textId="77777777" w:rsidR="00FF0512" w:rsidRPr="00BE795E" w:rsidRDefault="00FF0512" w:rsidP="00FF0512">
            <w:pPr>
              <w:pStyle w:val="TAL"/>
              <w:rPr>
                <w:shd w:val="clear" w:color="auto" w:fill="FFFFFF"/>
              </w:rPr>
            </w:pPr>
            <w:r w:rsidRPr="00BE795E">
              <w:rPr>
                <w:shd w:val="clear" w:color="auto" w:fill="FFFFFF"/>
              </w:rPr>
              <w:lastRenderedPageBreak/>
              <w:t>7.7.3.1 NR SA 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8E505DF" w14:textId="77777777" w:rsidR="00FF0512" w:rsidRPr="00BE795E" w:rsidRDefault="00FF0512" w:rsidP="00FF0512">
            <w:pPr>
              <w:pStyle w:val="TAL"/>
              <w:rPr>
                <w:u w:val="single"/>
              </w:rPr>
            </w:pPr>
            <w:r w:rsidRPr="00BE795E">
              <w:rPr>
                <w:u w:val="single"/>
              </w:rPr>
              <w:t>Test 1:</w:t>
            </w:r>
          </w:p>
          <w:p w14:paraId="751F0B5C" w14:textId="77777777" w:rsidR="00FF0512" w:rsidRPr="00BE795E" w:rsidRDefault="00FF0512" w:rsidP="00FF0512">
            <w:pPr>
              <w:pStyle w:val="TAL"/>
              <w:rPr>
                <w:u w:val="single"/>
              </w:rPr>
            </w:pPr>
            <w:r w:rsidRPr="00BE795E">
              <w:rPr>
                <w:u w:val="single"/>
              </w:rPr>
              <w:t>Noc: -105.0dBm/15kHz</w:t>
            </w:r>
          </w:p>
          <w:p w14:paraId="4303AFF9" w14:textId="77777777" w:rsidR="00FF0512" w:rsidRPr="00BE795E" w:rsidRDefault="00FF0512" w:rsidP="00FF0512">
            <w:pPr>
              <w:pStyle w:val="TAL"/>
              <w:rPr>
                <w:u w:val="single"/>
              </w:rPr>
            </w:pPr>
            <w:r w:rsidRPr="00BE795E">
              <w:rPr>
                <w:u w:val="single"/>
              </w:rPr>
              <w:t>Ês1 / Noc: +4.54dB</w:t>
            </w:r>
          </w:p>
          <w:p w14:paraId="7F82BE57" w14:textId="77777777" w:rsidR="00FF0512" w:rsidRPr="00BE795E" w:rsidRDefault="00FF0512" w:rsidP="00FF0512">
            <w:pPr>
              <w:pStyle w:val="TAL"/>
              <w:rPr>
                <w:u w:val="single"/>
              </w:rPr>
            </w:pPr>
            <w:r w:rsidRPr="00BE795E">
              <w:rPr>
                <w:u w:val="single"/>
              </w:rPr>
              <w:t>Ês2 / Noc: +2.66dB</w:t>
            </w:r>
          </w:p>
          <w:p w14:paraId="55CD1C78" w14:textId="77777777" w:rsidR="00FF0512" w:rsidRPr="00BE795E" w:rsidRDefault="00FF0512" w:rsidP="00FF0512">
            <w:pPr>
              <w:pStyle w:val="TAL"/>
              <w:rPr>
                <w:u w:val="single"/>
              </w:rPr>
            </w:pPr>
            <w:r w:rsidRPr="00BE795E">
              <w:rPr>
                <w:u w:val="single"/>
              </w:rPr>
              <w:t>Reported absolute SINR values: ±3.5dB</w:t>
            </w:r>
          </w:p>
          <w:p w14:paraId="38CA1404" w14:textId="77777777" w:rsidR="00FF0512" w:rsidRPr="00BE795E" w:rsidRDefault="00FF0512" w:rsidP="00FF0512">
            <w:pPr>
              <w:pStyle w:val="TAL"/>
              <w:rPr>
                <w:u w:val="single"/>
              </w:rPr>
            </w:pPr>
            <w:r w:rsidRPr="00BE795E">
              <w:rPr>
                <w:u w:val="single"/>
              </w:rPr>
              <w:t>For extreme conditions allow ±0.5dB+ FFS MU additionally</w:t>
            </w:r>
          </w:p>
          <w:p w14:paraId="3B6EB0ED" w14:textId="77777777" w:rsidR="00FF0512" w:rsidRPr="00BE795E" w:rsidRDefault="00FF0512" w:rsidP="00FF0512">
            <w:pPr>
              <w:pStyle w:val="TAL"/>
              <w:rPr>
                <w:u w:val="single"/>
              </w:rPr>
            </w:pPr>
          </w:p>
          <w:p w14:paraId="208634EA" w14:textId="77777777" w:rsidR="00FF0512" w:rsidRPr="00BE795E" w:rsidRDefault="00FF0512" w:rsidP="00FF0512">
            <w:pPr>
              <w:pStyle w:val="TAL"/>
              <w:rPr>
                <w:u w:val="single"/>
              </w:rPr>
            </w:pPr>
          </w:p>
          <w:p w14:paraId="57A8AD0E" w14:textId="77777777" w:rsidR="00FF0512" w:rsidRPr="00BE795E" w:rsidRDefault="00FF0512" w:rsidP="00FF0512">
            <w:pPr>
              <w:pStyle w:val="TAL"/>
              <w:rPr>
                <w:u w:val="single"/>
              </w:rPr>
            </w:pPr>
          </w:p>
          <w:p w14:paraId="7D03C6D4" w14:textId="77777777" w:rsidR="00FF0512" w:rsidRPr="00BE795E" w:rsidRDefault="00FF0512" w:rsidP="00FF0512">
            <w:pPr>
              <w:pStyle w:val="TAL"/>
              <w:rPr>
                <w:u w:val="single"/>
              </w:rPr>
            </w:pPr>
            <w:r w:rsidRPr="00BE795E">
              <w:rPr>
                <w:u w:val="single"/>
              </w:rPr>
              <w:t>Test 2:</w:t>
            </w:r>
          </w:p>
          <w:p w14:paraId="14EF9D91" w14:textId="77777777" w:rsidR="00FF0512" w:rsidRPr="00BE795E" w:rsidRDefault="00FF0512" w:rsidP="00FF0512">
            <w:pPr>
              <w:pStyle w:val="TAL"/>
              <w:rPr>
                <w:u w:val="single"/>
              </w:rPr>
            </w:pPr>
            <w:r w:rsidRPr="00BE795E">
              <w:rPr>
                <w:u w:val="single"/>
              </w:rPr>
              <w:t>Noc: -105.0dBm/15kHz</w:t>
            </w:r>
          </w:p>
          <w:p w14:paraId="477C8264" w14:textId="77777777" w:rsidR="00FF0512" w:rsidRPr="00BE795E" w:rsidRDefault="00FF0512" w:rsidP="00FF0512">
            <w:pPr>
              <w:pStyle w:val="TAL"/>
              <w:rPr>
                <w:u w:val="single"/>
              </w:rPr>
            </w:pPr>
            <w:r w:rsidRPr="00BE795E">
              <w:rPr>
                <w:u w:val="single"/>
              </w:rPr>
              <w:t>Ês1 / Noc: -3.0dB</w:t>
            </w:r>
          </w:p>
          <w:p w14:paraId="0EA31172" w14:textId="77777777" w:rsidR="00FF0512" w:rsidRPr="00BE795E" w:rsidRDefault="00FF0512" w:rsidP="00FF0512">
            <w:pPr>
              <w:pStyle w:val="TAL"/>
              <w:rPr>
                <w:u w:val="single"/>
              </w:rPr>
            </w:pPr>
            <w:r w:rsidRPr="00BE795E">
              <w:rPr>
                <w:u w:val="single"/>
              </w:rPr>
              <w:t>Ês2 / Noc: -3.0dB</w:t>
            </w:r>
          </w:p>
          <w:p w14:paraId="20E0F119" w14:textId="77777777" w:rsidR="00FF0512" w:rsidRPr="00BE795E" w:rsidRDefault="00FF0512" w:rsidP="00FF0512">
            <w:pPr>
              <w:pStyle w:val="TAL"/>
              <w:rPr>
                <w:u w:val="single"/>
              </w:rPr>
            </w:pPr>
            <w:r w:rsidRPr="00BE795E">
              <w:rPr>
                <w:u w:val="single"/>
              </w:rPr>
              <w:t>Reported absolute SINR values: ±3.5dB</w:t>
            </w:r>
          </w:p>
          <w:p w14:paraId="708E05C6" w14:textId="77777777" w:rsidR="00FF0512" w:rsidRPr="00BE795E" w:rsidRDefault="00FF0512" w:rsidP="00FF0512">
            <w:pPr>
              <w:pStyle w:val="TAL"/>
              <w:rPr>
                <w:u w:val="single"/>
              </w:rPr>
            </w:pPr>
            <w:r w:rsidRPr="00BE795E">
              <w:rPr>
                <w:u w:val="single"/>
              </w:rPr>
              <w:t>For extreme conditions allow ±0.5dB+ FFS MU additionally</w:t>
            </w:r>
          </w:p>
        </w:tc>
        <w:tc>
          <w:tcPr>
            <w:tcW w:w="1643" w:type="dxa"/>
            <w:tcBorders>
              <w:top w:val="single" w:sz="4" w:space="0" w:color="auto"/>
              <w:left w:val="single" w:sz="4" w:space="0" w:color="auto"/>
              <w:bottom w:val="single" w:sz="4" w:space="0" w:color="auto"/>
              <w:right w:val="single" w:sz="4" w:space="0" w:color="auto"/>
            </w:tcBorders>
          </w:tcPr>
          <w:p w14:paraId="138077E4" w14:textId="77777777" w:rsidR="00FF0512" w:rsidRPr="00BE795E" w:rsidRDefault="00FF0512" w:rsidP="00FF0512">
            <w:pPr>
              <w:pStyle w:val="TAL"/>
              <w:rPr>
                <w:u w:val="single"/>
              </w:rPr>
            </w:pPr>
            <w:r w:rsidRPr="00BE795E">
              <w:rPr>
                <w:u w:val="single"/>
              </w:rPr>
              <w:t>Test 1:</w:t>
            </w:r>
          </w:p>
          <w:p w14:paraId="42841C27" w14:textId="77777777" w:rsidR="00FF0512" w:rsidRPr="00BE795E" w:rsidRDefault="00FF0512" w:rsidP="00FF0512">
            <w:pPr>
              <w:pStyle w:val="TAL"/>
              <w:rPr>
                <w:u w:val="single"/>
              </w:rPr>
            </w:pPr>
            <w:r w:rsidRPr="00BE795E">
              <w:rPr>
                <w:u w:val="single"/>
              </w:rPr>
              <w:t>0dB</w:t>
            </w:r>
          </w:p>
          <w:p w14:paraId="6138D217" w14:textId="77777777" w:rsidR="00FF0512" w:rsidRPr="00BE795E" w:rsidRDefault="00FF0512" w:rsidP="00FF0512">
            <w:pPr>
              <w:pStyle w:val="TAL"/>
              <w:rPr>
                <w:u w:val="single"/>
              </w:rPr>
            </w:pPr>
            <w:r w:rsidRPr="00BE795E">
              <w:rPr>
                <w:u w:val="single"/>
              </w:rPr>
              <w:t>0dB</w:t>
            </w:r>
          </w:p>
          <w:p w14:paraId="5BE0B8F6" w14:textId="77777777" w:rsidR="00FF0512" w:rsidRPr="00BE795E" w:rsidRDefault="00FF0512" w:rsidP="00FF0512">
            <w:pPr>
              <w:pStyle w:val="TAL"/>
              <w:rPr>
                <w:u w:val="single"/>
              </w:rPr>
            </w:pPr>
            <w:r w:rsidRPr="00BE795E">
              <w:rPr>
                <w:u w:val="single"/>
              </w:rPr>
              <w:t>0dB</w:t>
            </w:r>
          </w:p>
          <w:p w14:paraId="572491D4" w14:textId="77777777" w:rsidR="00FF0512" w:rsidRPr="00BE795E" w:rsidRDefault="00FF0512" w:rsidP="00FF0512">
            <w:pPr>
              <w:pStyle w:val="TAL"/>
              <w:rPr>
                <w:u w:val="single"/>
              </w:rPr>
            </w:pPr>
            <w:r w:rsidRPr="00BE795E">
              <w:rPr>
                <w:u w:val="single"/>
              </w:rPr>
              <w:t>Via Mapping</w:t>
            </w:r>
          </w:p>
          <w:p w14:paraId="30FB5167" w14:textId="77777777" w:rsidR="00FF0512" w:rsidRPr="00BE795E" w:rsidRDefault="00FF0512" w:rsidP="00FF0512">
            <w:pPr>
              <w:pStyle w:val="TAL"/>
              <w:rPr>
                <w:u w:val="single"/>
              </w:rPr>
            </w:pPr>
          </w:p>
          <w:p w14:paraId="346E98A9" w14:textId="77777777" w:rsidR="00FF0512" w:rsidRPr="00BE795E" w:rsidRDefault="00FF0512" w:rsidP="00FF0512">
            <w:pPr>
              <w:pStyle w:val="TAL"/>
              <w:rPr>
                <w:u w:val="single"/>
              </w:rPr>
            </w:pPr>
          </w:p>
          <w:p w14:paraId="11E366BC" w14:textId="77777777" w:rsidR="00FF0512" w:rsidRPr="00BE795E" w:rsidRDefault="00FF0512" w:rsidP="00FF0512">
            <w:pPr>
              <w:pStyle w:val="TAL"/>
              <w:rPr>
                <w:u w:val="single"/>
              </w:rPr>
            </w:pPr>
          </w:p>
          <w:p w14:paraId="5BE8FDE1" w14:textId="77777777" w:rsidR="00FF0512" w:rsidRPr="00BE795E" w:rsidRDefault="00FF0512" w:rsidP="00FF0512">
            <w:pPr>
              <w:pStyle w:val="TAL"/>
              <w:rPr>
                <w:u w:val="single"/>
              </w:rPr>
            </w:pPr>
          </w:p>
          <w:p w14:paraId="14609ACD" w14:textId="77777777" w:rsidR="00FF0512" w:rsidRPr="00BE795E" w:rsidRDefault="00FF0512" w:rsidP="00FF0512">
            <w:pPr>
              <w:pStyle w:val="TAL"/>
              <w:rPr>
                <w:u w:val="single"/>
              </w:rPr>
            </w:pPr>
            <w:r w:rsidRPr="00BE795E">
              <w:rPr>
                <w:u w:val="single"/>
              </w:rPr>
              <w:t>Test 2:</w:t>
            </w:r>
          </w:p>
          <w:p w14:paraId="591F59D3" w14:textId="77777777" w:rsidR="00FF0512" w:rsidRPr="00BE795E" w:rsidRDefault="00FF0512" w:rsidP="00FF0512">
            <w:pPr>
              <w:pStyle w:val="TAL"/>
              <w:rPr>
                <w:u w:val="single"/>
              </w:rPr>
            </w:pPr>
            <w:r w:rsidRPr="00BE795E">
              <w:rPr>
                <w:u w:val="single"/>
              </w:rPr>
              <w:t>0dB</w:t>
            </w:r>
          </w:p>
          <w:p w14:paraId="22C5EC10" w14:textId="77777777" w:rsidR="00FF0512" w:rsidRPr="00BE795E" w:rsidRDefault="00FF0512" w:rsidP="00FF0512">
            <w:pPr>
              <w:pStyle w:val="TAL"/>
              <w:rPr>
                <w:u w:val="single"/>
              </w:rPr>
            </w:pPr>
            <w:r w:rsidRPr="00BE795E">
              <w:rPr>
                <w:u w:val="single"/>
              </w:rPr>
              <w:t>0.2dB</w:t>
            </w:r>
          </w:p>
          <w:p w14:paraId="1DFDF7AF" w14:textId="77777777" w:rsidR="00FF0512" w:rsidRPr="00BE795E" w:rsidRDefault="00FF0512" w:rsidP="00FF0512">
            <w:pPr>
              <w:pStyle w:val="TAL"/>
              <w:rPr>
                <w:u w:val="single"/>
              </w:rPr>
            </w:pPr>
            <w:r w:rsidRPr="00BE795E">
              <w:rPr>
                <w:u w:val="single"/>
              </w:rPr>
              <w:t>0.2dB</w:t>
            </w:r>
          </w:p>
          <w:p w14:paraId="3313AE32" w14:textId="77777777" w:rsidR="00FF0512" w:rsidRPr="00BE795E" w:rsidRDefault="00FF0512" w:rsidP="00FF0512">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150E81CB" w14:textId="77777777" w:rsidR="00FF0512" w:rsidRPr="00BE795E" w:rsidRDefault="00FF0512" w:rsidP="00FF0512">
            <w:pPr>
              <w:pStyle w:val="TAL"/>
              <w:rPr>
                <w:u w:val="single"/>
              </w:rPr>
            </w:pPr>
            <w:r w:rsidRPr="00BE795E">
              <w:rPr>
                <w:u w:val="single"/>
              </w:rPr>
              <w:t>Test 1:</w:t>
            </w:r>
          </w:p>
          <w:p w14:paraId="6896031D" w14:textId="77777777" w:rsidR="00FF0512" w:rsidRPr="00BE795E" w:rsidRDefault="00FF0512" w:rsidP="00FF0512">
            <w:pPr>
              <w:pStyle w:val="TAL"/>
              <w:rPr>
                <w:u w:val="single"/>
              </w:rPr>
            </w:pPr>
            <w:r w:rsidRPr="00BE795E">
              <w:rPr>
                <w:u w:val="single"/>
              </w:rPr>
              <w:t>Noc: -105.0dBm/15kHz</w:t>
            </w:r>
          </w:p>
          <w:p w14:paraId="5E025C7B" w14:textId="77777777" w:rsidR="00FF0512" w:rsidRPr="00BE795E" w:rsidRDefault="00FF0512" w:rsidP="00FF0512">
            <w:pPr>
              <w:pStyle w:val="TAL"/>
              <w:rPr>
                <w:u w:val="single"/>
              </w:rPr>
            </w:pPr>
            <w:r w:rsidRPr="00BE795E">
              <w:rPr>
                <w:u w:val="single"/>
              </w:rPr>
              <w:t>Ês1 / Noc: +4.54dB</w:t>
            </w:r>
          </w:p>
          <w:p w14:paraId="1BA2B892" w14:textId="77777777" w:rsidR="00FF0512" w:rsidRPr="00BE795E" w:rsidRDefault="00FF0512" w:rsidP="00FF0512">
            <w:pPr>
              <w:pStyle w:val="TAL"/>
              <w:rPr>
                <w:u w:val="single"/>
              </w:rPr>
            </w:pPr>
            <w:r w:rsidRPr="00BE795E">
              <w:rPr>
                <w:u w:val="single"/>
              </w:rPr>
              <w:t>Ês2 / Noc: +2.66dB</w:t>
            </w:r>
          </w:p>
          <w:p w14:paraId="4C8F835E" w14:textId="77777777" w:rsidR="00FF0512" w:rsidRPr="00BE795E" w:rsidRDefault="00FF0512" w:rsidP="00FF0512">
            <w:pPr>
              <w:pStyle w:val="TAL"/>
              <w:rPr>
                <w:u w:val="single"/>
              </w:rPr>
            </w:pPr>
            <w:r w:rsidRPr="00BE795E">
              <w:rPr>
                <w:u w:val="single"/>
              </w:rPr>
              <w:t xml:space="preserve">Cell 2: </w:t>
            </w:r>
          </w:p>
          <w:p w14:paraId="38AF8E2E" w14:textId="77777777" w:rsidR="00FF0512" w:rsidRPr="00BE795E" w:rsidRDefault="00FF0512" w:rsidP="00FF0512">
            <w:pPr>
              <w:pStyle w:val="TAL"/>
              <w:rPr>
                <w:u w:val="single"/>
              </w:rPr>
            </w:pPr>
            <w:r w:rsidRPr="00BE795E">
              <w:rPr>
                <w:u w:val="single"/>
              </w:rPr>
              <w:t xml:space="preserve">n257, n258, n261: </w:t>
            </w:r>
          </w:p>
          <w:p w14:paraId="41EE5D2B" w14:textId="77777777" w:rsidR="00FF0512" w:rsidRPr="00BE795E" w:rsidRDefault="00FF0512" w:rsidP="00FF0512">
            <w:pPr>
              <w:pStyle w:val="TAL"/>
              <w:rPr>
                <w:u w:val="single"/>
              </w:rPr>
            </w:pPr>
            <w:r w:rsidRPr="00BE795E">
              <w:rPr>
                <w:u w:val="single"/>
              </w:rPr>
              <w:t>SINR_22 to RSRQ_58</w:t>
            </w:r>
          </w:p>
          <w:p w14:paraId="70790805" w14:textId="77777777" w:rsidR="00FF0512" w:rsidRPr="00BE795E" w:rsidRDefault="00FF0512" w:rsidP="00FF0512">
            <w:pPr>
              <w:pStyle w:val="TAL"/>
              <w:rPr>
                <w:u w:val="single"/>
              </w:rPr>
            </w:pPr>
            <w:r w:rsidRPr="00BE795E">
              <w:rPr>
                <w:u w:val="single"/>
              </w:rPr>
              <w:t>n260: SINR_21 to RSRQ_58</w:t>
            </w:r>
          </w:p>
          <w:p w14:paraId="6E359A01" w14:textId="77777777" w:rsidR="00FF0512" w:rsidRPr="00BE795E" w:rsidRDefault="00FF0512" w:rsidP="00FF0512">
            <w:pPr>
              <w:pStyle w:val="TAL"/>
              <w:rPr>
                <w:u w:val="single"/>
              </w:rPr>
            </w:pPr>
          </w:p>
          <w:p w14:paraId="196211AD" w14:textId="77777777" w:rsidR="00FF0512" w:rsidRPr="00BE795E" w:rsidRDefault="00FF0512" w:rsidP="00FF0512">
            <w:pPr>
              <w:pStyle w:val="TAL"/>
              <w:rPr>
                <w:u w:val="single"/>
              </w:rPr>
            </w:pPr>
            <w:r w:rsidRPr="00BE795E">
              <w:rPr>
                <w:u w:val="single"/>
              </w:rPr>
              <w:t>Test 2:</w:t>
            </w:r>
          </w:p>
          <w:p w14:paraId="624CD052" w14:textId="77777777" w:rsidR="00FF0512" w:rsidRPr="00BE795E" w:rsidRDefault="00FF0512" w:rsidP="00FF0512">
            <w:pPr>
              <w:pStyle w:val="TAL"/>
              <w:rPr>
                <w:u w:val="single"/>
              </w:rPr>
            </w:pPr>
            <w:r w:rsidRPr="00BE795E">
              <w:rPr>
                <w:u w:val="single"/>
              </w:rPr>
              <w:t>Noc: -105.0dBm/15kHz</w:t>
            </w:r>
          </w:p>
          <w:p w14:paraId="37E0B5A7" w14:textId="77777777" w:rsidR="00FF0512" w:rsidRPr="00BE795E" w:rsidRDefault="00FF0512" w:rsidP="00FF0512">
            <w:pPr>
              <w:pStyle w:val="TAL"/>
              <w:rPr>
                <w:u w:val="single"/>
              </w:rPr>
            </w:pPr>
            <w:r w:rsidRPr="00BE795E">
              <w:rPr>
                <w:u w:val="single"/>
              </w:rPr>
              <w:t>Ês1 / Noc: -2.8dB</w:t>
            </w:r>
          </w:p>
          <w:p w14:paraId="42A595AB" w14:textId="77777777" w:rsidR="00FF0512" w:rsidRPr="00BE795E" w:rsidRDefault="00FF0512" w:rsidP="00FF0512">
            <w:pPr>
              <w:pStyle w:val="TAL"/>
              <w:rPr>
                <w:u w:val="single"/>
              </w:rPr>
            </w:pPr>
            <w:r w:rsidRPr="00BE795E">
              <w:rPr>
                <w:u w:val="single"/>
              </w:rPr>
              <w:t>Ês2 / Noc: -2.8dB</w:t>
            </w:r>
          </w:p>
          <w:p w14:paraId="656B9E54" w14:textId="77777777" w:rsidR="00FF0512" w:rsidRPr="00BE795E" w:rsidRDefault="00FF0512" w:rsidP="00FF0512">
            <w:pPr>
              <w:pStyle w:val="TAL"/>
              <w:rPr>
                <w:u w:val="single"/>
              </w:rPr>
            </w:pPr>
            <w:r w:rsidRPr="00BE795E">
              <w:rPr>
                <w:u w:val="single"/>
              </w:rPr>
              <w:t xml:space="preserve">Cell 2: </w:t>
            </w:r>
          </w:p>
          <w:p w14:paraId="6CA5FB38" w14:textId="77777777" w:rsidR="00FF0512" w:rsidRPr="00BE795E" w:rsidRDefault="00FF0512" w:rsidP="00FF0512">
            <w:pPr>
              <w:pStyle w:val="TAL"/>
              <w:rPr>
                <w:u w:val="single"/>
              </w:rPr>
            </w:pPr>
            <w:r w:rsidRPr="00BE795E">
              <w:rPr>
                <w:u w:val="single"/>
              </w:rPr>
              <w:t xml:space="preserve">n257, n258, n261: </w:t>
            </w:r>
          </w:p>
          <w:p w14:paraId="36A3731A" w14:textId="77777777" w:rsidR="00FF0512" w:rsidRPr="00BE795E" w:rsidRDefault="00FF0512" w:rsidP="00FF0512">
            <w:pPr>
              <w:pStyle w:val="TAL"/>
              <w:rPr>
                <w:u w:val="single"/>
              </w:rPr>
            </w:pPr>
            <w:r w:rsidRPr="00BE795E">
              <w:rPr>
                <w:u w:val="single"/>
              </w:rPr>
              <w:t>SINR_18 to RSRQ_55</w:t>
            </w:r>
          </w:p>
          <w:p w14:paraId="37838B88" w14:textId="77777777" w:rsidR="00FF0512" w:rsidRPr="00BE795E" w:rsidRDefault="00FF0512" w:rsidP="00FF0512">
            <w:pPr>
              <w:pStyle w:val="TAL"/>
              <w:rPr>
                <w:u w:val="single"/>
              </w:rPr>
            </w:pPr>
            <w:r w:rsidRPr="00BE795E">
              <w:rPr>
                <w:u w:val="single"/>
              </w:rPr>
              <w:t>n260: SINR_18 to RSRQ_54</w:t>
            </w:r>
          </w:p>
        </w:tc>
      </w:tr>
      <w:tr w:rsidR="00FF0512" w:rsidRPr="00BE795E" w14:paraId="2B315D34"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4AF4D589" w14:textId="77777777" w:rsidR="00FF0512" w:rsidRPr="00BE795E" w:rsidRDefault="00FF0512" w:rsidP="00FF0512">
            <w:pPr>
              <w:pStyle w:val="TAL"/>
              <w:rPr>
                <w:shd w:val="clear" w:color="auto" w:fill="FFFFFF"/>
              </w:rPr>
            </w:pPr>
            <w:r w:rsidRPr="00BE795E">
              <w:rPr>
                <w:shd w:val="clear" w:color="auto" w:fill="FFFFFF"/>
              </w:rPr>
              <w:t>7.7.3.2 NR SA FR2-FR2 SS-SINR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DB0D139" w14:textId="77777777" w:rsidR="00FF0512" w:rsidRPr="00BE795E" w:rsidRDefault="00FF0512" w:rsidP="00FF0512">
            <w:pPr>
              <w:pStyle w:val="TAL"/>
              <w:rPr>
                <w:u w:val="single"/>
              </w:rPr>
            </w:pPr>
            <w:r w:rsidRPr="00BE795E">
              <w:rPr>
                <w:u w:val="single"/>
              </w:rPr>
              <w:t>Test 1:</w:t>
            </w:r>
          </w:p>
          <w:p w14:paraId="7357331F" w14:textId="77777777" w:rsidR="00FF0512" w:rsidRPr="00BE795E" w:rsidRDefault="00FF0512" w:rsidP="00FF0512">
            <w:pPr>
              <w:pStyle w:val="TAL"/>
              <w:rPr>
                <w:u w:val="single"/>
              </w:rPr>
            </w:pPr>
            <w:r w:rsidRPr="00BE795E">
              <w:rPr>
                <w:u w:val="single"/>
              </w:rPr>
              <w:t>Noc1: -105.0dBm/15kHz</w:t>
            </w:r>
          </w:p>
          <w:p w14:paraId="73512E09" w14:textId="77777777" w:rsidR="00FF0512" w:rsidRPr="00BE795E" w:rsidRDefault="00FF0512" w:rsidP="00FF0512">
            <w:pPr>
              <w:pStyle w:val="TAL"/>
              <w:rPr>
                <w:u w:val="single"/>
              </w:rPr>
            </w:pPr>
            <w:r w:rsidRPr="00BE795E">
              <w:rPr>
                <w:u w:val="single"/>
              </w:rPr>
              <w:t>Noc2: -105.0dBm/15kHz</w:t>
            </w:r>
          </w:p>
          <w:p w14:paraId="0C600031" w14:textId="77777777" w:rsidR="00FF0512" w:rsidRPr="00BE795E" w:rsidRDefault="00FF0512" w:rsidP="00FF0512">
            <w:pPr>
              <w:pStyle w:val="TAL"/>
              <w:rPr>
                <w:u w:val="single"/>
              </w:rPr>
            </w:pPr>
            <w:r w:rsidRPr="00BE795E">
              <w:rPr>
                <w:u w:val="single"/>
              </w:rPr>
              <w:t>Ês1 / Noc1: -0.5dB</w:t>
            </w:r>
          </w:p>
          <w:p w14:paraId="59F40116" w14:textId="77777777" w:rsidR="00FF0512" w:rsidRPr="00BE795E" w:rsidRDefault="00FF0512" w:rsidP="00FF0512">
            <w:pPr>
              <w:pStyle w:val="TAL"/>
              <w:rPr>
                <w:u w:val="single"/>
              </w:rPr>
            </w:pPr>
            <w:r w:rsidRPr="00BE795E">
              <w:rPr>
                <w:u w:val="single"/>
              </w:rPr>
              <w:t>Ês2 / Noc2: -0.5dB</w:t>
            </w:r>
          </w:p>
          <w:p w14:paraId="00DA860F" w14:textId="77777777" w:rsidR="00FF0512" w:rsidRPr="00BE795E" w:rsidRDefault="00FF0512" w:rsidP="00FF0512">
            <w:pPr>
              <w:pStyle w:val="TAL"/>
              <w:rPr>
                <w:u w:val="single"/>
              </w:rPr>
            </w:pPr>
            <w:r w:rsidRPr="00BE795E">
              <w:rPr>
                <w:u w:val="single"/>
              </w:rPr>
              <w:t>Reported absolute SINR values: ±3.0dB</w:t>
            </w:r>
          </w:p>
          <w:p w14:paraId="5A55917D" w14:textId="77777777" w:rsidR="00FF0512" w:rsidRPr="00BE795E" w:rsidRDefault="00FF0512" w:rsidP="00FF0512">
            <w:pPr>
              <w:pStyle w:val="TAL"/>
              <w:rPr>
                <w:u w:val="single"/>
              </w:rPr>
            </w:pPr>
            <w:r w:rsidRPr="00BE795E">
              <w:rPr>
                <w:u w:val="single"/>
              </w:rPr>
              <w:t>For extreme conditions allow ±1.0dB+ FFS MU additionally</w:t>
            </w:r>
          </w:p>
          <w:p w14:paraId="1FBB506A" w14:textId="77777777" w:rsidR="00FF0512" w:rsidRPr="00BE795E" w:rsidRDefault="00FF0512" w:rsidP="00FF0512">
            <w:pPr>
              <w:pStyle w:val="TAL"/>
              <w:rPr>
                <w:u w:val="single"/>
              </w:rPr>
            </w:pPr>
          </w:p>
          <w:p w14:paraId="7008B5F1" w14:textId="77777777" w:rsidR="00FF0512" w:rsidRPr="00BE795E" w:rsidRDefault="00FF0512" w:rsidP="00FF0512">
            <w:pPr>
              <w:pStyle w:val="TAL"/>
              <w:rPr>
                <w:u w:val="single"/>
              </w:rPr>
            </w:pPr>
          </w:p>
          <w:p w14:paraId="1938CAAD" w14:textId="77777777" w:rsidR="00FF0512" w:rsidRPr="00BE795E" w:rsidRDefault="00FF0512" w:rsidP="00FF0512">
            <w:pPr>
              <w:pStyle w:val="TAL"/>
              <w:rPr>
                <w:u w:val="single"/>
              </w:rPr>
            </w:pPr>
            <w:r w:rsidRPr="00BE795E">
              <w:rPr>
                <w:u w:val="single"/>
              </w:rPr>
              <w:t>Reported absolute SINR values: ±3.5dB</w:t>
            </w:r>
          </w:p>
          <w:p w14:paraId="32C40685" w14:textId="77777777" w:rsidR="00FF0512" w:rsidRPr="00BE795E" w:rsidRDefault="00FF0512" w:rsidP="00FF0512">
            <w:pPr>
              <w:pStyle w:val="TAL"/>
              <w:rPr>
                <w:u w:val="single"/>
              </w:rPr>
            </w:pPr>
            <w:r w:rsidRPr="00BE795E">
              <w:rPr>
                <w:u w:val="single"/>
              </w:rPr>
              <w:t>For extreme conditions allow ±0.5dB+ FFS MU additionally</w:t>
            </w:r>
          </w:p>
          <w:p w14:paraId="253AF495" w14:textId="77777777" w:rsidR="00FF0512" w:rsidRPr="00BE795E" w:rsidRDefault="00FF0512" w:rsidP="00FF0512">
            <w:pPr>
              <w:pStyle w:val="TAL"/>
              <w:rPr>
                <w:u w:val="single"/>
              </w:rPr>
            </w:pPr>
          </w:p>
          <w:p w14:paraId="61C5D0EB" w14:textId="77777777" w:rsidR="00FF0512" w:rsidRPr="00BE795E" w:rsidRDefault="00FF0512" w:rsidP="00FF0512">
            <w:pPr>
              <w:pStyle w:val="TAL"/>
              <w:rPr>
                <w:u w:val="single"/>
              </w:rPr>
            </w:pPr>
          </w:p>
          <w:p w14:paraId="7CECAA93" w14:textId="77777777" w:rsidR="00FF0512" w:rsidRPr="00BE795E" w:rsidRDefault="00FF0512" w:rsidP="00FF0512">
            <w:pPr>
              <w:pStyle w:val="TAL"/>
              <w:rPr>
                <w:u w:val="single"/>
              </w:rPr>
            </w:pPr>
            <w:r w:rsidRPr="00BE795E">
              <w:rPr>
                <w:u w:val="single"/>
              </w:rPr>
              <w:t>Test 2:</w:t>
            </w:r>
          </w:p>
          <w:p w14:paraId="1E58B620" w14:textId="77777777" w:rsidR="00FF0512" w:rsidRPr="00BE795E" w:rsidRDefault="00FF0512" w:rsidP="00FF0512">
            <w:pPr>
              <w:pStyle w:val="TAL"/>
              <w:rPr>
                <w:u w:val="single"/>
              </w:rPr>
            </w:pPr>
            <w:r w:rsidRPr="00BE795E">
              <w:rPr>
                <w:u w:val="single"/>
              </w:rPr>
              <w:t>Noc1: -105.0dBm/15kHz</w:t>
            </w:r>
          </w:p>
          <w:p w14:paraId="4C4FB2AE" w14:textId="77777777" w:rsidR="00FF0512" w:rsidRPr="00BE795E" w:rsidRDefault="00FF0512" w:rsidP="00FF0512">
            <w:pPr>
              <w:pStyle w:val="TAL"/>
              <w:rPr>
                <w:u w:val="single"/>
              </w:rPr>
            </w:pPr>
            <w:r w:rsidRPr="00BE795E">
              <w:rPr>
                <w:u w:val="single"/>
              </w:rPr>
              <w:t>Noc2: -105.0dBm/15kHz</w:t>
            </w:r>
          </w:p>
          <w:p w14:paraId="28869AE0" w14:textId="77777777" w:rsidR="00FF0512" w:rsidRPr="00BE795E" w:rsidRDefault="00FF0512" w:rsidP="00FF0512">
            <w:pPr>
              <w:pStyle w:val="TAL"/>
              <w:rPr>
                <w:u w:val="single"/>
              </w:rPr>
            </w:pPr>
            <w:r w:rsidRPr="00BE795E">
              <w:rPr>
                <w:u w:val="single"/>
              </w:rPr>
              <w:t>Ês1 / Noc1: +11.0dB</w:t>
            </w:r>
          </w:p>
          <w:p w14:paraId="4EF038CC" w14:textId="77777777" w:rsidR="00FF0512" w:rsidRPr="00BE795E" w:rsidRDefault="00FF0512" w:rsidP="00FF0512">
            <w:pPr>
              <w:pStyle w:val="TAL"/>
              <w:rPr>
                <w:u w:val="single"/>
              </w:rPr>
            </w:pPr>
            <w:r w:rsidRPr="00BE795E">
              <w:rPr>
                <w:u w:val="single"/>
              </w:rPr>
              <w:t>Ês2 / Noc2: +11.0dB</w:t>
            </w:r>
          </w:p>
          <w:p w14:paraId="70BFD781" w14:textId="77777777" w:rsidR="00FF0512" w:rsidRPr="00BE795E" w:rsidRDefault="00FF0512" w:rsidP="00FF0512">
            <w:pPr>
              <w:pStyle w:val="TAL"/>
              <w:rPr>
                <w:u w:val="single"/>
              </w:rPr>
            </w:pPr>
            <w:r w:rsidRPr="00BE795E">
              <w:rPr>
                <w:u w:val="single"/>
              </w:rPr>
              <w:t>Reported absolute SINR values: ±3.0dB</w:t>
            </w:r>
          </w:p>
          <w:p w14:paraId="0ABB5133" w14:textId="77777777" w:rsidR="00FF0512" w:rsidRPr="00BE795E" w:rsidRDefault="00FF0512" w:rsidP="00FF0512">
            <w:pPr>
              <w:pStyle w:val="TAL"/>
              <w:rPr>
                <w:u w:val="single"/>
              </w:rPr>
            </w:pPr>
            <w:r w:rsidRPr="00BE795E">
              <w:rPr>
                <w:u w:val="single"/>
              </w:rPr>
              <w:t>For extreme conditions allow ±1.0dB+ FFS MU additionally</w:t>
            </w:r>
          </w:p>
          <w:p w14:paraId="4F26C334" w14:textId="77777777" w:rsidR="00FF0512" w:rsidRPr="00BE795E" w:rsidRDefault="00FF0512" w:rsidP="00FF0512">
            <w:pPr>
              <w:pStyle w:val="TAL"/>
              <w:rPr>
                <w:u w:val="single"/>
              </w:rPr>
            </w:pPr>
          </w:p>
          <w:p w14:paraId="1D1B8C24" w14:textId="77777777" w:rsidR="00FF0512" w:rsidRPr="00BE795E" w:rsidRDefault="00FF0512" w:rsidP="00FF0512">
            <w:pPr>
              <w:pStyle w:val="TAL"/>
              <w:rPr>
                <w:u w:val="single"/>
              </w:rPr>
            </w:pPr>
          </w:p>
          <w:p w14:paraId="44DC0A48" w14:textId="77777777" w:rsidR="00FF0512" w:rsidRPr="00BE795E" w:rsidRDefault="00FF0512" w:rsidP="00FF0512">
            <w:pPr>
              <w:pStyle w:val="TAL"/>
              <w:rPr>
                <w:u w:val="single"/>
              </w:rPr>
            </w:pPr>
            <w:r w:rsidRPr="00BE795E">
              <w:rPr>
                <w:u w:val="single"/>
              </w:rPr>
              <w:t>Reported absolute SINR values: ±3.5dB</w:t>
            </w:r>
          </w:p>
          <w:p w14:paraId="488357C1" w14:textId="77777777" w:rsidR="00FF0512" w:rsidRPr="00BE795E" w:rsidRDefault="00FF0512" w:rsidP="00FF0512">
            <w:pPr>
              <w:pStyle w:val="TAL"/>
              <w:rPr>
                <w:u w:val="single"/>
              </w:rPr>
            </w:pPr>
            <w:r w:rsidRPr="00BE795E">
              <w:rPr>
                <w:u w:val="single"/>
              </w:rPr>
              <w:t>For extreme conditions allow ±0.5dB+ FFS MU additionally</w:t>
            </w:r>
          </w:p>
          <w:p w14:paraId="71CA5AA8" w14:textId="77777777" w:rsidR="00FF0512" w:rsidRPr="00BE795E" w:rsidRDefault="00FF0512" w:rsidP="00FF0512">
            <w:pPr>
              <w:pStyle w:val="TAL"/>
              <w:rPr>
                <w:u w:val="single"/>
              </w:rPr>
            </w:pPr>
          </w:p>
          <w:p w14:paraId="7B04CD2C" w14:textId="77777777" w:rsidR="00FF0512" w:rsidRPr="00BE795E" w:rsidRDefault="00FF0512" w:rsidP="00FF0512">
            <w:pPr>
              <w:pStyle w:val="TAL"/>
              <w:rPr>
                <w:u w:val="single"/>
              </w:rPr>
            </w:pPr>
            <w:r w:rsidRPr="00BE795E">
              <w:rPr>
                <w:u w:val="single"/>
              </w:rPr>
              <w:t>Test 3:</w:t>
            </w:r>
          </w:p>
          <w:p w14:paraId="024011A4" w14:textId="77777777" w:rsidR="00FF0512" w:rsidRPr="00BE795E" w:rsidRDefault="00FF0512" w:rsidP="00FF0512">
            <w:pPr>
              <w:pStyle w:val="TAL"/>
              <w:rPr>
                <w:u w:val="single"/>
              </w:rPr>
            </w:pPr>
            <w:r w:rsidRPr="00BE795E">
              <w:rPr>
                <w:u w:val="single"/>
              </w:rPr>
              <w:t>Noc1: -105.0dBm/15kHz</w:t>
            </w:r>
          </w:p>
          <w:p w14:paraId="6EF16F68" w14:textId="77777777" w:rsidR="00FF0512" w:rsidRPr="00BE795E" w:rsidRDefault="00FF0512" w:rsidP="00FF0512">
            <w:pPr>
              <w:pStyle w:val="TAL"/>
              <w:rPr>
                <w:u w:val="single"/>
              </w:rPr>
            </w:pPr>
            <w:r w:rsidRPr="00BE795E">
              <w:rPr>
                <w:u w:val="single"/>
              </w:rPr>
              <w:t>Noc2: -105.0dBm/15kHz</w:t>
            </w:r>
          </w:p>
          <w:p w14:paraId="3F4BD6C7" w14:textId="77777777" w:rsidR="00FF0512" w:rsidRPr="00BE795E" w:rsidRDefault="00FF0512" w:rsidP="00FF0512">
            <w:pPr>
              <w:pStyle w:val="TAL"/>
              <w:rPr>
                <w:u w:val="single"/>
              </w:rPr>
            </w:pPr>
            <w:r w:rsidRPr="00BE795E">
              <w:rPr>
                <w:u w:val="single"/>
              </w:rPr>
              <w:t>Ês1 / Noc1: -3.0dB</w:t>
            </w:r>
          </w:p>
          <w:p w14:paraId="5B7B7392" w14:textId="77777777" w:rsidR="00FF0512" w:rsidRPr="00BE795E" w:rsidRDefault="00FF0512" w:rsidP="00FF0512">
            <w:pPr>
              <w:pStyle w:val="TAL"/>
              <w:rPr>
                <w:u w:val="single"/>
              </w:rPr>
            </w:pPr>
            <w:r w:rsidRPr="00BE795E">
              <w:rPr>
                <w:u w:val="single"/>
              </w:rPr>
              <w:t>Ês2 / Noc2: -3.0dB</w:t>
            </w:r>
          </w:p>
          <w:p w14:paraId="2A0D9BBB" w14:textId="77777777" w:rsidR="00FF0512" w:rsidRPr="00BE795E" w:rsidRDefault="00FF0512" w:rsidP="00FF0512">
            <w:pPr>
              <w:pStyle w:val="TAL"/>
              <w:rPr>
                <w:u w:val="single"/>
              </w:rPr>
            </w:pPr>
            <w:r w:rsidRPr="00BE795E">
              <w:rPr>
                <w:u w:val="single"/>
              </w:rPr>
              <w:t>Reported absolute SINR values: ±3.5dB</w:t>
            </w:r>
          </w:p>
          <w:p w14:paraId="671C19CA" w14:textId="77777777" w:rsidR="00FF0512" w:rsidRPr="00BE795E" w:rsidRDefault="00FF0512" w:rsidP="00FF0512">
            <w:pPr>
              <w:pStyle w:val="TAL"/>
              <w:rPr>
                <w:u w:val="single"/>
              </w:rPr>
            </w:pPr>
            <w:r w:rsidRPr="00BE795E">
              <w:rPr>
                <w:u w:val="single"/>
              </w:rPr>
              <w:t>For extreme conditions allow ±0.5dB+ FFS MU additionally</w:t>
            </w:r>
          </w:p>
          <w:p w14:paraId="3C1657D0" w14:textId="77777777" w:rsidR="00FF0512" w:rsidRPr="00BE795E" w:rsidRDefault="00FF0512" w:rsidP="00FF0512">
            <w:pPr>
              <w:pStyle w:val="TAL"/>
              <w:rPr>
                <w:u w:val="single"/>
              </w:rPr>
            </w:pPr>
          </w:p>
          <w:p w14:paraId="4033A2F3" w14:textId="77777777" w:rsidR="00FF0512" w:rsidRPr="00BE795E" w:rsidRDefault="00FF0512" w:rsidP="00FF0512">
            <w:pPr>
              <w:pStyle w:val="TAL"/>
              <w:rPr>
                <w:u w:val="single"/>
              </w:rPr>
            </w:pPr>
          </w:p>
          <w:p w14:paraId="17FF1CB2" w14:textId="77777777" w:rsidR="00FF0512" w:rsidRPr="00BE795E" w:rsidRDefault="00FF0512" w:rsidP="00FF0512">
            <w:pPr>
              <w:pStyle w:val="TAL"/>
              <w:rPr>
                <w:u w:val="single"/>
              </w:rPr>
            </w:pPr>
            <w:r w:rsidRPr="00BE795E">
              <w:rPr>
                <w:u w:val="single"/>
              </w:rPr>
              <w:t>Reported absolute SINR values: ±4.0dB</w:t>
            </w:r>
          </w:p>
          <w:p w14:paraId="30FC9907" w14:textId="77777777" w:rsidR="00FF0512" w:rsidRPr="00BE795E" w:rsidRDefault="00FF0512" w:rsidP="00FF0512">
            <w:pPr>
              <w:pStyle w:val="TAL"/>
              <w:rPr>
                <w:u w:val="single"/>
              </w:rPr>
            </w:pPr>
            <w:r w:rsidRPr="00BE795E">
              <w:rPr>
                <w:u w:val="single"/>
              </w:rPr>
              <w:t>For extreme conditions allow ±0.0dB+ FFS MU additionally</w:t>
            </w:r>
          </w:p>
        </w:tc>
        <w:tc>
          <w:tcPr>
            <w:tcW w:w="1643" w:type="dxa"/>
            <w:tcBorders>
              <w:top w:val="single" w:sz="4" w:space="0" w:color="auto"/>
              <w:left w:val="single" w:sz="4" w:space="0" w:color="auto"/>
              <w:bottom w:val="single" w:sz="4" w:space="0" w:color="auto"/>
              <w:right w:val="single" w:sz="4" w:space="0" w:color="auto"/>
            </w:tcBorders>
          </w:tcPr>
          <w:p w14:paraId="65877C81" w14:textId="77777777" w:rsidR="00FF0512" w:rsidRPr="00BE795E" w:rsidRDefault="00FF0512" w:rsidP="00FF0512">
            <w:pPr>
              <w:pStyle w:val="TAL"/>
              <w:rPr>
                <w:u w:val="single"/>
              </w:rPr>
            </w:pPr>
            <w:r w:rsidRPr="00BE795E">
              <w:rPr>
                <w:u w:val="single"/>
              </w:rPr>
              <w:t>Test 1:</w:t>
            </w:r>
          </w:p>
          <w:p w14:paraId="19C04E56" w14:textId="77777777" w:rsidR="00FF0512" w:rsidRPr="00BE795E" w:rsidRDefault="00FF0512" w:rsidP="00FF0512">
            <w:pPr>
              <w:pStyle w:val="TAL"/>
              <w:rPr>
                <w:u w:val="single"/>
              </w:rPr>
            </w:pPr>
            <w:r w:rsidRPr="00BE795E">
              <w:rPr>
                <w:u w:val="single"/>
              </w:rPr>
              <w:t>0dB</w:t>
            </w:r>
          </w:p>
          <w:p w14:paraId="0189FB2F" w14:textId="77777777" w:rsidR="00FF0512" w:rsidRPr="00BE795E" w:rsidRDefault="00FF0512" w:rsidP="00FF0512">
            <w:pPr>
              <w:pStyle w:val="TAL"/>
              <w:rPr>
                <w:u w:val="single"/>
              </w:rPr>
            </w:pPr>
            <w:r w:rsidRPr="00BE795E">
              <w:rPr>
                <w:u w:val="single"/>
              </w:rPr>
              <w:t>0dB</w:t>
            </w:r>
          </w:p>
          <w:p w14:paraId="2575E78F" w14:textId="77777777" w:rsidR="00FF0512" w:rsidRPr="00BE795E" w:rsidRDefault="00FF0512" w:rsidP="00FF0512">
            <w:pPr>
              <w:pStyle w:val="TAL"/>
              <w:rPr>
                <w:u w:val="single"/>
              </w:rPr>
            </w:pPr>
            <w:r w:rsidRPr="00BE795E">
              <w:rPr>
                <w:u w:val="single"/>
              </w:rPr>
              <w:t>0dB</w:t>
            </w:r>
          </w:p>
          <w:p w14:paraId="3741163E" w14:textId="77777777" w:rsidR="00FF0512" w:rsidRPr="00BE795E" w:rsidRDefault="00FF0512" w:rsidP="00FF0512">
            <w:pPr>
              <w:pStyle w:val="TAL"/>
              <w:rPr>
                <w:u w:val="single"/>
              </w:rPr>
            </w:pPr>
            <w:r w:rsidRPr="00BE795E">
              <w:rPr>
                <w:u w:val="single"/>
              </w:rPr>
              <w:t>0dB</w:t>
            </w:r>
          </w:p>
          <w:p w14:paraId="56FF1DD4" w14:textId="77777777" w:rsidR="00FF0512" w:rsidRPr="00BE795E" w:rsidRDefault="00FF0512" w:rsidP="00FF0512">
            <w:pPr>
              <w:pStyle w:val="TAL"/>
              <w:rPr>
                <w:u w:val="single"/>
              </w:rPr>
            </w:pPr>
            <w:r w:rsidRPr="00BE795E">
              <w:rPr>
                <w:u w:val="single"/>
              </w:rPr>
              <w:t>Via Mapping</w:t>
            </w:r>
          </w:p>
          <w:p w14:paraId="14283352" w14:textId="77777777" w:rsidR="00FF0512" w:rsidRPr="00BE795E" w:rsidRDefault="00FF0512" w:rsidP="00FF0512">
            <w:pPr>
              <w:pStyle w:val="TAL"/>
              <w:rPr>
                <w:u w:val="single"/>
              </w:rPr>
            </w:pPr>
          </w:p>
          <w:p w14:paraId="65459A71" w14:textId="77777777" w:rsidR="00FF0512" w:rsidRPr="00BE795E" w:rsidRDefault="00FF0512" w:rsidP="00FF0512">
            <w:pPr>
              <w:pStyle w:val="TAL"/>
              <w:rPr>
                <w:u w:val="single"/>
              </w:rPr>
            </w:pPr>
          </w:p>
          <w:p w14:paraId="3A42D018" w14:textId="77777777" w:rsidR="00FF0512" w:rsidRPr="00BE795E" w:rsidRDefault="00FF0512" w:rsidP="00FF0512">
            <w:pPr>
              <w:pStyle w:val="TAL"/>
              <w:rPr>
                <w:u w:val="single"/>
              </w:rPr>
            </w:pPr>
          </w:p>
          <w:p w14:paraId="303609E7" w14:textId="77777777" w:rsidR="00FF0512" w:rsidRPr="00BE795E" w:rsidRDefault="00FF0512" w:rsidP="00FF0512">
            <w:pPr>
              <w:pStyle w:val="TAL"/>
              <w:rPr>
                <w:u w:val="single"/>
              </w:rPr>
            </w:pPr>
          </w:p>
          <w:p w14:paraId="2426ACF3" w14:textId="77777777" w:rsidR="00FF0512" w:rsidRPr="00BE795E" w:rsidRDefault="00FF0512" w:rsidP="00FF0512">
            <w:pPr>
              <w:pStyle w:val="TAL"/>
              <w:rPr>
                <w:u w:val="single"/>
              </w:rPr>
            </w:pPr>
            <w:r w:rsidRPr="00BE795E">
              <w:rPr>
                <w:u w:val="single"/>
              </w:rPr>
              <w:t>Via Mapping</w:t>
            </w:r>
          </w:p>
          <w:p w14:paraId="7AC5AB6F" w14:textId="77777777" w:rsidR="00FF0512" w:rsidRPr="00BE795E" w:rsidRDefault="00FF0512" w:rsidP="00FF0512">
            <w:pPr>
              <w:pStyle w:val="TAL"/>
              <w:rPr>
                <w:u w:val="single"/>
              </w:rPr>
            </w:pPr>
          </w:p>
          <w:p w14:paraId="0C4EB445" w14:textId="77777777" w:rsidR="00FF0512" w:rsidRPr="00BE795E" w:rsidRDefault="00FF0512" w:rsidP="00FF0512">
            <w:pPr>
              <w:pStyle w:val="TAL"/>
              <w:rPr>
                <w:u w:val="single"/>
              </w:rPr>
            </w:pPr>
          </w:p>
          <w:p w14:paraId="4266609B" w14:textId="77777777" w:rsidR="00FF0512" w:rsidRPr="00BE795E" w:rsidRDefault="00FF0512" w:rsidP="00FF0512">
            <w:pPr>
              <w:pStyle w:val="TAL"/>
              <w:rPr>
                <w:u w:val="single"/>
              </w:rPr>
            </w:pPr>
          </w:p>
          <w:p w14:paraId="6C94F438" w14:textId="77777777" w:rsidR="00FF0512" w:rsidRPr="00BE795E" w:rsidRDefault="00FF0512" w:rsidP="00FF0512">
            <w:pPr>
              <w:pStyle w:val="TAL"/>
              <w:rPr>
                <w:u w:val="single"/>
              </w:rPr>
            </w:pPr>
          </w:p>
          <w:p w14:paraId="296A0759" w14:textId="77777777" w:rsidR="00FF0512" w:rsidRPr="00BE795E" w:rsidRDefault="00FF0512" w:rsidP="00FF0512">
            <w:pPr>
              <w:pStyle w:val="TAL"/>
              <w:rPr>
                <w:u w:val="single"/>
              </w:rPr>
            </w:pPr>
            <w:r w:rsidRPr="00BE795E">
              <w:rPr>
                <w:u w:val="single"/>
              </w:rPr>
              <w:t>Test 2:</w:t>
            </w:r>
          </w:p>
          <w:p w14:paraId="63A8B6AC" w14:textId="77777777" w:rsidR="00FF0512" w:rsidRPr="00BE795E" w:rsidRDefault="00FF0512" w:rsidP="00FF0512">
            <w:pPr>
              <w:pStyle w:val="TAL"/>
              <w:rPr>
                <w:u w:val="single"/>
              </w:rPr>
            </w:pPr>
            <w:r w:rsidRPr="00BE795E">
              <w:rPr>
                <w:u w:val="single"/>
              </w:rPr>
              <w:t>-0.1dB</w:t>
            </w:r>
          </w:p>
          <w:p w14:paraId="5A74E06A" w14:textId="77777777" w:rsidR="00FF0512" w:rsidRPr="00BE795E" w:rsidRDefault="00FF0512" w:rsidP="00FF0512">
            <w:pPr>
              <w:pStyle w:val="TAL"/>
              <w:rPr>
                <w:u w:val="single"/>
              </w:rPr>
            </w:pPr>
            <w:r w:rsidRPr="00BE795E">
              <w:rPr>
                <w:u w:val="single"/>
              </w:rPr>
              <w:t>-0.1dB</w:t>
            </w:r>
          </w:p>
          <w:p w14:paraId="50D22CFB" w14:textId="77777777" w:rsidR="00FF0512" w:rsidRPr="00BE795E" w:rsidRDefault="00FF0512" w:rsidP="00FF0512">
            <w:pPr>
              <w:pStyle w:val="TAL"/>
              <w:rPr>
                <w:u w:val="single"/>
              </w:rPr>
            </w:pPr>
            <w:r w:rsidRPr="00BE795E">
              <w:rPr>
                <w:u w:val="single"/>
              </w:rPr>
              <w:t>0dB</w:t>
            </w:r>
          </w:p>
          <w:p w14:paraId="2A14774C" w14:textId="77777777" w:rsidR="00FF0512" w:rsidRPr="00BE795E" w:rsidRDefault="00FF0512" w:rsidP="00FF0512">
            <w:pPr>
              <w:pStyle w:val="TAL"/>
              <w:rPr>
                <w:u w:val="single"/>
              </w:rPr>
            </w:pPr>
            <w:r w:rsidRPr="00BE795E">
              <w:rPr>
                <w:u w:val="single"/>
              </w:rPr>
              <w:t>0dB</w:t>
            </w:r>
          </w:p>
          <w:p w14:paraId="6E31577A" w14:textId="77777777" w:rsidR="00FF0512" w:rsidRPr="00BE795E" w:rsidRDefault="00FF0512" w:rsidP="00FF0512">
            <w:pPr>
              <w:pStyle w:val="TAL"/>
              <w:rPr>
                <w:u w:val="single"/>
              </w:rPr>
            </w:pPr>
            <w:r w:rsidRPr="00BE795E">
              <w:rPr>
                <w:u w:val="single"/>
              </w:rPr>
              <w:t>Via Mapping</w:t>
            </w:r>
          </w:p>
          <w:p w14:paraId="75F5DE59" w14:textId="77777777" w:rsidR="00FF0512" w:rsidRPr="00BE795E" w:rsidRDefault="00FF0512" w:rsidP="00FF0512">
            <w:pPr>
              <w:pStyle w:val="TAL"/>
              <w:rPr>
                <w:u w:val="single"/>
              </w:rPr>
            </w:pPr>
          </w:p>
          <w:p w14:paraId="74600646" w14:textId="77777777" w:rsidR="00FF0512" w:rsidRPr="00BE795E" w:rsidRDefault="00FF0512" w:rsidP="00FF0512">
            <w:pPr>
              <w:pStyle w:val="TAL"/>
              <w:rPr>
                <w:u w:val="single"/>
              </w:rPr>
            </w:pPr>
          </w:p>
          <w:p w14:paraId="22DD94B5" w14:textId="77777777" w:rsidR="00FF0512" w:rsidRPr="00BE795E" w:rsidRDefault="00FF0512" w:rsidP="00FF0512">
            <w:pPr>
              <w:pStyle w:val="TAL"/>
              <w:rPr>
                <w:u w:val="single"/>
              </w:rPr>
            </w:pPr>
          </w:p>
          <w:p w14:paraId="299E9F2C" w14:textId="77777777" w:rsidR="00FF0512" w:rsidRPr="00BE795E" w:rsidRDefault="00FF0512" w:rsidP="00FF0512">
            <w:pPr>
              <w:pStyle w:val="TAL"/>
              <w:rPr>
                <w:u w:val="single"/>
              </w:rPr>
            </w:pPr>
          </w:p>
          <w:p w14:paraId="454D3666" w14:textId="77777777" w:rsidR="00FF0512" w:rsidRPr="00BE795E" w:rsidRDefault="00FF0512" w:rsidP="00FF0512">
            <w:pPr>
              <w:pStyle w:val="TAL"/>
              <w:rPr>
                <w:u w:val="single"/>
              </w:rPr>
            </w:pPr>
            <w:r w:rsidRPr="00BE795E">
              <w:rPr>
                <w:u w:val="single"/>
              </w:rPr>
              <w:t>Via Mapping</w:t>
            </w:r>
          </w:p>
          <w:p w14:paraId="3E2CB19C" w14:textId="77777777" w:rsidR="00FF0512" w:rsidRPr="00BE795E" w:rsidRDefault="00FF0512" w:rsidP="00FF0512">
            <w:pPr>
              <w:pStyle w:val="TAL"/>
              <w:rPr>
                <w:u w:val="single"/>
              </w:rPr>
            </w:pPr>
          </w:p>
          <w:p w14:paraId="53A67D3F" w14:textId="77777777" w:rsidR="00FF0512" w:rsidRPr="00BE795E" w:rsidRDefault="00FF0512" w:rsidP="00FF0512">
            <w:pPr>
              <w:pStyle w:val="TAL"/>
              <w:rPr>
                <w:u w:val="single"/>
              </w:rPr>
            </w:pPr>
          </w:p>
          <w:p w14:paraId="351FAFFB" w14:textId="77777777" w:rsidR="00FF0512" w:rsidRPr="00BE795E" w:rsidRDefault="00FF0512" w:rsidP="00FF0512">
            <w:pPr>
              <w:pStyle w:val="TAL"/>
              <w:rPr>
                <w:u w:val="single"/>
              </w:rPr>
            </w:pPr>
          </w:p>
          <w:p w14:paraId="1BAEFEB6" w14:textId="77777777" w:rsidR="00FF0512" w:rsidRPr="00BE795E" w:rsidRDefault="00FF0512" w:rsidP="00FF0512">
            <w:pPr>
              <w:pStyle w:val="TAL"/>
              <w:rPr>
                <w:u w:val="single"/>
              </w:rPr>
            </w:pPr>
            <w:r w:rsidRPr="00BE795E">
              <w:rPr>
                <w:u w:val="single"/>
              </w:rPr>
              <w:t>Test 3:</w:t>
            </w:r>
          </w:p>
          <w:p w14:paraId="236E4D62" w14:textId="77777777" w:rsidR="00FF0512" w:rsidRPr="00932375" w:rsidRDefault="00FF0512" w:rsidP="00FF0512">
            <w:pPr>
              <w:pStyle w:val="TAL"/>
              <w:rPr>
                <w:u w:val="single"/>
                <w:lang w:val="nl-NL"/>
              </w:rPr>
            </w:pPr>
            <w:r w:rsidRPr="00932375">
              <w:rPr>
                <w:u w:val="single"/>
                <w:lang w:val="nl-NL"/>
              </w:rPr>
              <w:t>0dB</w:t>
            </w:r>
          </w:p>
          <w:p w14:paraId="599B6418" w14:textId="77777777" w:rsidR="00FF0512" w:rsidRPr="00932375" w:rsidRDefault="00FF0512" w:rsidP="00FF0512">
            <w:pPr>
              <w:pStyle w:val="TAL"/>
              <w:rPr>
                <w:u w:val="single"/>
                <w:lang w:val="nl-NL"/>
              </w:rPr>
            </w:pPr>
            <w:r w:rsidRPr="00932375">
              <w:rPr>
                <w:u w:val="single"/>
                <w:lang w:val="nl-NL"/>
              </w:rPr>
              <w:t>0dB</w:t>
            </w:r>
          </w:p>
          <w:p w14:paraId="395BCF1A" w14:textId="77777777" w:rsidR="00FF0512" w:rsidRPr="00932375" w:rsidRDefault="00FF0512" w:rsidP="00FF0512">
            <w:pPr>
              <w:pStyle w:val="TAL"/>
              <w:rPr>
                <w:u w:val="single"/>
                <w:lang w:val="nl-NL"/>
              </w:rPr>
            </w:pPr>
            <w:r w:rsidRPr="00932375">
              <w:rPr>
                <w:u w:val="single"/>
                <w:lang w:val="nl-NL"/>
              </w:rPr>
              <w:t>0.9dB</w:t>
            </w:r>
          </w:p>
          <w:p w14:paraId="1224DEE2" w14:textId="77777777" w:rsidR="00FF0512" w:rsidRPr="00932375" w:rsidRDefault="00FF0512" w:rsidP="00FF0512">
            <w:pPr>
              <w:pStyle w:val="TAL"/>
              <w:rPr>
                <w:u w:val="single"/>
                <w:lang w:val="nl-NL"/>
              </w:rPr>
            </w:pPr>
            <w:r w:rsidRPr="00932375">
              <w:rPr>
                <w:u w:val="single"/>
                <w:lang w:val="nl-NL"/>
              </w:rPr>
              <w:t>0.9dB</w:t>
            </w:r>
          </w:p>
          <w:p w14:paraId="2B872DB0" w14:textId="77777777" w:rsidR="00FF0512" w:rsidRPr="00932375" w:rsidRDefault="00FF0512" w:rsidP="00FF0512">
            <w:pPr>
              <w:pStyle w:val="TAL"/>
              <w:rPr>
                <w:u w:val="single"/>
                <w:lang w:val="nl-NL"/>
              </w:rPr>
            </w:pPr>
            <w:r w:rsidRPr="00932375">
              <w:rPr>
                <w:u w:val="single"/>
                <w:lang w:val="nl-NL"/>
              </w:rPr>
              <w:t>Via Mapping</w:t>
            </w:r>
          </w:p>
          <w:p w14:paraId="7BF08B81" w14:textId="77777777" w:rsidR="00FF0512" w:rsidRPr="00932375" w:rsidRDefault="00FF0512" w:rsidP="00FF0512">
            <w:pPr>
              <w:pStyle w:val="TAL"/>
              <w:rPr>
                <w:u w:val="single"/>
                <w:lang w:val="nl-NL"/>
              </w:rPr>
            </w:pPr>
          </w:p>
          <w:p w14:paraId="5624DA82" w14:textId="77777777" w:rsidR="00FF0512" w:rsidRPr="00932375" w:rsidRDefault="00FF0512" w:rsidP="00FF0512">
            <w:pPr>
              <w:pStyle w:val="TAL"/>
              <w:rPr>
                <w:u w:val="single"/>
                <w:lang w:val="nl-NL"/>
              </w:rPr>
            </w:pPr>
          </w:p>
          <w:p w14:paraId="5EDF96CD" w14:textId="77777777" w:rsidR="00FF0512" w:rsidRPr="00932375" w:rsidRDefault="00FF0512" w:rsidP="00FF0512">
            <w:pPr>
              <w:pStyle w:val="TAL"/>
              <w:rPr>
                <w:u w:val="single"/>
                <w:lang w:val="nl-NL"/>
              </w:rPr>
            </w:pPr>
          </w:p>
          <w:p w14:paraId="42A90DB0" w14:textId="77777777" w:rsidR="00FF0512" w:rsidRPr="00932375" w:rsidRDefault="00FF0512" w:rsidP="00FF0512">
            <w:pPr>
              <w:pStyle w:val="TAL"/>
              <w:rPr>
                <w:u w:val="single"/>
                <w:lang w:val="nl-NL"/>
              </w:rPr>
            </w:pPr>
          </w:p>
          <w:p w14:paraId="6A7F0342" w14:textId="77777777" w:rsidR="00FF0512" w:rsidRPr="00BE795E" w:rsidRDefault="00FF0512" w:rsidP="00FF0512">
            <w:pPr>
              <w:pStyle w:val="TAL"/>
              <w:rPr>
                <w:u w:val="single"/>
              </w:rPr>
            </w:pPr>
            <w:r w:rsidRPr="00BE795E">
              <w:rPr>
                <w:u w:val="single"/>
              </w:rPr>
              <w:t>Via Mapping</w:t>
            </w:r>
          </w:p>
        </w:tc>
        <w:tc>
          <w:tcPr>
            <w:tcW w:w="2573" w:type="dxa"/>
            <w:tcBorders>
              <w:top w:val="single" w:sz="4" w:space="0" w:color="auto"/>
              <w:left w:val="single" w:sz="4" w:space="0" w:color="auto"/>
              <w:bottom w:val="single" w:sz="4" w:space="0" w:color="auto"/>
              <w:right w:val="single" w:sz="4" w:space="0" w:color="auto"/>
            </w:tcBorders>
          </w:tcPr>
          <w:p w14:paraId="25ACF184" w14:textId="77777777" w:rsidR="00FF0512" w:rsidRPr="00BE795E" w:rsidRDefault="00FF0512" w:rsidP="00FF0512">
            <w:pPr>
              <w:pStyle w:val="TAL"/>
              <w:rPr>
                <w:u w:val="single"/>
              </w:rPr>
            </w:pPr>
            <w:r w:rsidRPr="00BE795E">
              <w:rPr>
                <w:u w:val="single"/>
              </w:rPr>
              <w:t>Test 1:</w:t>
            </w:r>
          </w:p>
          <w:p w14:paraId="76BA1610" w14:textId="77777777" w:rsidR="00FF0512" w:rsidRPr="00BE795E" w:rsidRDefault="00FF0512" w:rsidP="00FF0512">
            <w:pPr>
              <w:pStyle w:val="TAL"/>
              <w:rPr>
                <w:u w:val="single"/>
              </w:rPr>
            </w:pPr>
            <w:r w:rsidRPr="00BE795E">
              <w:rPr>
                <w:u w:val="single"/>
              </w:rPr>
              <w:t>Noc1: -105.0dBm/15kHz</w:t>
            </w:r>
          </w:p>
          <w:p w14:paraId="5BED5E18" w14:textId="77777777" w:rsidR="00FF0512" w:rsidRPr="00BE795E" w:rsidRDefault="00FF0512" w:rsidP="00FF0512">
            <w:pPr>
              <w:pStyle w:val="TAL"/>
              <w:rPr>
                <w:u w:val="single"/>
              </w:rPr>
            </w:pPr>
            <w:r w:rsidRPr="00BE795E">
              <w:rPr>
                <w:u w:val="single"/>
              </w:rPr>
              <w:t>Noc2: -105.0dBm/15kHz</w:t>
            </w:r>
          </w:p>
          <w:p w14:paraId="3C3FA958" w14:textId="77777777" w:rsidR="00FF0512" w:rsidRPr="00BE795E" w:rsidRDefault="00FF0512" w:rsidP="00FF0512">
            <w:pPr>
              <w:pStyle w:val="TAL"/>
              <w:rPr>
                <w:u w:val="single"/>
              </w:rPr>
            </w:pPr>
            <w:r w:rsidRPr="00BE795E">
              <w:rPr>
                <w:u w:val="single"/>
              </w:rPr>
              <w:t>Ês1 / Noc1: -0.5dB</w:t>
            </w:r>
          </w:p>
          <w:p w14:paraId="71505AA6" w14:textId="77777777" w:rsidR="00FF0512" w:rsidRPr="00BE795E" w:rsidRDefault="00FF0512" w:rsidP="00FF0512">
            <w:pPr>
              <w:pStyle w:val="TAL"/>
              <w:rPr>
                <w:u w:val="single"/>
              </w:rPr>
            </w:pPr>
            <w:r w:rsidRPr="00BE795E">
              <w:rPr>
                <w:u w:val="single"/>
              </w:rPr>
              <w:t>Ês2 / Noc2: -0.5dB</w:t>
            </w:r>
          </w:p>
          <w:p w14:paraId="32B28FA9" w14:textId="77777777" w:rsidR="00FF0512" w:rsidRPr="00BE795E" w:rsidRDefault="00FF0512" w:rsidP="00FF0512">
            <w:pPr>
              <w:pStyle w:val="TAL"/>
              <w:rPr>
                <w:u w:val="single"/>
              </w:rPr>
            </w:pPr>
            <w:r w:rsidRPr="00BE795E">
              <w:rPr>
                <w:u w:val="single"/>
              </w:rPr>
              <w:t xml:space="preserve">Cell 1 and Cell 2: </w:t>
            </w:r>
          </w:p>
          <w:p w14:paraId="073E1BE4" w14:textId="77777777" w:rsidR="00FF0512" w:rsidRPr="00BE795E" w:rsidRDefault="00FF0512" w:rsidP="00FF0512">
            <w:pPr>
              <w:pStyle w:val="TAL"/>
              <w:rPr>
                <w:u w:val="single"/>
              </w:rPr>
            </w:pPr>
            <w:r w:rsidRPr="00BE795E">
              <w:rPr>
                <w:u w:val="single"/>
              </w:rPr>
              <w:t xml:space="preserve">n257, n258, n261: </w:t>
            </w:r>
          </w:p>
          <w:p w14:paraId="74C0B6F7" w14:textId="77777777" w:rsidR="00FF0512" w:rsidRPr="00BE795E" w:rsidRDefault="00FF0512" w:rsidP="00FF0512">
            <w:pPr>
              <w:pStyle w:val="TAL"/>
              <w:rPr>
                <w:u w:val="single"/>
              </w:rPr>
            </w:pPr>
            <w:r w:rsidRPr="00BE795E">
              <w:rPr>
                <w:u w:val="single"/>
              </w:rPr>
              <w:t>SINR_27 to SINR_62</w:t>
            </w:r>
          </w:p>
          <w:p w14:paraId="20382A54" w14:textId="77777777" w:rsidR="00FF0512" w:rsidRPr="00BE795E" w:rsidRDefault="00FF0512" w:rsidP="00FF0512">
            <w:pPr>
              <w:pStyle w:val="TAL"/>
              <w:rPr>
                <w:u w:val="single"/>
              </w:rPr>
            </w:pPr>
            <w:r w:rsidRPr="00BE795E">
              <w:rPr>
                <w:u w:val="single"/>
              </w:rPr>
              <w:t>n260: SINR_27 to SINR_61</w:t>
            </w:r>
          </w:p>
          <w:p w14:paraId="25BC9117" w14:textId="77777777" w:rsidR="00FF0512" w:rsidRPr="00BE795E" w:rsidRDefault="00FF0512" w:rsidP="00FF0512">
            <w:pPr>
              <w:pStyle w:val="TAL"/>
              <w:rPr>
                <w:u w:val="single"/>
              </w:rPr>
            </w:pPr>
          </w:p>
          <w:p w14:paraId="4E16D827" w14:textId="77777777" w:rsidR="00FF0512" w:rsidRPr="00BE795E" w:rsidRDefault="00FF0512" w:rsidP="00FF0512">
            <w:pPr>
              <w:pStyle w:val="TAL"/>
              <w:rPr>
                <w:u w:val="single"/>
              </w:rPr>
            </w:pPr>
            <w:r w:rsidRPr="00BE795E">
              <w:rPr>
                <w:u w:val="single"/>
              </w:rPr>
              <w:t>Cell 2: SINR_x-8 to SINR_x+8</w:t>
            </w:r>
          </w:p>
          <w:p w14:paraId="5D6F1DDE" w14:textId="77777777" w:rsidR="00FF0512" w:rsidRPr="00BE795E" w:rsidRDefault="00FF0512" w:rsidP="00FF0512">
            <w:pPr>
              <w:pStyle w:val="TAL"/>
              <w:rPr>
                <w:u w:val="single"/>
              </w:rPr>
            </w:pPr>
          </w:p>
          <w:p w14:paraId="0AD9B55A" w14:textId="77777777" w:rsidR="00FF0512" w:rsidRPr="00BE795E" w:rsidRDefault="00FF0512" w:rsidP="00FF0512">
            <w:pPr>
              <w:pStyle w:val="TAL"/>
              <w:rPr>
                <w:u w:val="single"/>
              </w:rPr>
            </w:pPr>
          </w:p>
          <w:p w14:paraId="5D0F0028" w14:textId="77777777" w:rsidR="00FF0512" w:rsidRPr="00BE795E" w:rsidRDefault="00FF0512" w:rsidP="00FF0512">
            <w:pPr>
              <w:pStyle w:val="TAL"/>
              <w:rPr>
                <w:u w:val="single"/>
              </w:rPr>
            </w:pPr>
          </w:p>
          <w:p w14:paraId="2385DCCB" w14:textId="77777777" w:rsidR="00FF0512" w:rsidRPr="00BE795E" w:rsidRDefault="00FF0512" w:rsidP="00FF0512">
            <w:pPr>
              <w:pStyle w:val="TAL"/>
              <w:rPr>
                <w:u w:val="single"/>
              </w:rPr>
            </w:pPr>
          </w:p>
          <w:p w14:paraId="61741E8D" w14:textId="77777777" w:rsidR="00FF0512" w:rsidRPr="00BE795E" w:rsidRDefault="00FF0512" w:rsidP="00FF0512">
            <w:pPr>
              <w:pStyle w:val="TAL"/>
              <w:rPr>
                <w:u w:val="single"/>
              </w:rPr>
            </w:pPr>
            <w:r w:rsidRPr="00BE795E">
              <w:rPr>
                <w:u w:val="single"/>
              </w:rPr>
              <w:t>Test 2:</w:t>
            </w:r>
          </w:p>
          <w:p w14:paraId="3EC4FA03" w14:textId="77777777" w:rsidR="00FF0512" w:rsidRPr="00BE795E" w:rsidRDefault="00FF0512" w:rsidP="00FF0512">
            <w:pPr>
              <w:pStyle w:val="TAL"/>
              <w:rPr>
                <w:u w:val="single"/>
              </w:rPr>
            </w:pPr>
            <w:r w:rsidRPr="00BE795E">
              <w:rPr>
                <w:u w:val="single"/>
              </w:rPr>
              <w:t>Noc1: -105.1dBm/15kHz</w:t>
            </w:r>
          </w:p>
          <w:p w14:paraId="25B8296C" w14:textId="77777777" w:rsidR="00FF0512" w:rsidRPr="00BE795E" w:rsidRDefault="00FF0512" w:rsidP="00FF0512">
            <w:pPr>
              <w:pStyle w:val="TAL"/>
              <w:rPr>
                <w:u w:val="single"/>
              </w:rPr>
            </w:pPr>
            <w:r w:rsidRPr="00BE795E">
              <w:rPr>
                <w:u w:val="single"/>
              </w:rPr>
              <w:t>Noc2: -105.1dBm/15kHz</w:t>
            </w:r>
          </w:p>
          <w:p w14:paraId="2519D007" w14:textId="77777777" w:rsidR="00FF0512" w:rsidRPr="00BE795E" w:rsidRDefault="00FF0512" w:rsidP="00FF0512">
            <w:pPr>
              <w:pStyle w:val="TAL"/>
              <w:rPr>
                <w:u w:val="single"/>
              </w:rPr>
            </w:pPr>
            <w:r w:rsidRPr="00BE795E">
              <w:rPr>
                <w:u w:val="single"/>
              </w:rPr>
              <w:t>Ês1 / Noc1: +11.0dB</w:t>
            </w:r>
          </w:p>
          <w:p w14:paraId="6A4E746E" w14:textId="77777777" w:rsidR="00FF0512" w:rsidRPr="00BE795E" w:rsidRDefault="00FF0512" w:rsidP="00FF0512">
            <w:pPr>
              <w:pStyle w:val="TAL"/>
              <w:rPr>
                <w:u w:val="single"/>
              </w:rPr>
            </w:pPr>
            <w:r w:rsidRPr="00BE795E">
              <w:rPr>
                <w:u w:val="single"/>
              </w:rPr>
              <w:t>Ês2 / Noc2: +11.0dB</w:t>
            </w:r>
          </w:p>
          <w:p w14:paraId="5ED5A2A2" w14:textId="77777777" w:rsidR="00FF0512" w:rsidRPr="00BE795E" w:rsidRDefault="00FF0512" w:rsidP="00FF0512">
            <w:pPr>
              <w:pStyle w:val="TAL"/>
              <w:rPr>
                <w:u w:val="single"/>
              </w:rPr>
            </w:pPr>
            <w:r w:rsidRPr="00BE795E">
              <w:rPr>
                <w:u w:val="single"/>
              </w:rPr>
              <w:t xml:space="preserve">Cell 1 and Cell 2: </w:t>
            </w:r>
          </w:p>
          <w:p w14:paraId="44CD18A9" w14:textId="77777777" w:rsidR="00FF0512" w:rsidRPr="00BE795E" w:rsidRDefault="00FF0512" w:rsidP="00FF0512">
            <w:pPr>
              <w:pStyle w:val="TAL"/>
              <w:rPr>
                <w:u w:val="single"/>
              </w:rPr>
            </w:pPr>
            <w:r w:rsidRPr="00BE795E">
              <w:rPr>
                <w:u w:val="single"/>
              </w:rPr>
              <w:t xml:space="preserve">n257, n258, n261: </w:t>
            </w:r>
          </w:p>
          <w:p w14:paraId="0B37F63F" w14:textId="77777777" w:rsidR="00FF0512" w:rsidRPr="00BE795E" w:rsidRDefault="00FF0512" w:rsidP="00FF0512">
            <w:pPr>
              <w:pStyle w:val="TAL"/>
              <w:rPr>
                <w:u w:val="single"/>
              </w:rPr>
            </w:pPr>
            <w:r w:rsidRPr="00BE795E">
              <w:rPr>
                <w:u w:val="single"/>
              </w:rPr>
              <w:t>SINR_48 to SINR_87</w:t>
            </w:r>
          </w:p>
          <w:p w14:paraId="7CEE831C" w14:textId="77777777" w:rsidR="00FF0512" w:rsidRPr="00BE795E" w:rsidRDefault="00FF0512" w:rsidP="00FF0512">
            <w:pPr>
              <w:pStyle w:val="TAL"/>
              <w:rPr>
                <w:u w:val="single"/>
              </w:rPr>
            </w:pPr>
            <w:r w:rsidRPr="00BE795E">
              <w:rPr>
                <w:u w:val="single"/>
              </w:rPr>
              <w:t>n260: SINR_48 to SINR_86</w:t>
            </w:r>
          </w:p>
          <w:p w14:paraId="6528BA29" w14:textId="77777777" w:rsidR="00FF0512" w:rsidRPr="00BE795E" w:rsidRDefault="00FF0512" w:rsidP="00FF0512">
            <w:pPr>
              <w:pStyle w:val="TAL"/>
              <w:rPr>
                <w:u w:val="single"/>
              </w:rPr>
            </w:pPr>
          </w:p>
          <w:p w14:paraId="667AB3CC" w14:textId="77777777" w:rsidR="00FF0512" w:rsidRPr="00BE795E" w:rsidRDefault="00FF0512" w:rsidP="00FF0512">
            <w:pPr>
              <w:pStyle w:val="TAL"/>
              <w:rPr>
                <w:u w:val="single"/>
              </w:rPr>
            </w:pPr>
            <w:r w:rsidRPr="00BE795E">
              <w:rPr>
                <w:u w:val="single"/>
              </w:rPr>
              <w:t>Cell 2: SINR_x-17 to SINR_x+17</w:t>
            </w:r>
          </w:p>
          <w:p w14:paraId="0C509173" w14:textId="77777777" w:rsidR="00FF0512" w:rsidRPr="00BE795E" w:rsidRDefault="00FF0512" w:rsidP="00FF0512">
            <w:pPr>
              <w:pStyle w:val="TAL"/>
              <w:rPr>
                <w:u w:val="single"/>
              </w:rPr>
            </w:pPr>
          </w:p>
          <w:p w14:paraId="09E89151" w14:textId="77777777" w:rsidR="00FF0512" w:rsidRPr="00BE795E" w:rsidRDefault="00FF0512" w:rsidP="00FF0512">
            <w:pPr>
              <w:pStyle w:val="TAL"/>
              <w:rPr>
                <w:u w:val="single"/>
              </w:rPr>
            </w:pPr>
          </w:p>
          <w:p w14:paraId="3A1B8E2B" w14:textId="77777777" w:rsidR="00FF0512" w:rsidRPr="00BE795E" w:rsidRDefault="00FF0512" w:rsidP="00FF0512">
            <w:pPr>
              <w:pStyle w:val="TAL"/>
              <w:rPr>
                <w:u w:val="single"/>
              </w:rPr>
            </w:pPr>
            <w:r w:rsidRPr="00BE795E">
              <w:rPr>
                <w:u w:val="single"/>
              </w:rPr>
              <w:t>Test 3:</w:t>
            </w:r>
          </w:p>
          <w:p w14:paraId="4E29D4DF" w14:textId="77777777" w:rsidR="00FF0512" w:rsidRPr="00BE795E" w:rsidRDefault="00FF0512" w:rsidP="00FF0512">
            <w:pPr>
              <w:pStyle w:val="TAL"/>
              <w:rPr>
                <w:u w:val="single"/>
              </w:rPr>
            </w:pPr>
            <w:r w:rsidRPr="00BE795E">
              <w:rPr>
                <w:u w:val="single"/>
              </w:rPr>
              <w:t>Noc1: -105.0dBm/15kHz</w:t>
            </w:r>
          </w:p>
          <w:p w14:paraId="35D85344" w14:textId="77777777" w:rsidR="00FF0512" w:rsidRPr="00BE795E" w:rsidRDefault="00FF0512" w:rsidP="00FF0512">
            <w:pPr>
              <w:pStyle w:val="TAL"/>
              <w:rPr>
                <w:u w:val="single"/>
              </w:rPr>
            </w:pPr>
            <w:r w:rsidRPr="00BE795E">
              <w:rPr>
                <w:u w:val="single"/>
              </w:rPr>
              <w:t>Noc2: -105.0dBm/15kHz</w:t>
            </w:r>
          </w:p>
          <w:p w14:paraId="46FF32E4" w14:textId="77777777" w:rsidR="00FF0512" w:rsidRPr="00BE795E" w:rsidRDefault="00FF0512" w:rsidP="00FF0512">
            <w:pPr>
              <w:pStyle w:val="TAL"/>
              <w:rPr>
                <w:u w:val="single"/>
              </w:rPr>
            </w:pPr>
            <w:r w:rsidRPr="00BE795E">
              <w:rPr>
                <w:u w:val="single"/>
              </w:rPr>
              <w:t>Ês1 / Noc1: -2.1dB</w:t>
            </w:r>
          </w:p>
          <w:p w14:paraId="475030D7" w14:textId="77777777" w:rsidR="00FF0512" w:rsidRPr="00BE795E" w:rsidRDefault="00FF0512" w:rsidP="00FF0512">
            <w:pPr>
              <w:pStyle w:val="TAL"/>
              <w:rPr>
                <w:u w:val="single"/>
              </w:rPr>
            </w:pPr>
            <w:r w:rsidRPr="00BE795E">
              <w:rPr>
                <w:u w:val="single"/>
              </w:rPr>
              <w:t>Ês2 / Noc2: -2.1dB</w:t>
            </w:r>
          </w:p>
          <w:p w14:paraId="6A6E840A" w14:textId="77777777" w:rsidR="00FF0512" w:rsidRPr="00BE795E" w:rsidRDefault="00FF0512" w:rsidP="00FF0512">
            <w:pPr>
              <w:pStyle w:val="TAL"/>
              <w:rPr>
                <w:u w:val="single"/>
              </w:rPr>
            </w:pPr>
            <w:r w:rsidRPr="00BE795E">
              <w:rPr>
                <w:u w:val="single"/>
              </w:rPr>
              <w:t xml:space="preserve">Cell 1 and Cell 2: </w:t>
            </w:r>
          </w:p>
          <w:p w14:paraId="2CCC6EF7" w14:textId="77777777" w:rsidR="00FF0512" w:rsidRPr="00BE795E" w:rsidRDefault="00FF0512" w:rsidP="00FF0512">
            <w:pPr>
              <w:pStyle w:val="TAL"/>
              <w:rPr>
                <w:u w:val="single"/>
              </w:rPr>
            </w:pPr>
            <w:r w:rsidRPr="00BE795E">
              <w:rPr>
                <w:u w:val="single"/>
              </w:rPr>
              <w:t xml:space="preserve">n257, n258, n261: </w:t>
            </w:r>
          </w:p>
          <w:p w14:paraId="39C9D2D2" w14:textId="77777777" w:rsidR="00FF0512" w:rsidRPr="00BE795E" w:rsidRDefault="00FF0512" w:rsidP="00FF0512">
            <w:pPr>
              <w:pStyle w:val="TAL"/>
              <w:rPr>
                <w:u w:val="single"/>
              </w:rPr>
            </w:pPr>
            <w:r w:rsidRPr="00BE795E">
              <w:rPr>
                <w:u w:val="single"/>
              </w:rPr>
              <w:t>SINR_23 to SINR_60</w:t>
            </w:r>
          </w:p>
          <w:p w14:paraId="0EA99B02" w14:textId="77777777" w:rsidR="00FF0512" w:rsidRPr="00BE795E" w:rsidRDefault="00FF0512" w:rsidP="00FF0512">
            <w:pPr>
              <w:pStyle w:val="TAL"/>
              <w:rPr>
                <w:u w:val="single"/>
              </w:rPr>
            </w:pPr>
            <w:r w:rsidRPr="00BE795E">
              <w:rPr>
                <w:u w:val="single"/>
              </w:rPr>
              <w:t>n260: SINR_22 to SINR_59</w:t>
            </w:r>
          </w:p>
          <w:p w14:paraId="1BAC519A" w14:textId="77777777" w:rsidR="00FF0512" w:rsidRPr="00BE795E" w:rsidRDefault="00FF0512" w:rsidP="00FF0512">
            <w:pPr>
              <w:pStyle w:val="TAL"/>
              <w:rPr>
                <w:u w:val="single"/>
              </w:rPr>
            </w:pPr>
          </w:p>
          <w:p w14:paraId="3CC34B6D" w14:textId="77777777" w:rsidR="00FF0512" w:rsidRPr="00BE795E" w:rsidRDefault="00FF0512" w:rsidP="00FF0512">
            <w:pPr>
              <w:pStyle w:val="TAL"/>
              <w:rPr>
                <w:u w:val="single"/>
              </w:rPr>
            </w:pPr>
            <w:r w:rsidRPr="00BE795E">
              <w:rPr>
                <w:u w:val="single"/>
              </w:rPr>
              <w:t>Cell 2: SINR_x-9 to SINR_x+9</w:t>
            </w:r>
          </w:p>
        </w:tc>
      </w:tr>
      <w:tr w:rsidR="00FF0512" w:rsidRPr="00BE795E" w14:paraId="6CD6386E"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1FD16E1B" w14:textId="77777777" w:rsidR="00FF0512" w:rsidRPr="00BE795E" w:rsidRDefault="00FF0512" w:rsidP="00FF0512">
            <w:pPr>
              <w:pStyle w:val="TAL"/>
              <w:rPr>
                <w:shd w:val="clear" w:color="auto" w:fill="FFFFFF"/>
              </w:rPr>
            </w:pPr>
            <w:r w:rsidRPr="00BE795E">
              <w:lastRenderedPageBreak/>
              <w:t xml:space="preserve">7.7.4.1 </w:t>
            </w:r>
            <w:r w:rsidRPr="00BE795E">
              <w:rPr>
                <w:lang w:eastAsia="sv-SE"/>
              </w:rPr>
              <w:t>NR SA FR2 SSB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4079CFF6" w14:textId="77777777" w:rsidR="00FF0512" w:rsidRPr="00BE795E" w:rsidRDefault="00FF0512" w:rsidP="00FF0512">
            <w:pPr>
              <w:pStyle w:val="TAL"/>
              <w:rPr>
                <w:u w:val="single"/>
              </w:rPr>
            </w:pPr>
            <w:r w:rsidRPr="00BE795E">
              <w:rPr>
                <w:u w:val="single"/>
              </w:rPr>
              <w:t>Test 1:</w:t>
            </w:r>
          </w:p>
          <w:p w14:paraId="1C2BD527" w14:textId="77777777" w:rsidR="00FF0512" w:rsidRPr="00BE795E" w:rsidRDefault="00FF0512" w:rsidP="00FF0512">
            <w:pPr>
              <w:pStyle w:val="TAL"/>
              <w:rPr>
                <w:u w:val="single"/>
              </w:rPr>
            </w:pPr>
            <w:r w:rsidRPr="00BE795E">
              <w:rPr>
                <w:u w:val="single"/>
              </w:rPr>
              <w:t>Noc: -100dBm/15kHz</w:t>
            </w:r>
          </w:p>
          <w:p w14:paraId="589D0944" w14:textId="77777777" w:rsidR="00FF0512" w:rsidRPr="00BE795E" w:rsidRDefault="00FF0512" w:rsidP="00FF0512">
            <w:pPr>
              <w:pStyle w:val="TAL"/>
              <w:rPr>
                <w:u w:val="single"/>
              </w:rPr>
            </w:pPr>
            <w:r w:rsidRPr="00BE795E">
              <w:rPr>
                <w:u w:val="single"/>
              </w:rPr>
              <w:t>SSB#0 Ês / Noc: +10.0dB</w:t>
            </w:r>
          </w:p>
          <w:p w14:paraId="1B795637" w14:textId="77777777" w:rsidR="00FF0512" w:rsidRPr="00BE795E" w:rsidRDefault="00FF0512" w:rsidP="00FF0512">
            <w:pPr>
              <w:pStyle w:val="TAL"/>
              <w:rPr>
                <w:u w:val="single"/>
              </w:rPr>
            </w:pPr>
            <w:r w:rsidRPr="00BE795E">
              <w:rPr>
                <w:u w:val="single"/>
              </w:rPr>
              <w:t>SSB#1 Ês / Noc: -2.0dB</w:t>
            </w:r>
          </w:p>
          <w:p w14:paraId="18ED2DA9" w14:textId="77777777" w:rsidR="00FF0512" w:rsidRPr="00BE795E" w:rsidRDefault="00FF0512" w:rsidP="00FF0512">
            <w:pPr>
              <w:pStyle w:val="TAL"/>
              <w:rPr>
                <w:u w:val="single"/>
              </w:rPr>
            </w:pPr>
            <w:r w:rsidRPr="00BE795E">
              <w:rPr>
                <w:u w:val="single"/>
              </w:rPr>
              <w:t>Reported absolute RSRP values: ±8.5dB</w:t>
            </w:r>
          </w:p>
          <w:p w14:paraId="5DFD7047" w14:textId="77777777" w:rsidR="00FF0512" w:rsidRPr="00BE795E" w:rsidRDefault="00FF0512" w:rsidP="00FF0512">
            <w:pPr>
              <w:pStyle w:val="TAL"/>
              <w:rPr>
                <w:u w:val="single"/>
              </w:rPr>
            </w:pPr>
            <w:r w:rsidRPr="00BE795E">
              <w:rPr>
                <w:u w:val="single"/>
              </w:rPr>
              <w:t>Reported relative RSRP values: ±6.5dB</w:t>
            </w:r>
          </w:p>
          <w:p w14:paraId="5EC9435C" w14:textId="77777777" w:rsidR="00FF0512" w:rsidRPr="00BE795E" w:rsidRDefault="00FF0512" w:rsidP="00FF0512">
            <w:pPr>
              <w:pStyle w:val="TAL"/>
              <w:rPr>
                <w:u w:val="single"/>
              </w:rPr>
            </w:pPr>
            <w:r w:rsidRPr="00BE795E">
              <w:rPr>
                <w:u w:val="single"/>
              </w:rPr>
              <w:t>For extreme conditions allow ±3dB + FFS MU additionally</w:t>
            </w:r>
          </w:p>
          <w:p w14:paraId="6A2A0C04" w14:textId="77777777" w:rsidR="00FF0512" w:rsidRPr="00BE795E" w:rsidRDefault="00FF0512" w:rsidP="00FF0512">
            <w:pPr>
              <w:pStyle w:val="TAL"/>
              <w:rPr>
                <w:u w:val="single"/>
              </w:rPr>
            </w:pPr>
          </w:p>
          <w:p w14:paraId="6A1BEF5C" w14:textId="77777777" w:rsidR="00FF0512" w:rsidRPr="00BE795E" w:rsidRDefault="00FF0512" w:rsidP="00FF0512">
            <w:pPr>
              <w:pStyle w:val="TAL"/>
              <w:rPr>
                <w:u w:val="single"/>
              </w:rPr>
            </w:pPr>
          </w:p>
          <w:p w14:paraId="4CBA8A91" w14:textId="77777777" w:rsidR="00FF0512" w:rsidRPr="00BE795E" w:rsidRDefault="00FF0512" w:rsidP="00FF0512">
            <w:pPr>
              <w:pStyle w:val="TAL"/>
              <w:rPr>
                <w:u w:val="single"/>
              </w:rPr>
            </w:pPr>
            <w:r w:rsidRPr="00BE795E">
              <w:rPr>
                <w:u w:val="single"/>
              </w:rPr>
              <w:t>Test 2:</w:t>
            </w:r>
          </w:p>
          <w:p w14:paraId="2B62B6F7" w14:textId="77777777" w:rsidR="00FF0512" w:rsidRPr="00BE795E" w:rsidRDefault="00FF0512" w:rsidP="00FF0512">
            <w:pPr>
              <w:pStyle w:val="TAL"/>
              <w:rPr>
                <w:u w:val="single"/>
              </w:rPr>
            </w:pPr>
            <w:r w:rsidRPr="00BE795E">
              <w:rPr>
                <w:u w:val="single"/>
              </w:rPr>
              <w:t>n257 SSB#0 Ês: -108.1dBm/120kHz</w:t>
            </w:r>
          </w:p>
          <w:p w14:paraId="0511F6DA" w14:textId="77777777" w:rsidR="00FF0512" w:rsidRPr="00BE795E" w:rsidRDefault="00FF0512" w:rsidP="00FF0512">
            <w:pPr>
              <w:pStyle w:val="TAL"/>
              <w:rPr>
                <w:u w:val="single"/>
              </w:rPr>
            </w:pPr>
          </w:p>
          <w:p w14:paraId="1D37C9DC" w14:textId="77777777" w:rsidR="00FF0512" w:rsidRPr="00BE795E" w:rsidRDefault="00FF0512" w:rsidP="00FF0512">
            <w:pPr>
              <w:pStyle w:val="TAL"/>
              <w:rPr>
                <w:u w:val="single"/>
              </w:rPr>
            </w:pPr>
            <w:r w:rsidRPr="00BE795E">
              <w:rPr>
                <w:u w:val="single"/>
              </w:rPr>
              <w:t>n257 SSB#1 Ês: -105.5dBm/120kHz</w:t>
            </w:r>
          </w:p>
          <w:p w14:paraId="0047CD66" w14:textId="77777777" w:rsidR="00FF0512" w:rsidRPr="00BE795E" w:rsidRDefault="00FF0512" w:rsidP="00FF0512">
            <w:pPr>
              <w:pStyle w:val="TAL"/>
              <w:rPr>
                <w:u w:val="single"/>
              </w:rPr>
            </w:pPr>
          </w:p>
          <w:p w14:paraId="5D9F78AD" w14:textId="77777777" w:rsidR="00FF0512" w:rsidRPr="00BE795E" w:rsidRDefault="00FF0512" w:rsidP="00FF0512">
            <w:pPr>
              <w:pStyle w:val="TAL"/>
              <w:rPr>
                <w:u w:val="single"/>
              </w:rPr>
            </w:pPr>
            <w:r w:rsidRPr="00BE795E">
              <w:rPr>
                <w:u w:val="single"/>
              </w:rPr>
              <w:t>n260 SSB#0 Ês: -108.1dBm/120kHz</w:t>
            </w:r>
          </w:p>
          <w:p w14:paraId="49E56EA6" w14:textId="77777777" w:rsidR="00FF0512" w:rsidRPr="00BE795E" w:rsidRDefault="00FF0512" w:rsidP="00FF0512">
            <w:pPr>
              <w:pStyle w:val="TAL"/>
              <w:rPr>
                <w:u w:val="single"/>
              </w:rPr>
            </w:pPr>
          </w:p>
          <w:p w14:paraId="01D2AA74" w14:textId="77777777" w:rsidR="00FF0512" w:rsidRPr="00BE795E" w:rsidRDefault="00FF0512" w:rsidP="00FF0512">
            <w:pPr>
              <w:pStyle w:val="TAL"/>
              <w:rPr>
                <w:u w:val="single"/>
              </w:rPr>
            </w:pPr>
            <w:r w:rsidRPr="00BE795E">
              <w:rPr>
                <w:u w:val="single"/>
              </w:rPr>
              <w:t>n260 SSB#1 Ês: -105.5dBm/120kHz</w:t>
            </w:r>
          </w:p>
          <w:p w14:paraId="09E1D6F2" w14:textId="77777777" w:rsidR="00FF0512" w:rsidRPr="00BE795E" w:rsidRDefault="00FF0512" w:rsidP="00FF0512">
            <w:pPr>
              <w:pStyle w:val="TAL"/>
              <w:rPr>
                <w:u w:val="single"/>
              </w:rPr>
            </w:pPr>
          </w:p>
          <w:p w14:paraId="37FFBB3D" w14:textId="77777777" w:rsidR="00FF0512" w:rsidRPr="00BE795E" w:rsidRDefault="00FF0512" w:rsidP="00FF0512">
            <w:pPr>
              <w:pStyle w:val="TAL"/>
              <w:rPr>
                <w:u w:val="single"/>
              </w:rPr>
            </w:pPr>
          </w:p>
          <w:p w14:paraId="68BEDBE7" w14:textId="77777777" w:rsidR="00FF0512" w:rsidRPr="00BE795E" w:rsidRDefault="00FF0512" w:rsidP="00FF0512">
            <w:pPr>
              <w:pStyle w:val="TAL"/>
              <w:rPr>
                <w:u w:val="single"/>
              </w:rPr>
            </w:pPr>
            <w:r w:rsidRPr="00BE795E">
              <w:rPr>
                <w:u w:val="single"/>
              </w:rPr>
              <w:t>Reported absolute RSRP values: -6.5 +8.5dB</w:t>
            </w:r>
          </w:p>
          <w:p w14:paraId="7D072C25" w14:textId="77777777" w:rsidR="00FF0512" w:rsidRPr="00BE795E" w:rsidRDefault="00FF0512" w:rsidP="00FF0512">
            <w:pPr>
              <w:pStyle w:val="TAL"/>
              <w:rPr>
                <w:u w:val="single"/>
              </w:rPr>
            </w:pPr>
            <w:r w:rsidRPr="00BE795E">
              <w:rPr>
                <w:u w:val="single"/>
              </w:rPr>
              <w:t>Reported relative RSRP values: ±6.5dB</w:t>
            </w:r>
          </w:p>
          <w:p w14:paraId="1735719E" w14:textId="77777777" w:rsidR="00FF0512" w:rsidRPr="00BE795E" w:rsidRDefault="00FF0512" w:rsidP="00FF0512">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78547CB5" w14:textId="77777777" w:rsidR="00FF0512" w:rsidRPr="00BE795E" w:rsidRDefault="00FF0512" w:rsidP="00FF0512">
            <w:pPr>
              <w:pStyle w:val="TAL"/>
              <w:rPr>
                <w:u w:val="single"/>
              </w:rPr>
            </w:pPr>
            <w:r w:rsidRPr="00BE795E">
              <w:rPr>
                <w:u w:val="single"/>
              </w:rPr>
              <w:t>Test 1:</w:t>
            </w:r>
          </w:p>
          <w:p w14:paraId="5C412270" w14:textId="77777777" w:rsidR="00FF0512" w:rsidRPr="00BE795E" w:rsidRDefault="00FF0512" w:rsidP="00FF0512">
            <w:pPr>
              <w:pStyle w:val="TAL"/>
              <w:rPr>
                <w:u w:val="single"/>
              </w:rPr>
            </w:pPr>
            <w:r w:rsidRPr="00BE795E">
              <w:rPr>
                <w:u w:val="single"/>
              </w:rPr>
              <w:t>-4.1dB</w:t>
            </w:r>
          </w:p>
          <w:p w14:paraId="49D3181A" w14:textId="77777777" w:rsidR="00FF0512" w:rsidRPr="00BE795E" w:rsidRDefault="00FF0512" w:rsidP="00FF0512">
            <w:pPr>
              <w:pStyle w:val="TAL"/>
              <w:rPr>
                <w:u w:val="single"/>
              </w:rPr>
            </w:pPr>
            <w:r w:rsidRPr="00BE795E">
              <w:rPr>
                <w:u w:val="single"/>
              </w:rPr>
              <w:t>0dB</w:t>
            </w:r>
          </w:p>
          <w:p w14:paraId="42506920" w14:textId="77777777" w:rsidR="00FF0512" w:rsidRPr="00BE795E" w:rsidRDefault="00FF0512" w:rsidP="00FF0512">
            <w:pPr>
              <w:pStyle w:val="TAL"/>
              <w:rPr>
                <w:u w:val="single"/>
              </w:rPr>
            </w:pPr>
            <w:r w:rsidRPr="00BE795E">
              <w:rPr>
                <w:u w:val="single"/>
              </w:rPr>
              <w:t>0.4dB</w:t>
            </w:r>
          </w:p>
          <w:p w14:paraId="21DDB5A3" w14:textId="77777777" w:rsidR="00FF0512" w:rsidRPr="00BE795E" w:rsidRDefault="00FF0512" w:rsidP="00FF0512">
            <w:pPr>
              <w:pStyle w:val="TAL"/>
              <w:rPr>
                <w:u w:val="single"/>
              </w:rPr>
            </w:pPr>
          </w:p>
          <w:p w14:paraId="518DECDB" w14:textId="77777777" w:rsidR="00FF0512" w:rsidRPr="00BE795E" w:rsidRDefault="00FF0512" w:rsidP="00FF0512">
            <w:pPr>
              <w:pStyle w:val="TAL"/>
              <w:rPr>
                <w:u w:val="single"/>
              </w:rPr>
            </w:pPr>
          </w:p>
          <w:p w14:paraId="4CC461B4" w14:textId="77777777" w:rsidR="00FF0512" w:rsidRPr="00BE795E" w:rsidRDefault="00FF0512" w:rsidP="00FF0512">
            <w:pPr>
              <w:pStyle w:val="TAL"/>
              <w:rPr>
                <w:u w:val="single"/>
              </w:rPr>
            </w:pPr>
          </w:p>
          <w:p w14:paraId="24E50F8F" w14:textId="77777777" w:rsidR="00FF0512" w:rsidRPr="00BE795E" w:rsidRDefault="00FF0512" w:rsidP="00FF0512">
            <w:pPr>
              <w:pStyle w:val="TAL"/>
              <w:rPr>
                <w:u w:val="single"/>
              </w:rPr>
            </w:pPr>
          </w:p>
          <w:p w14:paraId="02929A46" w14:textId="77777777" w:rsidR="00FF0512" w:rsidRPr="00BE795E" w:rsidRDefault="00FF0512" w:rsidP="00FF0512">
            <w:pPr>
              <w:pStyle w:val="TAL"/>
              <w:rPr>
                <w:u w:val="single"/>
              </w:rPr>
            </w:pPr>
          </w:p>
          <w:p w14:paraId="4D35212E" w14:textId="77777777" w:rsidR="00FF0512" w:rsidRPr="00BE795E" w:rsidRDefault="00FF0512" w:rsidP="00FF0512">
            <w:pPr>
              <w:pStyle w:val="TAL"/>
              <w:rPr>
                <w:u w:val="single"/>
              </w:rPr>
            </w:pPr>
          </w:p>
          <w:p w14:paraId="0A46D2EF" w14:textId="77777777" w:rsidR="00FF0512" w:rsidRPr="00BE795E" w:rsidRDefault="00FF0512" w:rsidP="00FF0512">
            <w:pPr>
              <w:pStyle w:val="TAL"/>
              <w:rPr>
                <w:u w:val="single"/>
              </w:rPr>
            </w:pPr>
            <w:r w:rsidRPr="00BE795E">
              <w:rPr>
                <w:u w:val="single"/>
              </w:rPr>
              <w:t>Test 2:</w:t>
            </w:r>
          </w:p>
          <w:p w14:paraId="5A16D08C" w14:textId="77777777" w:rsidR="00FF0512" w:rsidRPr="00BE795E" w:rsidRDefault="00FF0512" w:rsidP="00FF0512">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384B6DC4" w14:textId="77777777" w:rsidR="00FF0512" w:rsidRPr="00BE795E" w:rsidRDefault="00FF0512" w:rsidP="00FF0512">
            <w:pPr>
              <w:pStyle w:val="TAL"/>
              <w:rPr>
                <w:u w:val="single"/>
              </w:rPr>
            </w:pPr>
            <w:r w:rsidRPr="00BE795E">
              <w:rPr>
                <w:u w:val="single"/>
              </w:rPr>
              <w:t>Test 1:</w:t>
            </w:r>
          </w:p>
          <w:p w14:paraId="40BEC90D" w14:textId="77777777" w:rsidR="00FF0512" w:rsidRPr="00BE795E" w:rsidRDefault="00FF0512" w:rsidP="00FF0512">
            <w:pPr>
              <w:pStyle w:val="TAL"/>
              <w:rPr>
                <w:u w:val="single"/>
              </w:rPr>
            </w:pPr>
            <w:r w:rsidRPr="00BE795E">
              <w:rPr>
                <w:u w:val="single"/>
              </w:rPr>
              <w:t>Noc: -104.1dBm/15kHz</w:t>
            </w:r>
          </w:p>
          <w:p w14:paraId="7233D12F" w14:textId="77777777" w:rsidR="00FF0512" w:rsidRPr="00BE795E" w:rsidRDefault="00FF0512" w:rsidP="00FF0512">
            <w:pPr>
              <w:pStyle w:val="TAL"/>
              <w:rPr>
                <w:u w:val="single"/>
              </w:rPr>
            </w:pPr>
            <w:r w:rsidRPr="00BE795E">
              <w:rPr>
                <w:u w:val="single"/>
              </w:rPr>
              <w:t>SSB#0 Ês / Noc: +10.0dB</w:t>
            </w:r>
          </w:p>
          <w:p w14:paraId="48ECF3A1" w14:textId="77777777" w:rsidR="00FF0512" w:rsidRPr="00BE795E" w:rsidRDefault="00FF0512" w:rsidP="00FF0512">
            <w:pPr>
              <w:pStyle w:val="TAL"/>
              <w:rPr>
                <w:u w:val="single"/>
              </w:rPr>
            </w:pPr>
            <w:r w:rsidRPr="00BE795E">
              <w:rPr>
                <w:u w:val="single"/>
              </w:rPr>
              <w:t>SSB#1 Ês / Noc: -1.6dB</w:t>
            </w:r>
          </w:p>
          <w:p w14:paraId="454B558F" w14:textId="77777777" w:rsidR="00FF0512" w:rsidRPr="00BE795E" w:rsidRDefault="00FF0512" w:rsidP="00FF0512">
            <w:pPr>
              <w:pStyle w:val="TAL"/>
              <w:rPr>
                <w:u w:val="single"/>
              </w:rPr>
            </w:pPr>
            <w:r w:rsidRPr="00BE795E">
              <w:rPr>
                <w:u w:val="single"/>
              </w:rPr>
              <w:t>SSB#0: RSRP_42 to RSRP_101</w:t>
            </w:r>
          </w:p>
          <w:p w14:paraId="761E2244" w14:textId="77777777" w:rsidR="00FF0512" w:rsidRPr="00BE795E" w:rsidRDefault="00FF0512" w:rsidP="00FF0512">
            <w:pPr>
              <w:pStyle w:val="TAL"/>
              <w:rPr>
                <w:u w:val="single"/>
              </w:rPr>
            </w:pPr>
            <w:r w:rsidRPr="00BE795E">
              <w:rPr>
                <w:u w:val="single"/>
              </w:rPr>
              <w:t>SSB#1: RSRP_31 to RSRP_89</w:t>
            </w:r>
          </w:p>
          <w:p w14:paraId="7D158A4D" w14:textId="77777777" w:rsidR="00FF0512" w:rsidRPr="00BE795E" w:rsidRDefault="00FF0512" w:rsidP="00FF0512">
            <w:pPr>
              <w:pStyle w:val="TAL"/>
              <w:rPr>
                <w:u w:val="single"/>
              </w:rPr>
            </w:pPr>
            <w:r w:rsidRPr="00BE795E">
              <w:rPr>
                <w:u w:val="single"/>
              </w:rPr>
              <w:t>SSB#1-SSB#0: -9 to -2</w:t>
            </w:r>
          </w:p>
          <w:p w14:paraId="3E67B910" w14:textId="77777777" w:rsidR="00FF0512" w:rsidRPr="00BE795E" w:rsidRDefault="00FF0512" w:rsidP="00FF0512">
            <w:pPr>
              <w:pStyle w:val="TAL"/>
              <w:rPr>
                <w:u w:val="single"/>
              </w:rPr>
            </w:pPr>
          </w:p>
          <w:p w14:paraId="2C3375DA" w14:textId="77777777" w:rsidR="00FF0512" w:rsidRPr="00BE795E" w:rsidRDefault="00FF0512" w:rsidP="00FF0512">
            <w:pPr>
              <w:pStyle w:val="TAL"/>
              <w:rPr>
                <w:u w:val="single"/>
              </w:rPr>
            </w:pPr>
            <w:r w:rsidRPr="00BE795E">
              <w:rPr>
                <w:u w:val="single"/>
              </w:rPr>
              <w:t>Test 2:</w:t>
            </w:r>
          </w:p>
          <w:p w14:paraId="4D3CFA45" w14:textId="77777777" w:rsidR="00FF0512" w:rsidRPr="00BE795E" w:rsidRDefault="00FF0512" w:rsidP="00FF0512">
            <w:pPr>
              <w:pStyle w:val="TAL"/>
              <w:rPr>
                <w:u w:val="single"/>
              </w:rPr>
            </w:pPr>
            <w:r w:rsidRPr="00BE795E">
              <w:rPr>
                <w:u w:val="single"/>
              </w:rPr>
              <w:t>n257 SSB#0 Ês: -102.4dBm/120kHz</w:t>
            </w:r>
          </w:p>
          <w:p w14:paraId="375A0D3F" w14:textId="77777777" w:rsidR="00FF0512" w:rsidRPr="00BE795E" w:rsidRDefault="00FF0512" w:rsidP="00FF0512">
            <w:pPr>
              <w:pStyle w:val="TAL"/>
              <w:rPr>
                <w:u w:val="single"/>
              </w:rPr>
            </w:pPr>
            <w:r w:rsidRPr="00BE795E">
              <w:rPr>
                <w:u w:val="single"/>
              </w:rPr>
              <w:t>n257 SSB#1 Ês: -99.8dBm/120kHz</w:t>
            </w:r>
          </w:p>
          <w:p w14:paraId="14BAFE1C" w14:textId="77777777" w:rsidR="00FF0512" w:rsidRPr="00BE795E" w:rsidRDefault="00FF0512" w:rsidP="00FF0512">
            <w:pPr>
              <w:pStyle w:val="TAL"/>
              <w:rPr>
                <w:u w:val="single"/>
              </w:rPr>
            </w:pPr>
            <w:r w:rsidRPr="00BE795E">
              <w:rPr>
                <w:u w:val="single"/>
              </w:rPr>
              <w:t>n260 SSB#0 Ês: -102.4dBm/120kHz</w:t>
            </w:r>
          </w:p>
          <w:p w14:paraId="64B331F1" w14:textId="77777777" w:rsidR="00FF0512" w:rsidRPr="00BE795E" w:rsidRDefault="00FF0512" w:rsidP="00FF0512">
            <w:pPr>
              <w:pStyle w:val="TAL"/>
              <w:rPr>
                <w:u w:val="single"/>
              </w:rPr>
            </w:pPr>
            <w:r w:rsidRPr="00BE795E">
              <w:rPr>
                <w:u w:val="single"/>
              </w:rPr>
              <w:t>n260 SSB#1 Ês: -99.8dBm/120kHz</w:t>
            </w:r>
          </w:p>
          <w:p w14:paraId="498FC61D" w14:textId="77777777" w:rsidR="00FF0512" w:rsidRPr="00BE795E" w:rsidRDefault="00FF0512" w:rsidP="00FF0512">
            <w:pPr>
              <w:pStyle w:val="TAL"/>
              <w:rPr>
                <w:u w:val="single"/>
              </w:rPr>
            </w:pPr>
          </w:p>
          <w:p w14:paraId="2BB01F07" w14:textId="77777777" w:rsidR="00FF0512" w:rsidRPr="00BE795E" w:rsidRDefault="00FF0512" w:rsidP="00FF0512">
            <w:pPr>
              <w:pStyle w:val="TAL"/>
              <w:rPr>
                <w:u w:val="single"/>
              </w:rPr>
            </w:pPr>
            <w:r w:rsidRPr="00BE795E">
              <w:rPr>
                <w:u w:val="single"/>
              </w:rPr>
              <w:t>SSB#0 and SSB#1</w:t>
            </w:r>
          </w:p>
          <w:p w14:paraId="1EA316E1" w14:textId="77777777" w:rsidR="00FF0512" w:rsidRPr="00BE795E" w:rsidRDefault="00FF0512" w:rsidP="00FF0512">
            <w:pPr>
              <w:pStyle w:val="TAL"/>
              <w:rPr>
                <w:u w:val="single"/>
              </w:rPr>
            </w:pPr>
            <w:r w:rsidRPr="00BE795E">
              <w:rPr>
                <w:u w:val="single"/>
              </w:rPr>
              <w:t>n257: RSRP_27 to RSRP_83</w:t>
            </w:r>
          </w:p>
          <w:p w14:paraId="71B16637" w14:textId="77777777" w:rsidR="00FF0512" w:rsidRPr="00BE795E" w:rsidRDefault="00FF0512" w:rsidP="00FF0512">
            <w:pPr>
              <w:pStyle w:val="TAL"/>
              <w:rPr>
                <w:u w:val="single"/>
              </w:rPr>
            </w:pPr>
            <w:r w:rsidRPr="00BE795E">
              <w:rPr>
                <w:u w:val="single"/>
              </w:rPr>
              <w:t>n260: RSRP_30 to RSRP_86</w:t>
            </w:r>
          </w:p>
          <w:p w14:paraId="3DAB39D3" w14:textId="77777777" w:rsidR="00FF0512" w:rsidRPr="00BE795E" w:rsidRDefault="00FF0512" w:rsidP="00FF0512">
            <w:pPr>
              <w:pStyle w:val="TAL"/>
              <w:rPr>
                <w:u w:val="single"/>
              </w:rPr>
            </w:pPr>
            <w:r w:rsidRPr="00BE795E">
              <w:rPr>
                <w:u w:val="single"/>
              </w:rPr>
              <w:t>SSB#1-SSB#0: -4 to +4</w:t>
            </w:r>
          </w:p>
        </w:tc>
      </w:tr>
      <w:tr w:rsidR="00FF0512" w:rsidRPr="00BE795E" w14:paraId="6F1758C6"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13FB990" w14:textId="77777777" w:rsidR="00FF0512" w:rsidRPr="00BE795E" w:rsidRDefault="00FF0512" w:rsidP="00FF0512">
            <w:pPr>
              <w:pStyle w:val="TAL"/>
              <w:rPr>
                <w:shd w:val="clear" w:color="auto" w:fill="FFFFFF"/>
              </w:rPr>
            </w:pPr>
            <w:r w:rsidRPr="00BE795E">
              <w:t xml:space="preserve">7.7.4.2 </w:t>
            </w:r>
            <w:r w:rsidRPr="00BE795E">
              <w:rPr>
                <w:lang w:eastAsia="sv-SE"/>
              </w:rPr>
              <w:t>NR SA FR2 CSI-RS based L1-RSRP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4BEAED7" w14:textId="77777777" w:rsidR="00FF0512" w:rsidRPr="00BE795E" w:rsidRDefault="00FF0512" w:rsidP="00FF0512">
            <w:pPr>
              <w:pStyle w:val="TAL"/>
              <w:rPr>
                <w:u w:val="single"/>
              </w:rPr>
            </w:pPr>
            <w:r w:rsidRPr="00BE795E">
              <w:rPr>
                <w:u w:val="single"/>
              </w:rPr>
              <w:t>Test 1:</w:t>
            </w:r>
          </w:p>
          <w:p w14:paraId="12464CBE" w14:textId="77777777" w:rsidR="00FF0512" w:rsidRPr="00BE795E" w:rsidRDefault="00FF0512" w:rsidP="00FF0512">
            <w:pPr>
              <w:pStyle w:val="TAL"/>
              <w:rPr>
                <w:u w:val="single"/>
              </w:rPr>
            </w:pPr>
            <w:r w:rsidRPr="00BE795E">
              <w:rPr>
                <w:u w:val="single"/>
              </w:rPr>
              <w:t>Noc: -100dBm/15kHz</w:t>
            </w:r>
          </w:p>
          <w:p w14:paraId="2DFAD84F" w14:textId="77777777" w:rsidR="00FF0512" w:rsidRPr="00BE795E" w:rsidRDefault="00FF0512" w:rsidP="00FF0512">
            <w:pPr>
              <w:pStyle w:val="TAL"/>
              <w:rPr>
                <w:u w:val="single"/>
              </w:rPr>
            </w:pPr>
            <w:r w:rsidRPr="00BE795E">
              <w:rPr>
                <w:u w:val="single"/>
              </w:rPr>
              <w:t>CSI-RS#0 Ês / Noc: +10.0dB</w:t>
            </w:r>
          </w:p>
          <w:p w14:paraId="0B492CE3" w14:textId="77777777" w:rsidR="00FF0512" w:rsidRPr="00BE795E" w:rsidRDefault="00FF0512" w:rsidP="00FF0512">
            <w:pPr>
              <w:pStyle w:val="TAL"/>
              <w:rPr>
                <w:u w:val="single"/>
              </w:rPr>
            </w:pPr>
            <w:r w:rsidRPr="00BE795E">
              <w:rPr>
                <w:u w:val="single"/>
              </w:rPr>
              <w:t>CSI-RS#1 Ês / Noc: -2.0dB</w:t>
            </w:r>
          </w:p>
          <w:p w14:paraId="114BC04F" w14:textId="77777777" w:rsidR="00FF0512" w:rsidRPr="00BE795E" w:rsidRDefault="00FF0512" w:rsidP="00FF0512">
            <w:pPr>
              <w:pStyle w:val="TAL"/>
              <w:rPr>
                <w:u w:val="single"/>
              </w:rPr>
            </w:pPr>
            <w:r w:rsidRPr="00BE795E">
              <w:rPr>
                <w:u w:val="single"/>
              </w:rPr>
              <w:t>Reported absolute RSRP values: ±8.5dB</w:t>
            </w:r>
          </w:p>
          <w:p w14:paraId="221D40E3" w14:textId="77777777" w:rsidR="00FF0512" w:rsidRPr="00BE795E" w:rsidRDefault="00FF0512" w:rsidP="00FF0512">
            <w:pPr>
              <w:pStyle w:val="TAL"/>
              <w:rPr>
                <w:u w:val="single"/>
              </w:rPr>
            </w:pPr>
            <w:r w:rsidRPr="00BE795E">
              <w:rPr>
                <w:u w:val="single"/>
              </w:rPr>
              <w:t>Reported relative RSRP values: ±6.5dB</w:t>
            </w:r>
          </w:p>
          <w:p w14:paraId="574F020E" w14:textId="77777777" w:rsidR="00FF0512" w:rsidRPr="00BE795E" w:rsidRDefault="00FF0512" w:rsidP="00FF0512">
            <w:pPr>
              <w:pStyle w:val="TAL"/>
              <w:rPr>
                <w:u w:val="single"/>
              </w:rPr>
            </w:pPr>
            <w:r w:rsidRPr="00BE795E">
              <w:rPr>
                <w:u w:val="single"/>
              </w:rPr>
              <w:t>For extreme conditions allow ±3dB + FFS MU additionally</w:t>
            </w:r>
          </w:p>
          <w:p w14:paraId="0D0EB8C4" w14:textId="77777777" w:rsidR="00FF0512" w:rsidRPr="00BE795E" w:rsidRDefault="00FF0512" w:rsidP="00FF0512">
            <w:pPr>
              <w:pStyle w:val="TAL"/>
              <w:rPr>
                <w:u w:val="single"/>
              </w:rPr>
            </w:pPr>
          </w:p>
          <w:p w14:paraId="08D2FD57" w14:textId="77777777" w:rsidR="00FF0512" w:rsidRPr="00BE795E" w:rsidRDefault="00FF0512" w:rsidP="00FF0512">
            <w:pPr>
              <w:pStyle w:val="TAL"/>
              <w:rPr>
                <w:u w:val="single"/>
              </w:rPr>
            </w:pPr>
          </w:p>
          <w:p w14:paraId="214DA6AF" w14:textId="77777777" w:rsidR="00FF0512" w:rsidRPr="00BE795E" w:rsidRDefault="00FF0512" w:rsidP="00FF0512">
            <w:pPr>
              <w:pStyle w:val="TAL"/>
              <w:rPr>
                <w:u w:val="single"/>
              </w:rPr>
            </w:pPr>
            <w:r w:rsidRPr="00BE795E">
              <w:rPr>
                <w:u w:val="single"/>
              </w:rPr>
              <w:t>Test 2:</w:t>
            </w:r>
          </w:p>
          <w:p w14:paraId="3B004444" w14:textId="77777777" w:rsidR="00FF0512" w:rsidRPr="00BE795E" w:rsidRDefault="00FF0512" w:rsidP="00FF0512">
            <w:pPr>
              <w:pStyle w:val="TAL"/>
              <w:rPr>
                <w:u w:val="single"/>
              </w:rPr>
            </w:pPr>
            <w:r w:rsidRPr="00BE795E">
              <w:rPr>
                <w:u w:val="single"/>
              </w:rPr>
              <w:t>n257 CSI-RS#0 Ês: -108.1dBm/120kHz</w:t>
            </w:r>
          </w:p>
          <w:p w14:paraId="1447C37E" w14:textId="77777777" w:rsidR="00FF0512" w:rsidRPr="00BE795E" w:rsidRDefault="00FF0512" w:rsidP="00FF0512">
            <w:pPr>
              <w:pStyle w:val="TAL"/>
              <w:rPr>
                <w:u w:val="single"/>
              </w:rPr>
            </w:pPr>
          </w:p>
          <w:p w14:paraId="202363A2" w14:textId="77777777" w:rsidR="00FF0512" w:rsidRPr="00BE795E" w:rsidRDefault="00FF0512" w:rsidP="00FF0512">
            <w:pPr>
              <w:pStyle w:val="TAL"/>
              <w:rPr>
                <w:u w:val="single"/>
              </w:rPr>
            </w:pPr>
            <w:r w:rsidRPr="00BE795E">
              <w:rPr>
                <w:u w:val="single"/>
              </w:rPr>
              <w:t>n257 CSI-RS#1 Ês: -105.5dBm/120kHz</w:t>
            </w:r>
          </w:p>
          <w:p w14:paraId="08B213CC" w14:textId="77777777" w:rsidR="00FF0512" w:rsidRPr="00BE795E" w:rsidRDefault="00FF0512" w:rsidP="00FF0512">
            <w:pPr>
              <w:pStyle w:val="TAL"/>
              <w:rPr>
                <w:u w:val="single"/>
              </w:rPr>
            </w:pPr>
          </w:p>
          <w:p w14:paraId="32AE39B3" w14:textId="77777777" w:rsidR="00FF0512" w:rsidRPr="00BE795E" w:rsidRDefault="00FF0512" w:rsidP="00FF0512">
            <w:pPr>
              <w:pStyle w:val="TAL"/>
              <w:rPr>
                <w:u w:val="single"/>
              </w:rPr>
            </w:pPr>
            <w:r w:rsidRPr="00BE795E">
              <w:rPr>
                <w:u w:val="single"/>
              </w:rPr>
              <w:t>n260 CSI-RS#0 Ês: -108.1dBm/120kHz</w:t>
            </w:r>
          </w:p>
          <w:p w14:paraId="60E85188" w14:textId="77777777" w:rsidR="00FF0512" w:rsidRPr="00BE795E" w:rsidRDefault="00FF0512" w:rsidP="00FF0512">
            <w:pPr>
              <w:pStyle w:val="TAL"/>
              <w:rPr>
                <w:u w:val="single"/>
              </w:rPr>
            </w:pPr>
          </w:p>
          <w:p w14:paraId="4B8CAF83" w14:textId="77777777" w:rsidR="00FF0512" w:rsidRPr="00BE795E" w:rsidRDefault="00FF0512" w:rsidP="00FF0512">
            <w:pPr>
              <w:pStyle w:val="TAL"/>
              <w:rPr>
                <w:u w:val="single"/>
              </w:rPr>
            </w:pPr>
            <w:r w:rsidRPr="00BE795E">
              <w:rPr>
                <w:u w:val="single"/>
              </w:rPr>
              <w:t>n260 CSI-RS#1 Ês: -105.5dBm/120kHz</w:t>
            </w:r>
          </w:p>
          <w:p w14:paraId="6F361E03" w14:textId="77777777" w:rsidR="00FF0512" w:rsidRPr="00BE795E" w:rsidRDefault="00FF0512" w:rsidP="00FF0512">
            <w:pPr>
              <w:pStyle w:val="TAL"/>
              <w:rPr>
                <w:u w:val="single"/>
              </w:rPr>
            </w:pPr>
          </w:p>
          <w:p w14:paraId="0A2A48BD" w14:textId="77777777" w:rsidR="00FF0512" w:rsidRPr="00BE795E" w:rsidRDefault="00FF0512" w:rsidP="00FF0512">
            <w:pPr>
              <w:pStyle w:val="TAL"/>
              <w:rPr>
                <w:u w:val="single"/>
              </w:rPr>
            </w:pPr>
          </w:p>
          <w:p w14:paraId="13352081" w14:textId="77777777" w:rsidR="00FF0512" w:rsidRPr="00BE795E" w:rsidRDefault="00FF0512" w:rsidP="00FF0512">
            <w:pPr>
              <w:pStyle w:val="TAL"/>
              <w:rPr>
                <w:u w:val="single"/>
              </w:rPr>
            </w:pPr>
            <w:r w:rsidRPr="00BE795E">
              <w:rPr>
                <w:u w:val="single"/>
              </w:rPr>
              <w:t>Reported absolute RSRP values: -6.5 +8.5dB</w:t>
            </w:r>
          </w:p>
          <w:p w14:paraId="782C9DEC" w14:textId="77777777" w:rsidR="00FF0512" w:rsidRPr="00BE795E" w:rsidRDefault="00FF0512" w:rsidP="00FF0512">
            <w:pPr>
              <w:pStyle w:val="TAL"/>
              <w:rPr>
                <w:u w:val="single"/>
              </w:rPr>
            </w:pPr>
            <w:r w:rsidRPr="00BE795E">
              <w:rPr>
                <w:u w:val="single"/>
              </w:rPr>
              <w:t>Reported relative RSRP values: ±6.5dB</w:t>
            </w:r>
          </w:p>
          <w:p w14:paraId="62B35540" w14:textId="77777777" w:rsidR="00FF0512" w:rsidRPr="00BE795E" w:rsidRDefault="00FF0512" w:rsidP="00FF0512">
            <w:pPr>
              <w:pStyle w:val="TAL"/>
              <w:rPr>
                <w:u w:val="single"/>
              </w:rPr>
            </w:pPr>
            <w:r w:rsidRPr="00BE795E">
              <w:rPr>
                <w:u w:val="single"/>
              </w:rPr>
              <w:t>For extreme conditions allow ±3dB+ FFS MU additionally</w:t>
            </w:r>
          </w:p>
        </w:tc>
        <w:tc>
          <w:tcPr>
            <w:tcW w:w="1643" w:type="dxa"/>
            <w:tcBorders>
              <w:top w:val="single" w:sz="4" w:space="0" w:color="auto"/>
              <w:left w:val="single" w:sz="4" w:space="0" w:color="auto"/>
              <w:bottom w:val="single" w:sz="4" w:space="0" w:color="auto"/>
              <w:right w:val="single" w:sz="4" w:space="0" w:color="auto"/>
            </w:tcBorders>
          </w:tcPr>
          <w:p w14:paraId="14DA7575" w14:textId="77777777" w:rsidR="00FF0512" w:rsidRPr="00BE795E" w:rsidRDefault="00FF0512" w:rsidP="00FF0512">
            <w:pPr>
              <w:pStyle w:val="TAL"/>
              <w:rPr>
                <w:u w:val="single"/>
              </w:rPr>
            </w:pPr>
            <w:r w:rsidRPr="00BE795E">
              <w:rPr>
                <w:u w:val="single"/>
              </w:rPr>
              <w:t>Test 1:</w:t>
            </w:r>
          </w:p>
          <w:p w14:paraId="1BD8D0FD" w14:textId="77777777" w:rsidR="00FF0512" w:rsidRPr="00BE795E" w:rsidRDefault="00FF0512" w:rsidP="00FF0512">
            <w:pPr>
              <w:pStyle w:val="TAL"/>
              <w:rPr>
                <w:u w:val="single"/>
              </w:rPr>
            </w:pPr>
            <w:r w:rsidRPr="00BE795E">
              <w:rPr>
                <w:u w:val="single"/>
              </w:rPr>
              <w:t>-4.1dB</w:t>
            </w:r>
          </w:p>
          <w:p w14:paraId="67D63853" w14:textId="77777777" w:rsidR="00FF0512" w:rsidRPr="00BE795E" w:rsidRDefault="00FF0512" w:rsidP="00FF0512">
            <w:pPr>
              <w:pStyle w:val="TAL"/>
              <w:rPr>
                <w:u w:val="single"/>
              </w:rPr>
            </w:pPr>
            <w:r w:rsidRPr="00BE795E">
              <w:rPr>
                <w:u w:val="single"/>
              </w:rPr>
              <w:t>0dB</w:t>
            </w:r>
          </w:p>
          <w:p w14:paraId="203BADC2" w14:textId="77777777" w:rsidR="00FF0512" w:rsidRPr="00BE795E" w:rsidRDefault="00FF0512" w:rsidP="00FF0512">
            <w:pPr>
              <w:pStyle w:val="TAL"/>
              <w:rPr>
                <w:u w:val="single"/>
              </w:rPr>
            </w:pPr>
            <w:r w:rsidRPr="00BE795E">
              <w:rPr>
                <w:u w:val="single"/>
              </w:rPr>
              <w:t>0.2dB</w:t>
            </w:r>
          </w:p>
          <w:p w14:paraId="2C85AAA5" w14:textId="77777777" w:rsidR="00FF0512" w:rsidRPr="00BE795E" w:rsidRDefault="00FF0512" w:rsidP="00FF0512">
            <w:pPr>
              <w:pStyle w:val="TAL"/>
              <w:rPr>
                <w:u w:val="single"/>
              </w:rPr>
            </w:pPr>
          </w:p>
          <w:p w14:paraId="1EF03424" w14:textId="77777777" w:rsidR="00FF0512" w:rsidRPr="00BE795E" w:rsidRDefault="00FF0512" w:rsidP="00FF0512">
            <w:pPr>
              <w:pStyle w:val="TAL"/>
              <w:rPr>
                <w:u w:val="single"/>
              </w:rPr>
            </w:pPr>
          </w:p>
          <w:p w14:paraId="000D0566" w14:textId="77777777" w:rsidR="00FF0512" w:rsidRPr="00BE795E" w:rsidRDefault="00FF0512" w:rsidP="00FF0512">
            <w:pPr>
              <w:pStyle w:val="TAL"/>
              <w:rPr>
                <w:u w:val="single"/>
              </w:rPr>
            </w:pPr>
          </w:p>
          <w:p w14:paraId="0E94D600" w14:textId="77777777" w:rsidR="00FF0512" w:rsidRPr="00BE795E" w:rsidRDefault="00FF0512" w:rsidP="00FF0512">
            <w:pPr>
              <w:pStyle w:val="TAL"/>
              <w:rPr>
                <w:u w:val="single"/>
              </w:rPr>
            </w:pPr>
          </w:p>
          <w:p w14:paraId="7EE27D76" w14:textId="77777777" w:rsidR="00FF0512" w:rsidRPr="00BE795E" w:rsidRDefault="00FF0512" w:rsidP="00FF0512">
            <w:pPr>
              <w:pStyle w:val="TAL"/>
              <w:rPr>
                <w:u w:val="single"/>
              </w:rPr>
            </w:pPr>
          </w:p>
          <w:p w14:paraId="51F41FF4" w14:textId="77777777" w:rsidR="00FF0512" w:rsidRPr="00BE795E" w:rsidRDefault="00FF0512" w:rsidP="00FF0512">
            <w:pPr>
              <w:pStyle w:val="TAL"/>
              <w:rPr>
                <w:u w:val="single"/>
              </w:rPr>
            </w:pPr>
          </w:p>
          <w:p w14:paraId="1D7AC6A8" w14:textId="77777777" w:rsidR="00FF0512" w:rsidRPr="00BE795E" w:rsidRDefault="00FF0512" w:rsidP="00FF0512">
            <w:pPr>
              <w:pStyle w:val="TAL"/>
              <w:rPr>
                <w:u w:val="single"/>
              </w:rPr>
            </w:pPr>
            <w:r w:rsidRPr="00BE795E">
              <w:rPr>
                <w:u w:val="single"/>
              </w:rPr>
              <w:t>Test 2:</w:t>
            </w:r>
          </w:p>
          <w:p w14:paraId="0A23EDE8" w14:textId="77777777" w:rsidR="00FF0512" w:rsidRPr="00BE795E" w:rsidRDefault="00FF0512" w:rsidP="00FF0512">
            <w:pPr>
              <w:pStyle w:val="TAL"/>
              <w:rPr>
                <w:u w:val="single"/>
              </w:rPr>
            </w:pPr>
            <w:r w:rsidRPr="00BE795E">
              <w:rPr>
                <w:u w:val="single"/>
              </w:rPr>
              <w:t>5.7dB</w:t>
            </w:r>
          </w:p>
        </w:tc>
        <w:tc>
          <w:tcPr>
            <w:tcW w:w="2573" w:type="dxa"/>
            <w:tcBorders>
              <w:top w:val="single" w:sz="4" w:space="0" w:color="auto"/>
              <w:left w:val="single" w:sz="4" w:space="0" w:color="auto"/>
              <w:bottom w:val="single" w:sz="4" w:space="0" w:color="auto"/>
              <w:right w:val="single" w:sz="4" w:space="0" w:color="auto"/>
            </w:tcBorders>
          </w:tcPr>
          <w:p w14:paraId="1F6A8CB7" w14:textId="77777777" w:rsidR="00FF0512" w:rsidRPr="00BE795E" w:rsidRDefault="00FF0512" w:rsidP="00FF0512">
            <w:pPr>
              <w:pStyle w:val="TAL"/>
              <w:rPr>
                <w:u w:val="single"/>
              </w:rPr>
            </w:pPr>
            <w:r w:rsidRPr="00BE795E">
              <w:rPr>
                <w:u w:val="single"/>
              </w:rPr>
              <w:t>Test 1:</w:t>
            </w:r>
          </w:p>
          <w:p w14:paraId="55A4FB22" w14:textId="77777777" w:rsidR="00FF0512" w:rsidRPr="00BE795E" w:rsidRDefault="00FF0512" w:rsidP="00FF0512">
            <w:pPr>
              <w:pStyle w:val="TAL"/>
              <w:rPr>
                <w:u w:val="single"/>
              </w:rPr>
            </w:pPr>
            <w:r w:rsidRPr="00BE795E">
              <w:rPr>
                <w:u w:val="single"/>
              </w:rPr>
              <w:t>Noc: -104.1dBm/15kHz</w:t>
            </w:r>
          </w:p>
          <w:p w14:paraId="35431919" w14:textId="77777777" w:rsidR="00FF0512" w:rsidRPr="00BE795E" w:rsidRDefault="00FF0512" w:rsidP="00FF0512">
            <w:pPr>
              <w:pStyle w:val="TAL"/>
              <w:rPr>
                <w:u w:val="single"/>
              </w:rPr>
            </w:pPr>
            <w:r w:rsidRPr="00BE795E">
              <w:rPr>
                <w:u w:val="single"/>
              </w:rPr>
              <w:t>CSI-RS#0 Ês / Noc: +10.0dB</w:t>
            </w:r>
          </w:p>
          <w:p w14:paraId="6A26B470" w14:textId="77777777" w:rsidR="00FF0512" w:rsidRPr="00BE795E" w:rsidRDefault="00FF0512" w:rsidP="00FF0512">
            <w:pPr>
              <w:pStyle w:val="TAL"/>
              <w:rPr>
                <w:u w:val="single"/>
              </w:rPr>
            </w:pPr>
            <w:r w:rsidRPr="00BE795E">
              <w:rPr>
                <w:u w:val="single"/>
              </w:rPr>
              <w:t>CSI-RS#1 Ês / Noc: -1.8dB</w:t>
            </w:r>
          </w:p>
          <w:p w14:paraId="69E51D27" w14:textId="77777777" w:rsidR="00FF0512" w:rsidRPr="00BE795E" w:rsidRDefault="00FF0512" w:rsidP="00FF0512">
            <w:pPr>
              <w:pStyle w:val="TAL"/>
              <w:rPr>
                <w:u w:val="single"/>
              </w:rPr>
            </w:pPr>
            <w:r w:rsidRPr="00BE795E">
              <w:rPr>
                <w:u w:val="single"/>
              </w:rPr>
              <w:t>CSI-RS#0: RSRP_</w:t>
            </w:r>
            <w:proofErr w:type="gramStart"/>
            <w:r w:rsidRPr="00BE795E">
              <w:rPr>
                <w:u w:val="single"/>
              </w:rPr>
              <w:t>42  to</w:t>
            </w:r>
            <w:proofErr w:type="gramEnd"/>
            <w:r w:rsidRPr="00BE795E">
              <w:rPr>
                <w:u w:val="single"/>
              </w:rPr>
              <w:t xml:space="preserve"> RSRP_101</w:t>
            </w:r>
          </w:p>
          <w:p w14:paraId="159C53A9" w14:textId="77777777" w:rsidR="00FF0512" w:rsidRPr="00BE795E" w:rsidRDefault="00FF0512" w:rsidP="00FF0512">
            <w:pPr>
              <w:pStyle w:val="TAL"/>
              <w:rPr>
                <w:u w:val="single"/>
              </w:rPr>
            </w:pPr>
            <w:r w:rsidRPr="00BE795E">
              <w:rPr>
                <w:u w:val="single"/>
              </w:rPr>
              <w:t>CSI-RS#1: RSRP_30 to RSRP_89</w:t>
            </w:r>
          </w:p>
          <w:p w14:paraId="294242DA" w14:textId="77777777" w:rsidR="00FF0512" w:rsidRPr="00BE795E" w:rsidRDefault="00FF0512" w:rsidP="00FF0512">
            <w:pPr>
              <w:pStyle w:val="TAL"/>
              <w:rPr>
                <w:u w:val="single"/>
              </w:rPr>
            </w:pPr>
            <w:r w:rsidRPr="00BE795E">
              <w:rPr>
                <w:u w:val="single"/>
              </w:rPr>
              <w:t>CSI-RS#1-CSI-RS#0: -9 to -2</w:t>
            </w:r>
          </w:p>
          <w:p w14:paraId="6E0B7178" w14:textId="77777777" w:rsidR="00FF0512" w:rsidRPr="00BE795E" w:rsidRDefault="00FF0512" w:rsidP="00FF0512">
            <w:pPr>
              <w:pStyle w:val="TAL"/>
              <w:rPr>
                <w:u w:val="single"/>
              </w:rPr>
            </w:pPr>
          </w:p>
          <w:p w14:paraId="480D0559" w14:textId="77777777" w:rsidR="00FF0512" w:rsidRPr="00BE795E" w:rsidRDefault="00FF0512" w:rsidP="00FF0512">
            <w:pPr>
              <w:pStyle w:val="TAL"/>
              <w:rPr>
                <w:u w:val="single"/>
              </w:rPr>
            </w:pPr>
            <w:r w:rsidRPr="00BE795E">
              <w:rPr>
                <w:u w:val="single"/>
              </w:rPr>
              <w:t>Test 2:</w:t>
            </w:r>
          </w:p>
          <w:p w14:paraId="369311CE" w14:textId="77777777" w:rsidR="00FF0512" w:rsidRPr="00BE795E" w:rsidRDefault="00FF0512" w:rsidP="00FF0512">
            <w:pPr>
              <w:pStyle w:val="TAL"/>
              <w:rPr>
                <w:u w:val="single"/>
              </w:rPr>
            </w:pPr>
            <w:r w:rsidRPr="00BE795E">
              <w:rPr>
                <w:u w:val="single"/>
              </w:rPr>
              <w:t>n257 CSI-RS#0 Ês: -102.4dBm/120kHz</w:t>
            </w:r>
          </w:p>
          <w:p w14:paraId="431EE9F2" w14:textId="77777777" w:rsidR="00FF0512" w:rsidRPr="00BE795E" w:rsidRDefault="00FF0512" w:rsidP="00FF0512">
            <w:pPr>
              <w:pStyle w:val="TAL"/>
              <w:rPr>
                <w:u w:val="single"/>
              </w:rPr>
            </w:pPr>
            <w:r w:rsidRPr="00BE795E">
              <w:rPr>
                <w:u w:val="single"/>
              </w:rPr>
              <w:t>n257 CSI-RS#1 Ês: -99.8dBm/120kHz</w:t>
            </w:r>
          </w:p>
          <w:p w14:paraId="1401C827" w14:textId="77777777" w:rsidR="00FF0512" w:rsidRPr="00BE795E" w:rsidRDefault="00FF0512" w:rsidP="00FF0512">
            <w:pPr>
              <w:pStyle w:val="TAL"/>
              <w:rPr>
                <w:u w:val="single"/>
              </w:rPr>
            </w:pPr>
            <w:r w:rsidRPr="00BE795E">
              <w:rPr>
                <w:u w:val="single"/>
              </w:rPr>
              <w:t>n260 CSI-RS#0 Ês: -102.4dBm/120kHz</w:t>
            </w:r>
          </w:p>
          <w:p w14:paraId="23682E7A" w14:textId="77777777" w:rsidR="00FF0512" w:rsidRPr="00BE795E" w:rsidRDefault="00FF0512" w:rsidP="00FF0512">
            <w:pPr>
              <w:pStyle w:val="TAL"/>
              <w:rPr>
                <w:u w:val="single"/>
              </w:rPr>
            </w:pPr>
            <w:r w:rsidRPr="00BE795E">
              <w:rPr>
                <w:u w:val="single"/>
              </w:rPr>
              <w:t>n260 CSI-RS#1 Ês: -99.8dBm/120kHz</w:t>
            </w:r>
          </w:p>
          <w:p w14:paraId="6ECBBB89" w14:textId="77777777" w:rsidR="00FF0512" w:rsidRPr="00BE795E" w:rsidRDefault="00FF0512" w:rsidP="00FF0512">
            <w:pPr>
              <w:pStyle w:val="TAL"/>
              <w:rPr>
                <w:u w:val="single"/>
              </w:rPr>
            </w:pPr>
          </w:p>
          <w:p w14:paraId="18E65FF9" w14:textId="77777777" w:rsidR="00FF0512" w:rsidRPr="00BE795E" w:rsidRDefault="00FF0512" w:rsidP="00FF0512">
            <w:pPr>
              <w:pStyle w:val="TAL"/>
              <w:rPr>
                <w:u w:val="single"/>
              </w:rPr>
            </w:pPr>
            <w:r w:rsidRPr="00BE795E">
              <w:rPr>
                <w:u w:val="single"/>
              </w:rPr>
              <w:t>CSI-RS#0 and CSI-RS#1</w:t>
            </w:r>
          </w:p>
          <w:p w14:paraId="58FC87D5" w14:textId="77777777" w:rsidR="00FF0512" w:rsidRPr="00BE795E" w:rsidRDefault="00FF0512" w:rsidP="00FF0512">
            <w:pPr>
              <w:pStyle w:val="TAL"/>
              <w:rPr>
                <w:u w:val="single"/>
              </w:rPr>
            </w:pPr>
            <w:r w:rsidRPr="00BE795E">
              <w:rPr>
                <w:u w:val="single"/>
              </w:rPr>
              <w:t>n257: RSRP_27 to RSRP_83</w:t>
            </w:r>
          </w:p>
          <w:p w14:paraId="6AF3CEF1" w14:textId="77777777" w:rsidR="00FF0512" w:rsidRPr="00BE795E" w:rsidRDefault="00FF0512" w:rsidP="00FF0512">
            <w:pPr>
              <w:pStyle w:val="TAL"/>
              <w:rPr>
                <w:u w:val="single"/>
              </w:rPr>
            </w:pPr>
            <w:r w:rsidRPr="00BE795E">
              <w:rPr>
                <w:u w:val="single"/>
              </w:rPr>
              <w:t>n260: RSRP_30 to RSRP_86</w:t>
            </w:r>
          </w:p>
          <w:p w14:paraId="2656E837" w14:textId="77777777" w:rsidR="00FF0512" w:rsidRPr="00BE795E" w:rsidRDefault="00FF0512" w:rsidP="00FF0512">
            <w:pPr>
              <w:pStyle w:val="TAL"/>
              <w:rPr>
                <w:u w:val="single"/>
              </w:rPr>
            </w:pPr>
            <w:r w:rsidRPr="00BE795E">
              <w:rPr>
                <w:u w:val="single"/>
              </w:rPr>
              <w:t>CSI-RS#1-CSI-RS#0: -4 to +4</w:t>
            </w:r>
          </w:p>
        </w:tc>
      </w:tr>
      <w:tr w:rsidR="00FF0512" w:rsidRPr="00BE795E" w14:paraId="2BD3BB1B"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DB5991D" w14:textId="77777777" w:rsidR="00FF0512" w:rsidRPr="00BE795E" w:rsidRDefault="00FF0512" w:rsidP="00FF0512">
            <w:pPr>
              <w:pStyle w:val="TAL"/>
            </w:pPr>
            <w:r w:rsidRPr="00BE795E">
              <w:t xml:space="preserve">7.7.5.1 </w:t>
            </w:r>
            <w:r w:rsidRPr="00BE795E">
              <w:rPr>
                <w:lang w:eastAsia="sv-SE"/>
              </w:rPr>
              <w:t>NR SA</w:t>
            </w:r>
            <w:r w:rsidRPr="00BE795E">
              <w:t xml:space="preserve"> FR2 SRS-RSRP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ABFF108" w14:textId="77777777" w:rsidR="00FF0512" w:rsidRPr="00BE795E" w:rsidRDefault="00FF0512" w:rsidP="00FF0512">
            <w:pPr>
              <w:pStyle w:val="TAL"/>
              <w:rPr>
                <w:u w:val="single"/>
              </w:rPr>
            </w:pPr>
            <w:r w:rsidRPr="00BE795E">
              <w:rPr>
                <w:u w:val="single"/>
              </w:rPr>
              <w:t>Same as 5.7.5.1</w:t>
            </w:r>
          </w:p>
        </w:tc>
        <w:tc>
          <w:tcPr>
            <w:tcW w:w="1643" w:type="dxa"/>
            <w:tcBorders>
              <w:top w:val="single" w:sz="4" w:space="0" w:color="auto"/>
              <w:left w:val="single" w:sz="4" w:space="0" w:color="auto"/>
              <w:bottom w:val="single" w:sz="4" w:space="0" w:color="auto"/>
              <w:right w:val="single" w:sz="4" w:space="0" w:color="auto"/>
            </w:tcBorders>
          </w:tcPr>
          <w:p w14:paraId="608EB7B7" w14:textId="77777777" w:rsidR="00FF0512" w:rsidRPr="00BE795E" w:rsidRDefault="00FF0512" w:rsidP="00FF0512">
            <w:pPr>
              <w:pStyle w:val="TAL"/>
              <w:rPr>
                <w:u w:val="single"/>
              </w:rPr>
            </w:pPr>
            <w:r w:rsidRPr="00BE795E">
              <w:rPr>
                <w:u w:val="single"/>
              </w:rPr>
              <w:t>Same as 5.7.5.1</w:t>
            </w:r>
          </w:p>
        </w:tc>
        <w:tc>
          <w:tcPr>
            <w:tcW w:w="2573" w:type="dxa"/>
            <w:tcBorders>
              <w:top w:val="single" w:sz="4" w:space="0" w:color="auto"/>
              <w:left w:val="single" w:sz="4" w:space="0" w:color="auto"/>
              <w:bottom w:val="single" w:sz="4" w:space="0" w:color="auto"/>
              <w:right w:val="single" w:sz="4" w:space="0" w:color="auto"/>
            </w:tcBorders>
          </w:tcPr>
          <w:p w14:paraId="5E2AD254" w14:textId="77777777" w:rsidR="00FF0512" w:rsidRPr="00BE795E" w:rsidRDefault="00FF0512" w:rsidP="00FF0512">
            <w:pPr>
              <w:pStyle w:val="TAL"/>
              <w:rPr>
                <w:u w:val="single"/>
              </w:rPr>
            </w:pPr>
            <w:r w:rsidRPr="00BE795E">
              <w:rPr>
                <w:u w:val="single"/>
              </w:rPr>
              <w:t>Same as 5.7.5.1</w:t>
            </w:r>
          </w:p>
        </w:tc>
      </w:tr>
      <w:tr w:rsidR="00FF0512" w:rsidRPr="00BE795E" w14:paraId="00D79D4D"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4BDC56F" w14:textId="77777777" w:rsidR="00FF0512" w:rsidRPr="00BE795E" w:rsidRDefault="00FF0512" w:rsidP="00FF0512">
            <w:pPr>
              <w:pStyle w:val="TAL"/>
            </w:pPr>
            <w:r w:rsidRPr="00BE795E">
              <w:t>7.7.6.1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F4C303B" w14:textId="77777777" w:rsidR="00FF0512" w:rsidRPr="00BE795E" w:rsidRDefault="00FF0512" w:rsidP="00FF0512">
            <w:pPr>
              <w:pStyle w:val="TAL"/>
              <w:rPr>
                <w:u w:val="single"/>
              </w:rPr>
            </w:pPr>
            <w:r w:rsidRPr="00BE795E">
              <w:rPr>
                <w:u w:val="single"/>
              </w:rPr>
              <w:t>Noc: -100dBm/15kHz</w:t>
            </w:r>
          </w:p>
          <w:p w14:paraId="18E3197C" w14:textId="77777777" w:rsidR="00FF0512" w:rsidRPr="00BE795E" w:rsidRDefault="00FF0512" w:rsidP="00FF0512">
            <w:pPr>
              <w:pStyle w:val="TAL"/>
              <w:rPr>
                <w:u w:val="single"/>
              </w:rPr>
            </w:pPr>
            <w:r w:rsidRPr="00BE795E">
              <w:rPr>
                <w:u w:val="single"/>
              </w:rPr>
              <w:t>Ês0 / Noc: 10.00dB</w:t>
            </w:r>
          </w:p>
          <w:p w14:paraId="5B55598D" w14:textId="77777777" w:rsidR="00FF0512" w:rsidRPr="00BE795E" w:rsidRDefault="00FF0512" w:rsidP="00FF0512">
            <w:pPr>
              <w:pStyle w:val="TAL"/>
              <w:rPr>
                <w:u w:val="single"/>
              </w:rPr>
            </w:pPr>
            <w:r w:rsidRPr="00BE795E">
              <w:rPr>
                <w:u w:val="single"/>
              </w:rPr>
              <w:t>Ês1 / Noc: -2.00dB</w:t>
            </w:r>
          </w:p>
          <w:p w14:paraId="74595634" w14:textId="77777777" w:rsidR="00FF0512" w:rsidRPr="00BE795E" w:rsidRDefault="00FF0512" w:rsidP="00FF0512">
            <w:pPr>
              <w:pStyle w:val="TAL"/>
              <w:rPr>
                <w:u w:val="single"/>
              </w:rPr>
            </w:pPr>
          </w:p>
          <w:p w14:paraId="224CFCE2" w14:textId="77777777" w:rsidR="00FF0512" w:rsidRPr="00BE795E" w:rsidRDefault="00FF0512" w:rsidP="00FF0512">
            <w:pPr>
              <w:pStyle w:val="TAL"/>
              <w:rPr>
                <w:u w:val="single"/>
              </w:rPr>
            </w:pPr>
            <w:r w:rsidRPr="00BE795E">
              <w:rPr>
                <w:u w:val="single"/>
              </w:rPr>
              <w:t>Reported CSI-SINR values ± 5.5dB</w:t>
            </w:r>
          </w:p>
          <w:p w14:paraId="7E8E2478" w14:textId="77777777" w:rsidR="00FF0512" w:rsidRPr="00BE795E" w:rsidRDefault="00FF0512" w:rsidP="00FF0512">
            <w:pPr>
              <w:pStyle w:val="TAL"/>
              <w:rPr>
                <w:u w:val="single"/>
              </w:rPr>
            </w:pPr>
            <w:r w:rsidRPr="00BE795E">
              <w:rPr>
                <w:u w:val="single"/>
              </w:rPr>
              <w:t>Reported Differential CSI-SINR values ± 4.5dB</w:t>
            </w:r>
          </w:p>
        </w:tc>
        <w:tc>
          <w:tcPr>
            <w:tcW w:w="1643" w:type="dxa"/>
            <w:tcBorders>
              <w:top w:val="single" w:sz="4" w:space="0" w:color="auto"/>
              <w:left w:val="single" w:sz="4" w:space="0" w:color="auto"/>
              <w:bottom w:val="single" w:sz="4" w:space="0" w:color="auto"/>
              <w:right w:val="single" w:sz="4" w:space="0" w:color="auto"/>
            </w:tcBorders>
          </w:tcPr>
          <w:p w14:paraId="2E19FC8A" w14:textId="77777777" w:rsidR="00FF0512" w:rsidRPr="001A5331" w:rsidRDefault="00FF0512" w:rsidP="00FF0512">
            <w:pPr>
              <w:pStyle w:val="TAL"/>
              <w:rPr>
                <w:u w:val="single"/>
                <w:lang w:val="nl-NL"/>
              </w:rPr>
            </w:pPr>
            <w:r w:rsidRPr="001A5331">
              <w:rPr>
                <w:u w:val="single"/>
                <w:lang w:val="nl-NL"/>
              </w:rPr>
              <w:t>-4.1dB</w:t>
            </w:r>
          </w:p>
          <w:p w14:paraId="35FA1805" w14:textId="77777777" w:rsidR="00FF0512" w:rsidRPr="001A5331" w:rsidRDefault="00FF0512" w:rsidP="00FF0512">
            <w:pPr>
              <w:pStyle w:val="TAL"/>
              <w:rPr>
                <w:u w:val="single"/>
                <w:lang w:val="nl-NL"/>
              </w:rPr>
            </w:pPr>
            <w:r w:rsidRPr="001A5331">
              <w:rPr>
                <w:u w:val="single"/>
                <w:lang w:val="nl-NL"/>
              </w:rPr>
              <w:t>0dB</w:t>
            </w:r>
          </w:p>
          <w:p w14:paraId="56784225" w14:textId="77777777" w:rsidR="00FF0512" w:rsidRPr="001A5331" w:rsidRDefault="00FF0512" w:rsidP="00FF0512">
            <w:pPr>
              <w:pStyle w:val="TAL"/>
              <w:rPr>
                <w:u w:val="single"/>
                <w:lang w:val="nl-NL"/>
              </w:rPr>
            </w:pPr>
            <w:r w:rsidRPr="001A5331">
              <w:rPr>
                <w:u w:val="single"/>
                <w:lang w:val="nl-NL"/>
              </w:rPr>
              <w:t>0.2dB</w:t>
            </w:r>
          </w:p>
          <w:p w14:paraId="5E8E6679" w14:textId="77777777" w:rsidR="00FF0512" w:rsidRPr="001A5331" w:rsidRDefault="00FF0512" w:rsidP="00FF0512">
            <w:pPr>
              <w:pStyle w:val="TAL"/>
              <w:rPr>
                <w:u w:val="single"/>
                <w:lang w:val="nl-NL"/>
              </w:rPr>
            </w:pPr>
          </w:p>
          <w:p w14:paraId="17FE126A" w14:textId="77777777" w:rsidR="00FF0512" w:rsidRPr="001A5331" w:rsidRDefault="00FF0512" w:rsidP="00FF0512">
            <w:pPr>
              <w:pStyle w:val="TAL"/>
              <w:rPr>
                <w:u w:val="single"/>
                <w:lang w:val="nl-NL"/>
              </w:rPr>
            </w:pPr>
            <w:r w:rsidRPr="001A5331">
              <w:rPr>
                <w:u w:val="single"/>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091539EA" w14:textId="77777777" w:rsidR="00FF0512" w:rsidRPr="001A5331" w:rsidRDefault="00FF0512" w:rsidP="00FF0512">
            <w:pPr>
              <w:pStyle w:val="TAL"/>
              <w:rPr>
                <w:u w:val="single"/>
                <w:lang w:val="nl-NL"/>
              </w:rPr>
            </w:pPr>
            <w:r w:rsidRPr="001A5331">
              <w:rPr>
                <w:u w:val="single"/>
                <w:lang w:val="nl-NL"/>
              </w:rPr>
              <w:t>Noc: -104.1dBm/15kHz</w:t>
            </w:r>
          </w:p>
          <w:p w14:paraId="0E5B6B7A" w14:textId="77777777" w:rsidR="00FF0512" w:rsidRPr="001A5331" w:rsidRDefault="00FF0512" w:rsidP="00FF0512">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Noc: 10.00dB</w:t>
            </w:r>
          </w:p>
          <w:p w14:paraId="6436D3E7" w14:textId="77777777" w:rsidR="00FF0512" w:rsidRPr="00BE795E" w:rsidRDefault="00FF0512" w:rsidP="00FF0512">
            <w:pPr>
              <w:pStyle w:val="TAL"/>
              <w:rPr>
                <w:u w:val="single"/>
              </w:rPr>
            </w:pPr>
            <w:r w:rsidRPr="00BE795E">
              <w:rPr>
                <w:u w:val="single"/>
              </w:rPr>
              <w:t>Ês1 / Noc: -1.8dB</w:t>
            </w:r>
          </w:p>
          <w:p w14:paraId="266C21AE" w14:textId="77777777" w:rsidR="00FF0512" w:rsidRPr="00BE795E" w:rsidRDefault="00FF0512" w:rsidP="00FF0512">
            <w:pPr>
              <w:pStyle w:val="TAL"/>
              <w:rPr>
                <w:u w:val="single"/>
              </w:rPr>
            </w:pPr>
          </w:p>
          <w:p w14:paraId="1D54E51B" w14:textId="77777777" w:rsidR="00FF0512" w:rsidRPr="00BE795E" w:rsidRDefault="00FF0512" w:rsidP="00FF0512">
            <w:pPr>
              <w:pStyle w:val="TAL"/>
              <w:rPr>
                <w:u w:val="single"/>
              </w:rPr>
            </w:pPr>
            <w:r w:rsidRPr="00BE795E">
              <w:rPr>
                <w:u w:val="single"/>
              </w:rPr>
              <w:t>CSI-RS#0: SINR_53 to SINR_76</w:t>
            </w:r>
          </w:p>
          <w:p w14:paraId="5CE60EEE" w14:textId="77777777" w:rsidR="00FF0512" w:rsidRPr="00BE795E" w:rsidRDefault="00FF0512" w:rsidP="00FF0512">
            <w:pPr>
              <w:pStyle w:val="TAL"/>
              <w:rPr>
                <w:u w:val="single"/>
              </w:rPr>
            </w:pPr>
            <w:r w:rsidRPr="00BE795E">
              <w:rPr>
                <w:u w:val="single"/>
              </w:rPr>
              <w:t>CSI-RS#0: DIFFSINR_6 to DIFFSINR_15</w:t>
            </w:r>
          </w:p>
        </w:tc>
      </w:tr>
      <w:tr w:rsidR="00FF0512" w:rsidRPr="00BE795E" w14:paraId="38A9DD0B"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ABA4878" w14:textId="77777777" w:rsidR="00FF0512" w:rsidRPr="00BE795E" w:rsidRDefault="00FF0512" w:rsidP="00FF0512">
            <w:pPr>
              <w:pStyle w:val="TAL"/>
            </w:pPr>
            <w:r w:rsidRPr="00BE795E">
              <w:t>7.7.6.2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77B17F6" w14:textId="77777777" w:rsidR="00FF0512" w:rsidRPr="00BE795E" w:rsidRDefault="00FF0512" w:rsidP="00FF0512">
            <w:pPr>
              <w:pStyle w:val="TAL"/>
              <w:rPr>
                <w:u w:val="single"/>
              </w:rPr>
            </w:pPr>
            <w:r w:rsidRPr="00BE795E">
              <w:rPr>
                <w:u w:val="single"/>
              </w:rPr>
              <w:t>Noc: -100dBm/15kHz</w:t>
            </w:r>
          </w:p>
          <w:p w14:paraId="1852FAAE" w14:textId="77777777" w:rsidR="00FF0512" w:rsidRPr="00BE795E" w:rsidRDefault="00FF0512" w:rsidP="00FF0512">
            <w:pPr>
              <w:pStyle w:val="TAL"/>
              <w:rPr>
                <w:u w:val="single"/>
              </w:rPr>
            </w:pPr>
            <w:r w:rsidRPr="00BE795E">
              <w:rPr>
                <w:u w:val="single"/>
              </w:rPr>
              <w:t>Ês0 / Noc: 10.00dB</w:t>
            </w:r>
          </w:p>
          <w:p w14:paraId="4267B589" w14:textId="77777777" w:rsidR="00FF0512" w:rsidRPr="00BE795E" w:rsidRDefault="00FF0512" w:rsidP="00FF0512">
            <w:pPr>
              <w:pStyle w:val="TAL"/>
              <w:rPr>
                <w:u w:val="single"/>
              </w:rPr>
            </w:pPr>
            <w:r w:rsidRPr="00BE795E">
              <w:rPr>
                <w:u w:val="single"/>
              </w:rPr>
              <w:t>Ês1 / Noc: -2.00dB</w:t>
            </w:r>
          </w:p>
          <w:p w14:paraId="1FAC17D2" w14:textId="77777777" w:rsidR="00FF0512" w:rsidRPr="00BE795E" w:rsidRDefault="00FF0512" w:rsidP="00FF0512">
            <w:pPr>
              <w:pStyle w:val="TAL"/>
              <w:rPr>
                <w:u w:val="single"/>
              </w:rPr>
            </w:pPr>
          </w:p>
          <w:p w14:paraId="281A9EF8" w14:textId="77777777" w:rsidR="00FF0512" w:rsidRPr="00BE795E" w:rsidRDefault="00FF0512" w:rsidP="00FF0512">
            <w:pPr>
              <w:pStyle w:val="TAL"/>
              <w:rPr>
                <w:u w:val="single"/>
              </w:rPr>
            </w:pPr>
            <w:r w:rsidRPr="00BE795E">
              <w:rPr>
                <w:u w:val="single"/>
              </w:rPr>
              <w:t>Reported SS-SINR values ± 4.5dB</w:t>
            </w:r>
          </w:p>
          <w:p w14:paraId="2051551B" w14:textId="77777777" w:rsidR="00FF0512" w:rsidRPr="00BE795E" w:rsidRDefault="00FF0512" w:rsidP="00FF0512">
            <w:pPr>
              <w:pStyle w:val="TAL"/>
              <w:rPr>
                <w:u w:val="single"/>
              </w:rPr>
            </w:pPr>
            <w:r w:rsidRPr="00BE795E">
              <w:rPr>
                <w:u w:val="single"/>
              </w:rPr>
              <w:t>Reported Differential SS-SINR values ± 3.5dB</w:t>
            </w:r>
          </w:p>
        </w:tc>
        <w:tc>
          <w:tcPr>
            <w:tcW w:w="1643" w:type="dxa"/>
            <w:tcBorders>
              <w:top w:val="single" w:sz="4" w:space="0" w:color="auto"/>
              <w:left w:val="single" w:sz="4" w:space="0" w:color="auto"/>
              <w:bottom w:val="single" w:sz="4" w:space="0" w:color="auto"/>
              <w:right w:val="single" w:sz="4" w:space="0" w:color="auto"/>
            </w:tcBorders>
          </w:tcPr>
          <w:p w14:paraId="6B3AAB72" w14:textId="77777777" w:rsidR="00FF0512" w:rsidRPr="001A5331" w:rsidRDefault="00FF0512" w:rsidP="00FF0512">
            <w:pPr>
              <w:pStyle w:val="TAL"/>
              <w:rPr>
                <w:u w:val="single"/>
                <w:lang w:val="nl-NL"/>
              </w:rPr>
            </w:pPr>
            <w:r w:rsidRPr="001A5331">
              <w:rPr>
                <w:u w:val="single"/>
                <w:lang w:val="nl-NL"/>
              </w:rPr>
              <w:t>-4.1dB</w:t>
            </w:r>
          </w:p>
          <w:p w14:paraId="44D02EEC" w14:textId="77777777" w:rsidR="00FF0512" w:rsidRPr="001A5331" w:rsidRDefault="00FF0512" w:rsidP="00FF0512">
            <w:pPr>
              <w:pStyle w:val="TAL"/>
              <w:rPr>
                <w:u w:val="single"/>
                <w:lang w:val="nl-NL"/>
              </w:rPr>
            </w:pPr>
            <w:r w:rsidRPr="001A5331">
              <w:rPr>
                <w:u w:val="single"/>
                <w:lang w:val="nl-NL"/>
              </w:rPr>
              <w:t>0dB</w:t>
            </w:r>
          </w:p>
          <w:p w14:paraId="01A4ECFA" w14:textId="77777777" w:rsidR="00FF0512" w:rsidRPr="001A5331" w:rsidRDefault="00FF0512" w:rsidP="00FF0512">
            <w:pPr>
              <w:pStyle w:val="TAL"/>
              <w:rPr>
                <w:u w:val="single"/>
                <w:lang w:val="nl-NL"/>
              </w:rPr>
            </w:pPr>
            <w:r w:rsidRPr="001A5331">
              <w:rPr>
                <w:u w:val="single"/>
                <w:lang w:val="nl-NL"/>
              </w:rPr>
              <w:t>0.2dB</w:t>
            </w:r>
          </w:p>
          <w:p w14:paraId="2F23F31C" w14:textId="77777777" w:rsidR="00FF0512" w:rsidRPr="001A5331" w:rsidRDefault="00FF0512" w:rsidP="00FF0512">
            <w:pPr>
              <w:pStyle w:val="TAL"/>
              <w:rPr>
                <w:u w:val="single"/>
                <w:lang w:val="nl-NL"/>
              </w:rPr>
            </w:pPr>
          </w:p>
          <w:p w14:paraId="11324D2C" w14:textId="77777777" w:rsidR="00FF0512" w:rsidRPr="001A5331" w:rsidRDefault="00FF0512" w:rsidP="00FF0512">
            <w:pPr>
              <w:pStyle w:val="TAL"/>
              <w:rPr>
                <w:u w:val="single"/>
                <w:lang w:val="nl-NL"/>
              </w:rPr>
            </w:pPr>
            <w:r w:rsidRPr="001A5331">
              <w:rPr>
                <w:u w:val="single"/>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51C7415A" w14:textId="77777777" w:rsidR="00FF0512" w:rsidRPr="001A5331" w:rsidRDefault="00FF0512" w:rsidP="00FF0512">
            <w:pPr>
              <w:pStyle w:val="TAL"/>
              <w:rPr>
                <w:u w:val="single"/>
                <w:lang w:val="nl-NL"/>
              </w:rPr>
            </w:pPr>
            <w:r w:rsidRPr="001A5331">
              <w:rPr>
                <w:u w:val="single"/>
                <w:lang w:val="nl-NL"/>
              </w:rPr>
              <w:t>Noc: -104.1dBm/15kHz</w:t>
            </w:r>
          </w:p>
          <w:p w14:paraId="6422E9E7" w14:textId="77777777" w:rsidR="00FF0512" w:rsidRPr="001A5331" w:rsidRDefault="00FF0512" w:rsidP="00FF0512">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Noc: 10.00dB</w:t>
            </w:r>
          </w:p>
          <w:p w14:paraId="2A744119" w14:textId="77777777" w:rsidR="00FF0512" w:rsidRPr="00BE795E" w:rsidRDefault="00FF0512" w:rsidP="00FF0512">
            <w:pPr>
              <w:pStyle w:val="TAL"/>
              <w:rPr>
                <w:u w:val="single"/>
              </w:rPr>
            </w:pPr>
            <w:r w:rsidRPr="00BE795E">
              <w:rPr>
                <w:u w:val="single"/>
              </w:rPr>
              <w:t>Ês1 / Noc: -1.8dB</w:t>
            </w:r>
          </w:p>
          <w:p w14:paraId="48F2316D" w14:textId="77777777" w:rsidR="00FF0512" w:rsidRPr="00BE795E" w:rsidRDefault="00FF0512" w:rsidP="00FF0512">
            <w:pPr>
              <w:pStyle w:val="TAL"/>
              <w:rPr>
                <w:u w:val="single"/>
              </w:rPr>
            </w:pPr>
          </w:p>
          <w:p w14:paraId="0E5EF82B" w14:textId="77777777" w:rsidR="00FF0512" w:rsidRPr="00BE795E" w:rsidRDefault="00FF0512" w:rsidP="00FF0512">
            <w:pPr>
              <w:pStyle w:val="TAL"/>
              <w:rPr>
                <w:u w:val="single"/>
              </w:rPr>
            </w:pPr>
            <w:r w:rsidRPr="00BE795E">
              <w:rPr>
                <w:u w:val="single"/>
              </w:rPr>
              <w:t>SSB#0: SINR_55 to SINR_74</w:t>
            </w:r>
          </w:p>
          <w:p w14:paraId="6C634DBB" w14:textId="77777777" w:rsidR="00FF0512" w:rsidRPr="00BE795E" w:rsidRDefault="00FF0512" w:rsidP="00FF0512">
            <w:pPr>
              <w:pStyle w:val="TAL"/>
              <w:rPr>
                <w:u w:val="single"/>
              </w:rPr>
            </w:pPr>
            <w:r w:rsidRPr="00BE795E">
              <w:rPr>
                <w:u w:val="single"/>
              </w:rPr>
              <w:t>SSB#0: DIFFSINR_7 to DIFFSINR_15</w:t>
            </w:r>
          </w:p>
        </w:tc>
      </w:tr>
      <w:tr w:rsidR="00FF0512" w:rsidRPr="00BE795E" w14:paraId="55005A2F"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6791CE3A" w14:textId="77777777" w:rsidR="00FF0512" w:rsidRPr="00BE795E" w:rsidRDefault="00FF0512" w:rsidP="00FF0512">
            <w:pPr>
              <w:pStyle w:val="TAL"/>
            </w:pPr>
            <w:r w:rsidRPr="00BE795E">
              <w:lastRenderedPageBreak/>
              <w:t>7.7.6.3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5FA1821A" w14:textId="77777777" w:rsidR="00FF0512" w:rsidRPr="00BE795E" w:rsidRDefault="00FF0512" w:rsidP="00FF0512">
            <w:pPr>
              <w:pStyle w:val="TAL"/>
              <w:rPr>
                <w:u w:val="single"/>
              </w:rPr>
            </w:pPr>
            <w:r w:rsidRPr="00BE795E">
              <w:rPr>
                <w:u w:val="single"/>
              </w:rPr>
              <w:t>Noc: -100dBm/15kHz</w:t>
            </w:r>
          </w:p>
          <w:p w14:paraId="52090306" w14:textId="77777777" w:rsidR="00FF0512" w:rsidRPr="00BE795E" w:rsidRDefault="00FF0512" w:rsidP="00FF0512">
            <w:pPr>
              <w:pStyle w:val="TAL"/>
              <w:rPr>
                <w:u w:val="single"/>
              </w:rPr>
            </w:pPr>
            <w:r w:rsidRPr="00BE795E">
              <w:rPr>
                <w:u w:val="single"/>
              </w:rPr>
              <w:t>Ês0 / Noc: 10.00dB</w:t>
            </w:r>
          </w:p>
          <w:p w14:paraId="3EC5E661" w14:textId="77777777" w:rsidR="00FF0512" w:rsidRPr="00BE795E" w:rsidRDefault="00FF0512" w:rsidP="00FF0512">
            <w:pPr>
              <w:pStyle w:val="TAL"/>
              <w:rPr>
                <w:u w:val="single"/>
              </w:rPr>
            </w:pPr>
            <w:r w:rsidRPr="00BE795E">
              <w:rPr>
                <w:u w:val="single"/>
              </w:rPr>
              <w:t>Ês1 / Noc: 0.00dB</w:t>
            </w:r>
          </w:p>
          <w:p w14:paraId="4923F1FA" w14:textId="77777777" w:rsidR="00FF0512" w:rsidRPr="00BE795E" w:rsidRDefault="00FF0512" w:rsidP="00FF0512">
            <w:pPr>
              <w:pStyle w:val="TAL"/>
              <w:rPr>
                <w:u w:val="single"/>
              </w:rPr>
            </w:pPr>
          </w:p>
          <w:p w14:paraId="0306DC64" w14:textId="77777777" w:rsidR="00FF0512" w:rsidRPr="00BE795E" w:rsidRDefault="00FF0512" w:rsidP="00FF0512">
            <w:pPr>
              <w:pStyle w:val="TAL"/>
              <w:rPr>
                <w:u w:val="single"/>
              </w:rPr>
            </w:pPr>
            <w:r w:rsidRPr="00BE795E">
              <w:rPr>
                <w:u w:val="single"/>
              </w:rPr>
              <w:t>Reported CSI-SINR values ± 4.5dB</w:t>
            </w:r>
          </w:p>
          <w:p w14:paraId="39419044" w14:textId="77777777" w:rsidR="00FF0512" w:rsidRPr="00BE795E" w:rsidRDefault="00FF0512" w:rsidP="00FF0512">
            <w:pPr>
              <w:pStyle w:val="TAL"/>
              <w:rPr>
                <w:u w:val="single"/>
              </w:rPr>
            </w:pPr>
            <w:r w:rsidRPr="00BE795E">
              <w:rPr>
                <w:u w:val="single"/>
              </w:rPr>
              <w:t>Reported Differential CSI-SINR values ± 3.5dB</w:t>
            </w:r>
          </w:p>
        </w:tc>
        <w:tc>
          <w:tcPr>
            <w:tcW w:w="1643" w:type="dxa"/>
            <w:tcBorders>
              <w:top w:val="single" w:sz="4" w:space="0" w:color="auto"/>
              <w:left w:val="single" w:sz="4" w:space="0" w:color="auto"/>
              <w:bottom w:val="single" w:sz="4" w:space="0" w:color="auto"/>
              <w:right w:val="single" w:sz="4" w:space="0" w:color="auto"/>
            </w:tcBorders>
          </w:tcPr>
          <w:p w14:paraId="2348536E" w14:textId="77777777" w:rsidR="00FF0512" w:rsidRPr="001A5331" w:rsidRDefault="00FF0512" w:rsidP="00FF0512">
            <w:pPr>
              <w:pStyle w:val="TAL"/>
              <w:rPr>
                <w:u w:val="single"/>
                <w:lang w:val="nl-NL"/>
              </w:rPr>
            </w:pPr>
            <w:r w:rsidRPr="001A5331">
              <w:rPr>
                <w:u w:val="single"/>
                <w:lang w:val="nl-NL"/>
              </w:rPr>
              <w:t>-4.1dB</w:t>
            </w:r>
          </w:p>
          <w:p w14:paraId="28B55B75" w14:textId="77777777" w:rsidR="00FF0512" w:rsidRPr="001A5331" w:rsidRDefault="00FF0512" w:rsidP="00FF0512">
            <w:pPr>
              <w:pStyle w:val="TAL"/>
              <w:rPr>
                <w:u w:val="single"/>
                <w:lang w:val="nl-NL"/>
              </w:rPr>
            </w:pPr>
            <w:r w:rsidRPr="001A5331">
              <w:rPr>
                <w:u w:val="single"/>
                <w:lang w:val="nl-NL"/>
              </w:rPr>
              <w:t>0dB</w:t>
            </w:r>
          </w:p>
          <w:p w14:paraId="50826FB2" w14:textId="77777777" w:rsidR="00FF0512" w:rsidRPr="001A5331" w:rsidRDefault="00FF0512" w:rsidP="00FF0512">
            <w:pPr>
              <w:pStyle w:val="TAL"/>
              <w:rPr>
                <w:u w:val="single"/>
                <w:lang w:val="nl-NL"/>
              </w:rPr>
            </w:pPr>
            <w:r w:rsidRPr="001A5331">
              <w:rPr>
                <w:u w:val="single"/>
                <w:lang w:val="nl-NL"/>
              </w:rPr>
              <w:t>0.2dB</w:t>
            </w:r>
          </w:p>
          <w:p w14:paraId="3703D17D" w14:textId="77777777" w:rsidR="00FF0512" w:rsidRPr="001A5331" w:rsidRDefault="00FF0512" w:rsidP="00FF0512">
            <w:pPr>
              <w:pStyle w:val="TAL"/>
              <w:rPr>
                <w:u w:val="single"/>
                <w:lang w:val="nl-NL"/>
              </w:rPr>
            </w:pPr>
          </w:p>
          <w:p w14:paraId="28886960" w14:textId="77777777" w:rsidR="00FF0512" w:rsidRPr="001A5331" w:rsidRDefault="00FF0512" w:rsidP="00FF0512">
            <w:pPr>
              <w:pStyle w:val="TAL"/>
              <w:rPr>
                <w:u w:val="single"/>
                <w:lang w:val="nl-NL"/>
              </w:rPr>
            </w:pPr>
            <w:r w:rsidRPr="001A5331">
              <w:rPr>
                <w:u w:val="single"/>
                <w:lang w:val="nl-NL"/>
              </w:rPr>
              <w:t>Via mapping</w:t>
            </w:r>
          </w:p>
        </w:tc>
        <w:tc>
          <w:tcPr>
            <w:tcW w:w="2573" w:type="dxa"/>
            <w:tcBorders>
              <w:top w:val="single" w:sz="4" w:space="0" w:color="auto"/>
              <w:left w:val="single" w:sz="4" w:space="0" w:color="auto"/>
              <w:bottom w:val="single" w:sz="4" w:space="0" w:color="auto"/>
              <w:right w:val="single" w:sz="4" w:space="0" w:color="auto"/>
            </w:tcBorders>
          </w:tcPr>
          <w:p w14:paraId="143F4DDC" w14:textId="77777777" w:rsidR="00FF0512" w:rsidRPr="001A5331" w:rsidRDefault="00FF0512" w:rsidP="00FF0512">
            <w:pPr>
              <w:pStyle w:val="TAL"/>
              <w:rPr>
                <w:u w:val="single"/>
                <w:lang w:val="nl-NL"/>
              </w:rPr>
            </w:pPr>
            <w:r w:rsidRPr="001A5331">
              <w:rPr>
                <w:u w:val="single"/>
                <w:lang w:val="nl-NL"/>
              </w:rPr>
              <w:t>Noc: -104.1dBm/15kHz</w:t>
            </w:r>
          </w:p>
          <w:p w14:paraId="5B9ABD6C" w14:textId="77777777" w:rsidR="00FF0512" w:rsidRPr="001A5331" w:rsidRDefault="00FF0512" w:rsidP="00FF0512">
            <w:pPr>
              <w:pStyle w:val="TAL"/>
              <w:rPr>
                <w:u w:val="single"/>
                <w:lang w:val="nl-NL"/>
              </w:rPr>
            </w:pPr>
            <w:r w:rsidRPr="001A5331">
              <w:rPr>
                <w:u w:val="single"/>
                <w:lang w:val="nl-NL"/>
              </w:rPr>
              <w:t>Ês</w:t>
            </w:r>
            <w:proofErr w:type="gramStart"/>
            <w:r w:rsidRPr="001A5331">
              <w:rPr>
                <w:u w:val="single"/>
                <w:lang w:val="nl-NL"/>
              </w:rPr>
              <w:t>0 /</w:t>
            </w:r>
            <w:proofErr w:type="gramEnd"/>
            <w:r w:rsidRPr="001A5331">
              <w:rPr>
                <w:u w:val="single"/>
                <w:lang w:val="nl-NL"/>
              </w:rPr>
              <w:t xml:space="preserve"> Noc: 10.00dB</w:t>
            </w:r>
          </w:p>
          <w:p w14:paraId="5A61C388" w14:textId="77777777" w:rsidR="00FF0512" w:rsidRPr="00BE795E" w:rsidRDefault="00FF0512" w:rsidP="00FF0512">
            <w:pPr>
              <w:pStyle w:val="TAL"/>
              <w:rPr>
                <w:u w:val="single"/>
              </w:rPr>
            </w:pPr>
            <w:r w:rsidRPr="00BE795E">
              <w:rPr>
                <w:u w:val="single"/>
              </w:rPr>
              <w:t>Ês1 / Noc: 0.2dB</w:t>
            </w:r>
          </w:p>
          <w:p w14:paraId="73971670" w14:textId="77777777" w:rsidR="00FF0512" w:rsidRPr="00BE795E" w:rsidRDefault="00FF0512" w:rsidP="00FF0512">
            <w:pPr>
              <w:pStyle w:val="TAL"/>
              <w:rPr>
                <w:u w:val="single"/>
              </w:rPr>
            </w:pPr>
          </w:p>
          <w:p w14:paraId="0644C552" w14:textId="77777777" w:rsidR="00FF0512" w:rsidRPr="00BE795E" w:rsidRDefault="00FF0512" w:rsidP="00FF0512">
            <w:pPr>
              <w:pStyle w:val="TAL"/>
              <w:rPr>
                <w:u w:val="single"/>
              </w:rPr>
            </w:pPr>
            <w:r w:rsidRPr="00BE795E">
              <w:rPr>
                <w:u w:val="single"/>
              </w:rPr>
              <w:t>CSI-RS#0: SINR_55 to SINR_74</w:t>
            </w:r>
          </w:p>
          <w:p w14:paraId="17528D38" w14:textId="77777777" w:rsidR="00FF0512" w:rsidRPr="00BE795E" w:rsidRDefault="00FF0512" w:rsidP="00FF0512">
            <w:pPr>
              <w:pStyle w:val="TAL"/>
              <w:rPr>
                <w:u w:val="single"/>
              </w:rPr>
            </w:pPr>
            <w:r w:rsidRPr="00BE795E">
              <w:rPr>
                <w:u w:val="single"/>
              </w:rPr>
              <w:t>CSI-RS#0: DIFFSINR_5 to DIFFSINR_13</w:t>
            </w:r>
          </w:p>
        </w:tc>
      </w:tr>
      <w:tr w:rsidR="00FF0512" w:rsidRPr="00BE795E" w14:paraId="64ABAAB9"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0990A9CC" w14:textId="77777777" w:rsidR="00FF0512" w:rsidRPr="00BE795E" w:rsidRDefault="00FF0512" w:rsidP="00FF0512">
            <w:pPr>
              <w:pStyle w:val="TAL"/>
            </w:pPr>
            <w:r w:rsidRPr="00BE795E">
              <w:rPr>
                <w:shd w:val="clear" w:color="auto" w:fill="FFFFFF"/>
              </w:rPr>
              <w:t>7.7.8.1 NR SA intra-frequency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DCEC018" w14:textId="77777777" w:rsidR="00FF0512" w:rsidRPr="00BE795E" w:rsidRDefault="00FF0512" w:rsidP="00FF0512">
            <w:pPr>
              <w:pStyle w:val="TAL"/>
              <w:rPr>
                <w:u w:val="single"/>
              </w:rPr>
            </w:pPr>
            <w:r w:rsidRPr="00BE795E">
              <w:rPr>
                <w:rFonts w:cs="Arial"/>
                <w:shd w:val="clear" w:color="auto" w:fill="FFFFFF"/>
              </w:rPr>
              <w:t>Same as 5.7.8.1</w:t>
            </w:r>
          </w:p>
        </w:tc>
        <w:tc>
          <w:tcPr>
            <w:tcW w:w="1643" w:type="dxa"/>
            <w:tcBorders>
              <w:top w:val="single" w:sz="4" w:space="0" w:color="auto"/>
              <w:left w:val="single" w:sz="4" w:space="0" w:color="auto"/>
              <w:bottom w:val="single" w:sz="4" w:space="0" w:color="auto"/>
              <w:right w:val="single" w:sz="4" w:space="0" w:color="auto"/>
            </w:tcBorders>
          </w:tcPr>
          <w:p w14:paraId="4FAC090C" w14:textId="77777777" w:rsidR="00FF0512" w:rsidRPr="00BE795E" w:rsidRDefault="00FF0512" w:rsidP="00FF0512">
            <w:pPr>
              <w:pStyle w:val="TAL"/>
              <w:rPr>
                <w:u w:val="single"/>
              </w:rPr>
            </w:pPr>
            <w:r w:rsidRPr="00BE795E">
              <w:rPr>
                <w:rFonts w:cs="Arial"/>
                <w:shd w:val="clear" w:color="auto" w:fill="FFFFFF"/>
              </w:rPr>
              <w:t>Same as 5.7.8.1</w:t>
            </w:r>
          </w:p>
        </w:tc>
        <w:tc>
          <w:tcPr>
            <w:tcW w:w="2573" w:type="dxa"/>
            <w:tcBorders>
              <w:top w:val="single" w:sz="4" w:space="0" w:color="auto"/>
              <w:left w:val="single" w:sz="4" w:space="0" w:color="auto"/>
              <w:bottom w:val="single" w:sz="4" w:space="0" w:color="auto"/>
              <w:right w:val="single" w:sz="4" w:space="0" w:color="auto"/>
            </w:tcBorders>
          </w:tcPr>
          <w:p w14:paraId="15E3F145" w14:textId="77777777" w:rsidR="00FF0512" w:rsidRPr="00BE795E" w:rsidRDefault="00FF0512" w:rsidP="00FF0512">
            <w:pPr>
              <w:pStyle w:val="TAL"/>
              <w:rPr>
                <w:u w:val="single"/>
              </w:rPr>
            </w:pPr>
            <w:r w:rsidRPr="00BE795E">
              <w:rPr>
                <w:rFonts w:cs="Arial"/>
                <w:shd w:val="clear" w:color="auto" w:fill="FFFFFF"/>
              </w:rPr>
              <w:t>Same as 5.7.8.1</w:t>
            </w:r>
          </w:p>
        </w:tc>
      </w:tr>
      <w:tr w:rsidR="00FF0512" w:rsidRPr="00BE795E" w14:paraId="453E3CBD"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8C16010" w14:textId="77777777" w:rsidR="00FF0512" w:rsidRPr="00BE795E" w:rsidRDefault="00FF0512" w:rsidP="00FF0512">
            <w:pPr>
              <w:pStyle w:val="TAL"/>
            </w:pPr>
            <w:r w:rsidRPr="00BE795E">
              <w:rPr>
                <w:shd w:val="clear" w:color="auto" w:fill="FFFFFF"/>
              </w:rPr>
              <w:t xml:space="preserve">7.7.8.2 NR SA </w:t>
            </w:r>
            <w:r>
              <w:rPr>
                <w:shd w:val="clear" w:color="auto" w:fill="FFFFFF"/>
              </w:rPr>
              <w:t>inter-frequency</w:t>
            </w:r>
            <w:r w:rsidRPr="00BE795E">
              <w:rPr>
                <w:shd w:val="clear" w:color="auto" w:fill="FFFFFF"/>
              </w:rPr>
              <w:t xml:space="preserve"> FR2 CSI-RSRQ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D8F0C06" w14:textId="77777777" w:rsidR="00FF0512" w:rsidRPr="00BE795E" w:rsidRDefault="00FF0512" w:rsidP="00FF0512">
            <w:pPr>
              <w:pStyle w:val="TAL"/>
              <w:rPr>
                <w:u w:val="single"/>
              </w:rPr>
            </w:pPr>
            <w:r w:rsidRPr="00BE795E">
              <w:rPr>
                <w:rFonts w:cs="Arial"/>
                <w:shd w:val="clear" w:color="auto" w:fill="FFFFFF"/>
              </w:rPr>
              <w:t>Same as 5.7.8.2</w:t>
            </w:r>
          </w:p>
        </w:tc>
        <w:tc>
          <w:tcPr>
            <w:tcW w:w="1643" w:type="dxa"/>
            <w:tcBorders>
              <w:top w:val="single" w:sz="4" w:space="0" w:color="auto"/>
              <w:left w:val="single" w:sz="4" w:space="0" w:color="auto"/>
              <w:bottom w:val="single" w:sz="4" w:space="0" w:color="auto"/>
              <w:right w:val="single" w:sz="4" w:space="0" w:color="auto"/>
            </w:tcBorders>
          </w:tcPr>
          <w:p w14:paraId="13CCFD3A" w14:textId="77777777" w:rsidR="00FF0512" w:rsidRPr="00BE795E" w:rsidRDefault="00FF0512" w:rsidP="00FF0512">
            <w:pPr>
              <w:pStyle w:val="TAL"/>
              <w:rPr>
                <w:u w:val="single"/>
              </w:rPr>
            </w:pPr>
            <w:r w:rsidRPr="00BE795E">
              <w:rPr>
                <w:rFonts w:cs="Arial"/>
                <w:shd w:val="clear" w:color="auto" w:fill="FFFFFF"/>
              </w:rPr>
              <w:t>Same as 5.7.8.2</w:t>
            </w:r>
          </w:p>
        </w:tc>
        <w:tc>
          <w:tcPr>
            <w:tcW w:w="2573" w:type="dxa"/>
            <w:tcBorders>
              <w:top w:val="single" w:sz="4" w:space="0" w:color="auto"/>
              <w:left w:val="single" w:sz="4" w:space="0" w:color="auto"/>
              <w:bottom w:val="single" w:sz="4" w:space="0" w:color="auto"/>
              <w:right w:val="single" w:sz="4" w:space="0" w:color="auto"/>
            </w:tcBorders>
          </w:tcPr>
          <w:p w14:paraId="3A1B52A4" w14:textId="77777777" w:rsidR="00FF0512" w:rsidRPr="00BE795E" w:rsidRDefault="00FF0512" w:rsidP="00FF0512">
            <w:pPr>
              <w:pStyle w:val="TAL"/>
              <w:rPr>
                <w:u w:val="single"/>
              </w:rPr>
            </w:pPr>
            <w:r w:rsidRPr="00BE795E">
              <w:rPr>
                <w:rFonts w:cs="Arial"/>
                <w:shd w:val="clear" w:color="auto" w:fill="FFFFFF"/>
              </w:rPr>
              <w:t>Same as 5.7.8.2</w:t>
            </w:r>
          </w:p>
        </w:tc>
      </w:tr>
      <w:tr w:rsidR="00FF0512" w:rsidRPr="00BE795E" w14:paraId="12BE656C"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7FACEC5B" w14:textId="77777777" w:rsidR="00FF0512" w:rsidRPr="00BE795E" w:rsidRDefault="00FF0512" w:rsidP="00FF0512">
            <w:pPr>
              <w:pStyle w:val="TAL"/>
            </w:pPr>
            <w:r w:rsidRPr="00BE795E">
              <w:rPr>
                <w:shd w:val="clear" w:color="auto" w:fill="FFFFFF"/>
              </w:rPr>
              <w:t>7.7.9.1 NR SA intra-frequency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27F46D20" w14:textId="77777777" w:rsidR="00FF0512" w:rsidRPr="00BE795E" w:rsidRDefault="00FF0512" w:rsidP="00FF0512">
            <w:pPr>
              <w:pStyle w:val="TAL"/>
              <w:rPr>
                <w:u w:val="single"/>
              </w:rPr>
            </w:pPr>
            <w:r w:rsidRPr="00BE795E">
              <w:rPr>
                <w:rFonts w:cs="Arial"/>
                <w:shd w:val="clear" w:color="auto" w:fill="FFFFFF"/>
              </w:rPr>
              <w:t>Same as 5.7.9.1</w:t>
            </w:r>
          </w:p>
        </w:tc>
        <w:tc>
          <w:tcPr>
            <w:tcW w:w="1643" w:type="dxa"/>
            <w:tcBorders>
              <w:top w:val="single" w:sz="4" w:space="0" w:color="auto"/>
              <w:left w:val="single" w:sz="4" w:space="0" w:color="auto"/>
              <w:bottom w:val="single" w:sz="4" w:space="0" w:color="auto"/>
              <w:right w:val="single" w:sz="4" w:space="0" w:color="auto"/>
            </w:tcBorders>
          </w:tcPr>
          <w:p w14:paraId="670B2716" w14:textId="77777777" w:rsidR="00FF0512" w:rsidRPr="00BE795E" w:rsidRDefault="00FF0512" w:rsidP="00FF0512">
            <w:pPr>
              <w:pStyle w:val="TAL"/>
              <w:rPr>
                <w:u w:val="single"/>
              </w:rPr>
            </w:pPr>
            <w:r w:rsidRPr="00BE795E">
              <w:rPr>
                <w:rFonts w:cs="Arial"/>
                <w:shd w:val="clear" w:color="auto" w:fill="FFFFFF"/>
              </w:rPr>
              <w:t>Same as 5.7.9.1</w:t>
            </w:r>
          </w:p>
        </w:tc>
        <w:tc>
          <w:tcPr>
            <w:tcW w:w="2573" w:type="dxa"/>
            <w:tcBorders>
              <w:top w:val="single" w:sz="4" w:space="0" w:color="auto"/>
              <w:left w:val="single" w:sz="4" w:space="0" w:color="auto"/>
              <w:bottom w:val="single" w:sz="4" w:space="0" w:color="auto"/>
              <w:right w:val="single" w:sz="4" w:space="0" w:color="auto"/>
            </w:tcBorders>
          </w:tcPr>
          <w:p w14:paraId="31E75541" w14:textId="77777777" w:rsidR="00FF0512" w:rsidRPr="00BE795E" w:rsidRDefault="00FF0512" w:rsidP="00FF0512">
            <w:pPr>
              <w:pStyle w:val="TAL"/>
              <w:rPr>
                <w:u w:val="single"/>
              </w:rPr>
            </w:pPr>
            <w:r w:rsidRPr="00BE795E">
              <w:rPr>
                <w:rFonts w:cs="Arial"/>
                <w:shd w:val="clear" w:color="auto" w:fill="FFFFFF"/>
              </w:rPr>
              <w:t>Same as 5.7.9.1</w:t>
            </w:r>
          </w:p>
        </w:tc>
      </w:tr>
      <w:tr w:rsidR="00FF0512" w:rsidRPr="00BE795E" w14:paraId="1588463D"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D45ACAA" w14:textId="77777777" w:rsidR="00FF0512" w:rsidRPr="00BE795E" w:rsidRDefault="00FF0512" w:rsidP="00FF0512">
            <w:pPr>
              <w:pStyle w:val="TAL"/>
            </w:pPr>
            <w:r w:rsidRPr="00BE795E">
              <w:rPr>
                <w:shd w:val="clear" w:color="auto" w:fill="FFFFFF"/>
              </w:rPr>
              <w:t xml:space="preserve">7.7.9.2 NR SA </w:t>
            </w:r>
            <w:r>
              <w:rPr>
                <w:shd w:val="clear" w:color="auto" w:fill="FFFFFF"/>
              </w:rPr>
              <w:t>inter-frequency</w:t>
            </w:r>
            <w:r w:rsidRPr="00BE795E">
              <w:rPr>
                <w:shd w:val="clear" w:color="auto" w:fill="FFFFFF"/>
              </w:rPr>
              <w:t xml:space="preserve"> FR2 CSI-SINR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4FDB3B9" w14:textId="77777777" w:rsidR="00FF0512" w:rsidRPr="00BE795E" w:rsidRDefault="00FF0512" w:rsidP="00FF0512">
            <w:pPr>
              <w:pStyle w:val="TAL"/>
              <w:rPr>
                <w:u w:val="single"/>
              </w:rPr>
            </w:pPr>
            <w:r w:rsidRPr="00BE795E">
              <w:rPr>
                <w:rFonts w:cs="Arial"/>
                <w:shd w:val="clear" w:color="auto" w:fill="FFFFFF"/>
              </w:rPr>
              <w:t>Same as 5.7.9.2</w:t>
            </w:r>
          </w:p>
        </w:tc>
        <w:tc>
          <w:tcPr>
            <w:tcW w:w="1643" w:type="dxa"/>
            <w:tcBorders>
              <w:top w:val="single" w:sz="4" w:space="0" w:color="auto"/>
              <w:left w:val="single" w:sz="4" w:space="0" w:color="auto"/>
              <w:bottom w:val="single" w:sz="4" w:space="0" w:color="auto"/>
              <w:right w:val="single" w:sz="4" w:space="0" w:color="auto"/>
            </w:tcBorders>
          </w:tcPr>
          <w:p w14:paraId="73E4A25C" w14:textId="77777777" w:rsidR="00FF0512" w:rsidRPr="00BE795E" w:rsidRDefault="00FF0512" w:rsidP="00FF0512">
            <w:pPr>
              <w:pStyle w:val="TAL"/>
              <w:rPr>
                <w:u w:val="single"/>
              </w:rPr>
            </w:pPr>
            <w:r w:rsidRPr="00BE795E">
              <w:rPr>
                <w:rFonts w:cs="Arial"/>
                <w:shd w:val="clear" w:color="auto" w:fill="FFFFFF"/>
              </w:rPr>
              <w:t>Same as 5.7.9.2</w:t>
            </w:r>
          </w:p>
        </w:tc>
        <w:tc>
          <w:tcPr>
            <w:tcW w:w="2573" w:type="dxa"/>
            <w:tcBorders>
              <w:top w:val="single" w:sz="4" w:space="0" w:color="auto"/>
              <w:left w:val="single" w:sz="4" w:space="0" w:color="auto"/>
              <w:bottom w:val="single" w:sz="4" w:space="0" w:color="auto"/>
              <w:right w:val="single" w:sz="4" w:space="0" w:color="auto"/>
            </w:tcBorders>
          </w:tcPr>
          <w:p w14:paraId="2535A1AE" w14:textId="77777777" w:rsidR="00FF0512" w:rsidRPr="00BE795E" w:rsidRDefault="00FF0512" w:rsidP="00FF0512">
            <w:pPr>
              <w:pStyle w:val="TAL"/>
              <w:rPr>
                <w:u w:val="single"/>
              </w:rPr>
            </w:pPr>
            <w:r w:rsidRPr="00BE795E">
              <w:rPr>
                <w:rFonts w:cs="Arial"/>
                <w:shd w:val="clear" w:color="auto" w:fill="FFFFFF"/>
              </w:rPr>
              <w:t>Same as 5.7.9.2</w:t>
            </w:r>
          </w:p>
        </w:tc>
      </w:tr>
      <w:tr w:rsidR="00FF0512" w:rsidRPr="00BE795E" w14:paraId="51DD5639"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27FB4437" w14:textId="77777777" w:rsidR="00FF0512" w:rsidRPr="00BE795E" w:rsidRDefault="00FF0512" w:rsidP="00FF0512">
            <w:pPr>
              <w:pStyle w:val="TAL"/>
              <w:rPr>
                <w:shd w:val="clear" w:color="auto" w:fill="FFFFFF"/>
              </w:rPr>
            </w:pPr>
            <w:r w:rsidRPr="001862C6">
              <w:t>7.7.15.1 NR SA FR2 SSB based inter-frequency L1-RSRP measurement</w:t>
            </w:r>
          </w:p>
        </w:tc>
        <w:tc>
          <w:tcPr>
            <w:tcW w:w="4078" w:type="dxa"/>
            <w:gridSpan w:val="2"/>
            <w:tcBorders>
              <w:top w:val="single" w:sz="4" w:space="0" w:color="auto"/>
              <w:left w:val="single" w:sz="4" w:space="0" w:color="auto"/>
              <w:bottom w:val="single" w:sz="4" w:space="0" w:color="auto"/>
              <w:right w:val="single" w:sz="4" w:space="0" w:color="auto"/>
            </w:tcBorders>
          </w:tcPr>
          <w:p w14:paraId="6D74B257" w14:textId="77777777" w:rsidR="00FF0512" w:rsidRDefault="00FF0512" w:rsidP="00FF0512">
            <w:pPr>
              <w:pStyle w:val="TAL"/>
              <w:rPr>
                <w:b/>
                <w:bCs/>
              </w:rPr>
            </w:pPr>
            <w:r w:rsidRPr="007826B4">
              <w:rPr>
                <w:b/>
                <w:bCs/>
              </w:rPr>
              <w:t>Test configuration 1</w:t>
            </w:r>
          </w:p>
          <w:p w14:paraId="30EAB4EF" w14:textId="77777777" w:rsidR="00FF0512" w:rsidRDefault="00FF0512" w:rsidP="00FF0512">
            <w:pPr>
              <w:pStyle w:val="TAL"/>
              <w:rPr>
                <w:b/>
                <w:bCs/>
              </w:rPr>
            </w:pPr>
          </w:p>
          <w:p w14:paraId="372BFBEF" w14:textId="77777777" w:rsidR="00FF0512" w:rsidRDefault="00FF0512" w:rsidP="00FF0512">
            <w:pPr>
              <w:pStyle w:val="TAL"/>
            </w:pPr>
            <w:bookmarkStart w:id="148" w:name="OLE_LINK157"/>
            <w:r w:rsidRPr="0048349E">
              <w:t>Signalled</w:t>
            </w:r>
            <w:r>
              <w:t xml:space="preserve"> a</w:t>
            </w:r>
            <w:r w:rsidRPr="0048349E">
              <w:t xml:space="preserve">4-Threshold: </w:t>
            </w:r>
            <w:r>
              <w:t>-120dBm</w:t>
            </w:r>
          </w:p>
          <w:p w14:paraId="2D6CC1C3" w14:textId="77777777" w:rsidR="00FF0512" w:rsidRPr="0048349E" w:rsidRDefault="00FF0512" w:rsidP="00FF0512">
            <w:pPr>
              <w:pStyle w:val="TAL"/>
            </w:pPr>
          </w:p>
          <w:p w14:paraId="405229AF" w14:textId="77777777" w:rsidR="00FF0512" w:rsidRPr="0048349E" w:rsidRDefault="00FF0512" w:rsidP="00FF0512">
            <w:pPr>
              <w:pStyle w:val="TAL"/>
            </w:pPr>
            <w:r w:rsidRPr="0048349E">
              <w:t xml:space="preserve">Signalled offsetMO: </w:t>
            </w:r>
            <w:r>
              <w:t>16dB</w:t>
            </w:r>
          </w:p>
          <w:p w14:paraId="2B16023B" w14:textId="77777777" w:rsidR="00FF0512" w:rsidRDefault="00FF0512" w:rsidP="00FF0512">
            <w:pPr>
              <w:pStyle w:val="TAL"/>
            </w:pPr>
          </w:p>
          <w:bookmarkEnd w:id="148"/>
          <w:p w14:paraId="06605B3E" w14:textId="77777777" w:rsidR="00FF0512" w:rsidRPr="007826B4" w:rsidRDefault="00FF0512" w:rsidP="00FF0512">
            <w:pPr>
              <w:pStyle w:val="TAL"/>
            </w:pPr>
            <w:r w:rsidRPr="007826B4">
              <w:t>Test 1:</w:t>
            </w:r>
          </w:p>
          <w:p w14:paraId="399909C7" w14:textId="77777777" w:rsidR="00FF0512" w:rsidRPr="007826B4" w:rsidRDefault="00FF0512" w:rsidP="00FF0512">
            <w:pPr>
              <w:pStyle w:val="TAL"/>
            </w:pPr>
            <w:r w:rsidRPr="007826B4">
              <w:t>Noc</w:t>
            </w:r>
            <w:r w:rsidRPr="007826B4">
              <w:rPr>
                <w:vertAlign w:val="subscript"/>
              </w:rPr>
              <w:t>1</w:t>
            </w:r>
            <w:r w:rsidRPr="007826B4">
              <w:t>: -100dBm/15kHz</w:t>
            </w:r>
          </w:p>
          <w:p w14:paraId="3F18F03C" w14:textId="77777777" w:rsidR="00FF0512" w:rsidRPr="007826B4" w:rsidRDefault="00FF0512" w:rsidP="00FF0512">
            <w:pPr>
              <w:pStyle w:val="TAL"/>
            </w:pPr>
            <w:r w:rsidRPr="007826B4">
              <w:t>Noc</w:t>
            </w:r>
            <w:r w:rsidRPr="007826B4">
              <w:rPr>
                <w:vertAlign w:val="subscript"/>
              </w:rPr>
              <w:t>2</w:t>
            </w:r>
            <w:r w:rsidRPr="007826B4">
              <w:t>: -100dBm/15kHz</w:t>
            </w:r>
          </w:p>
          <w:p w14:paraId="3AC4F893" w14:textId="77777777" w:rsidR="00FF0512" w:rsidRPr="007826B4" w:rsidRDefault="00FF0512" w:rsidP="00FF0512">
            <w:pPr>
              <w:pStyle w:val="TAL"/>
            </w:pPr>
            <w:r w:rsidRPr="007826B4">
              <w:t>Ês</w:t>
            </w:r>
            <w:r w:rsidRPr="007826B4">
              <w:rPr>
                <w:vertAlign w:val="subscript"/>
              </w:rPr>
              <w:t>1</w:t>
            </w:r>
            <w:r w:rsidRPr="007826B4">
              <w:t>/Noc</w:t>
            </w:r>
            <w:proofErr w:type="gramStart"/>
            <w:r w:rsidRPr="007826B4">
              <w:rPr>
                <w:vertAlign w:val="subscript"/>
              </w:rPr>
              <w:t>1</w:t>
            </w:r>
            <w:r w:rsidRPr="007826B4">
              <w:t xml:space="preserve"> :</w:t>
            </w:r>
            <w:proofErr w:type="gramEnd"/>
            <w:r w:rsidRPr="007826B4">
              <w:t xml:space="preserve"> +10.0dB</w:t>
            </w:r>
          </w:p>
          <w:p w14:paraId="318103E2" w14:textId="77777777" w:rsidR="00FF0512" w:rsidRPr="007826B4" w:rsidRDefault="00FF0512" w:rsidP="00FF0512">
            <w:pPr>
              <w:pStyle w:val="TAL"/>
            </w:pPr>
            <w:r w:rsidRPr="007826B4">
              <w:t>Ês</w:t>
            </w:r>
            <w:r w:rsidRPr="007826B4">
              <w:rPr>
                <w:vertAlign w:val="subscript"/>
              </w:rPr>
              <w:t>2</w:t>
            </w:r>
            <w:r w:rsidRPr="007826B4">
              <w:t>/Noc</w:t>
            </w:r>
            <w:r w:rsidRPr="007826B4">
              <w:rPr>
                <w:vertAlign w:val="subscript"/>
              </w:rPr>
              <w:t>2</w:t>
            </w:r>
            <w:r w:rsidRPr="007826B4">
              <w:t>: -2.0dB</w:t>
            </w:r>
          </w:p>
          <w:p w14:paraId="3D7EBED5" w14:textId="77777777" w:rsidR="00FF0512" w:rsidRPr="007826B4" w:rsidRDefault="00FF0512" w:rsidP="00FF0512">
            <w:pPr>
              <w:pStyle w:val="TAL"/>
            </w:pPr>
          </w:p>
          <w:p w14:paraId="426BC107" w14:textId="77777777" w:rsidR="00FF0512" w:rsidRPr="007826B4" w:rsidRDefault="00FF0512" w:rsidP="00FF0512">
            <w:pPr>
              <w:pStyle w:val="TAL"/>
            </w:pPr>
            <w:r w:rsidRPr="007826B4">
              <w:t xml:space="preserve">Reported absolute L1-RSRP values: </w:t>
            </w:r>
          </w:p>
          <w:p w14:paraId="3AD9069B" w14:textId="77777777" w:rsidR="00FF0512" w:rsidRPr="007826B4" w:rsidRDefault="00FF0512" w:rsidP="00FF0512">
            <w:pPr>
              <w:pStyle w:val="TAL"/>
            </w:pPr>
            <w:r w:rsidRPr="007826B4">
              <w:t>Normal condition: ±8.5dB</w:t>
            </w:r>
          </w:p>
          <w:p w14:paraId="32DF32B7" w14:textId="77777777" w:rsidR="00FF0512" w:rsidRPr="007826B4" w:rsidRDefault="00FF0512" w:rsidP="00FF0512">
            <w:pPr>
              <w:pStyle w:val="TAL"/>
            </w:pPr>
            <w:r w:rsidRPr="007826B4">
              <w:t>Extreme condition: ±11.5dB+FFS MU</w:t>
            </w:r>
          </w:p>
          <w:p w14:paraId="37A9581E" w14:textId="77777777" w:rsidR="00FF0512" w:rsidRPr="007826B4" w:rsidRDefault="00FF0512" w:rsidP="00FF0512">
            <w:pPr>
              <w:pStyle w:val="TAL"/>
            </w:pPr>
          </w:p>
          <w:p w14:paraId="76A6553B" w14:textId="77777777" w:rsidR="00FF0512" w:rsidRPr="007826B4" w:rsidRDefault="00FF0512" w:rsidP="00FF0512">
            <w:pPr>
              <w:pStyle w:val="TAL"/>
            </w:pPr>
          </w:p>
          <w:p w14:paraId="6620AC92" w14:textId="77777777" w:rsidR="00FF0512" w:rsidRPr="007826B4" w:rsidRDefault="00FF0512" w:rsidP="00FF0512">
            <w:pPr>
              <w:pStyle w:val="TAL"/>
            </w:pPr>
            <w:r w:rsidRPr="007826B4">
              <w:t>Test 2</w:t>
            </w:r>
            <w:bookmarkStart w:id="149" w:name="OLE_LINK150"/>
            <w:r w:rsidRPr="007826B4">
              <w:t>:</w:t>
            </w:r>
            <w:bookmarkEnd w:id="149"/>
          </w:p>
          <w:p w14:paraId="0E894BB6" w14:textId="77777777" w:rsidR="00FF0512" w:rsidRPr="007826B4" w:rsidRDefault="00FF0512" w:rsidP="00FF0512">
            <w:pPr>
              <w:pStyle w:val="TAL"/>
            </w:pPr>
            <w:r w:rsidRPr="007826B4">
              <w:t>n257 Ês</w:t>
            </w:r>
            <w:r w:rsidRPr="007826B4">
              <w:rPr>
                <w:vertAlign w:val="subscript"/>
              </w:rPr>
              <w:t>1</w:t>
            </w:r>
            <w:r w:rsidRPr="007826B4">
              <w:t>: -109.1dBm/120kHz</w:t>
            </w:r>
          </w:p>
          <w:p w14:paraId="442A4375" w14:textId="77777777" w:rsidR="00FF0512" w:rsidRPr="007826B4" w:rsidRDefault="00FF0512" w:rsidP="00FF0512">
            <w:pPr>
              <w:pStyle w:val="TAL"/>
            </w:pPr>
            <w:r w:rsidRPr="007826B4">
              <w:t>n259 Ês</w:t>
            </w:r>
            <w:r w:rsidRPr="007826B4">
              <w:rPr>
                <w:vertAlign w:val="subscript"/>
              </w:rPr>
              <w:t>1</w:t>
            </w:r>
            <w:r w:rsidRPr="007826B4">
              <w:t>: -105.5dBm/120kHz</w:t>
            </w:r>
          </w:p>
          <w:p w14:paraId="246ABE24" w14:textId="77777777" w:rsidR="00FF0512" w:rsidRPr="007826B4" w:rsidRDefault="00FF0512" w:rsidP="00FF0512">
            <w:pPr>
              <w:pStyle w:val="TAL"/>
            </w:pPr>
            <w:r w:rsidRPr="007826B4">
              <w:t>n260 Ês</w:t>
            </w:r>
            <w:r w:rsidRPr="007826B4">
              <w:rPr>
                <w:vertAlign w:val="subscript"/>
              </w:rPr>
              <w:t>1</w:t>
            </w:r>
            <w:r w:rsidRPr="007826B4">
              <w:t>: -106.5dBm/120kHz</w:t>
            </w:r>
          </w:p>
          <w:p w14:paraId="2E0D2E5D" w14:textId="77777777" w:rsidR="00FF0512" w:rsidRPr="007826B4" w:rsidRDefault="00FF0512" w:rsidP="00FF0512">
            <w:pPr>
              <w:pStyle w:val="TAL"/>
            </w:pPr>
            <w:r w:rsidRPr="007826B4">
              <w:t>n257 Ês</w:t>
            </w:r>
            <w:r w:rsidRPr="007826B4">
              <w:rPr>
                <w:vertAlign w:val="subscript"/>
              </w:rPr>
              <w:t>2</w:t>
            </w:r>
            <w:r w:rsidRPr="007826B4">
              <w:t>: -109.1dBm/120kHz</w:t>
            </w:r>
          </w:p>
          <w:p w14:paraId="4AB883F8" w14:textId="77777777" w:rsidR="00FF0512" w:rsidRPr="007826B4" w:rsidRDefault="00FF0512" w:rsidP="00FF0512">
            <w:pPr>
              <w:pStyle w:val="TAL"/>
            </w:pPr>
            <w:r w:rsidRPr="007826B4">
              <w:t>n259 Ês</w:t>
            </w:r>
            <w:r w:rsidRPr="007826B4">
              <w:rPr>
                <w:vertAlign w:val="subscript"/>
              </w:rPr>
              <w:t>2</w:t>
            </w:r>
            <w:r w:rsidRPr="007826B4">
              <w:t>: -105.5dBm/120kHz</w:t>
            </w:r>
          </w:p>
          <w:p w14:paraId="23ABA74C" w14:textId="77777777" w:rsidR="00FF0512" w:rsidRPr="007826B4" w:rsidRDefault="00FF0512" w:rsidP="00FF0512">
            <w:pPr>
              <w:pStyle w:val="TAL"/>
            </w:pPr>
            <w:r w:rsidRPr="007826B4">
              <w:t>n260 Ês</w:t>
            </w:r>
            <w:r w:rsidRPr="007826B4">
              <w:rPr>
                <w:vertAlign w:val="subscript"/>
              </w:rPr>
              <w:t>2</w:t>
            </w:r>
            <w:r w:rsidRPr="007826B4">
              <w:t>: -106.5dBm/120kHz</w:t>
            </w:r>
          </w:p>
          <w:p w14:paraId="0B3DDF29" w14:textId="77777777" w:rsidR="00FF0512" w:rsidRPr="007826B4" w:rsidRDefault="00FF0512" w:rsidP="00FF0512">
            <w:pPr>
              <w:pStyle w:val="TAL"/>
            </w:pPr>
          </w:p>
          <w:p w14:paraId="5FA6E57C" w14:textId="77777777" w:rsidR="00FF0512" w:rsidRPr="007826B4" w:rsidRDefault="00FF0512" w:rsidP="00FF0512">
            <w:pPr>
              <w:pStyle w:val="TAL"/>
            </w:pPr>
          </w:p>
          <w:p w14:paraId="20BEABBA" w14:textId="77777777" w:rsidR="00FF0512" w:rsidRPr="007826B4" w:rsidRDefault="00FF0512" w:rsidP="00FF0512">
            <w:pPr>
              <w:pStyle w:val="TAL"/>
            </w:pPr>
          </w:p>
          <w:p w14:paraId="4DCEC4B4" w14:textId="77777777" w:rsidR="00FF0512" w:rsidRPr="007826B4" w:rsidRDefault="00FF0512" w:rsidP="00FF0512">
            <w:pPr>
              <w:pStyle w:val="TAL"/>
            </w:pPr>
          </w:p>
          <w:p w14:paraId="105D07D5" w14:textId="77777777" w:rsidR="00FF0512" w:rsidRPr="007826B4" w:rsidRDefault="00FF0512" w:rsidP="00FF0512">
            <w:pPr>
              <w:pStyle w:val="TAL"/>
            </w:pPr>
          </w:p>
          <w:p w14:paraId="5C023312" w14:textId="77777777" w:rsidR="00FF0512" w:rsidRPr="007826B4" w:rsidRDefault="00FF0512" w:rsidP="00FF0512">
            <w:pPr>
              <w:pStyle w:val="TAL"/>
            </w:pPr>
            <w:r w:rsidRPr="007826B4">
              <w:t>Reported absolute L1-RSRP values:</w:t>
            </w:r>
          </w:p>
          <w:p w14:paraId="5B6E1852" w14:textId="77777777" w:rsidR="00FF0512" w:rsidRPr="007826B4" w:rsidRDefault="00FF0512" w:rsidP="00FF0512">
            <w:pPr>
              <w:pStyle w:val="TAL"/>
            </w:pPr>
            <w:r w:rsidRPr="007826B4">
              <w:t>Normal condition: ±6.5dB/±8.5dB</w:t>
            </w:r>
          </w:p>
          <w:p w14:paraId="29A7F960" w14:textId="77777777" w:rsidR="00FF0512" w:rsidRPr="00BE795E" w:rsidRDefault="00FF0512" w:rsidP="00FF0512">
            <w:pPr>
              <w:pStyle w:val="TAL"/>
              <w:rPr>
                <w:rFonts w:cs="Arial"/>
                <w:shd w:val="clear" w:color="auto" w:fill="FFFFFF"/>
              </w:rPr>
            </w:pPr>
            <w:r w:rsidRPr="007826B4">
              <w:t>Extreme condition: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2C16ADD2" w14:textId="77777777" w:rsidR="00FF0512" w:rsidRDefault="00FF0512" w:rsidP="00FF0512">
            <w:pPr>
              <w:pStyle w:val="TAL"/>
              <w:rPr>
                <w:b/>
                <w:bCs/>
              </w:rPr>
            </w:pPr>
            <w:r w:rsidRPr="007826B4">
              <w:rPr>
                <w:b/>
                <w:bCs/>
              </w:rPr>
              <w:t>Test configuraiton 1</w:t>
            </w:r>
          </w:p>
          <w:p w14:paraId="7D1711E0" w14:textId="77777777" w:rsidR="00FF0512" w:rsidRDefault="00FF0512" w:rsidP="00FF0512">
            <w:pPr>
              <w:pStyle w:val="TAL"/>
            </w:pPr>
            <w:r w:rsidRPr="00BA795A">
              <w:t>0</w:t>
            </w:r>
            <w:r>
              <w:t>dB</w:t>
            </w:r>
          </w:p>
          <w:p w14:paraId="7915AE3D" w14:textId="77777777" w:rsidR="00FF0512" w:rsidRPr="00BA795A" w:rsidRDefault="00FF0512" w:rsidP="00FF0512">
            <w:pPr>
              <w:pStyle w:val="TAL"/>
            </w:pPr>
          </w:p>
          <w:p w14:paraId="4FCA61B4" w14:textId="77777777" w:rsidR="00FF0512" w:rsidRPr="00BA795A" w:rsidRDefault="00FF0512" w:rsidP="00FF0512">
            <w:pPr>
              <w:pStyle w:val="TAL"/>
            </w:pPr>
            <w:r w:rsidRPr="00BA795A">
              <w:t>0</w:t>
            </w:r>
            <w:r>
              <w:t>dB</w:t>
            </w:r>
          </w:p>
          <w:p w14:paraId="221326DC" w14:textId="77777777" w:rsidR="00FF0512" w:rsidRDefault="00FF0512" w:rsidP="00FF0512">
            <w:pPr>
              <w:pStyle w:val="TAL"/>
              <w:rPr>
                <w:b/>
                <w:bCs/>
              </w:rPr>
            </w:pPr>
          </w:p>
          <w:p w14:paraId="53C6920C" w14:textId="77777777" w:rsidR="00FF0512" w:rsidRPr="007826B4" w:rsidRDefault="00FF0512" w:rsidP="00FF0512">
            <w:pPr>
              <w:pStyle w:val="TAL"/>
            </w:pPr>
            <w:r w:rsidRPr="007826B4">
              <w:t>Test 1:</w:t>
            </w:r>
          </w:p>
          <w:p w14:paraId="03DDC52F" w14:textId="77777777" w:rsidR="00FF0512" w:rsidRPr="00823100" w:rsidRDefault="00FF0512" w:rsidP="00FF0512">
            <w:pPr>
              <w:pStyle w:val="TAL"/>
              <w:rPr>
                <w:lang w:val="nl-NL"/>
              </w:rPr>
            </w:pPr>
            <w:r w:rsidRPr="00823100">
              <w:rPr>
                <w:lang w:val="nl-NL"/>
              </w:rPr>
              <w:t>-4.1dB</w:t>
            </w:r>
          </w:p>
          <w:p w14:paraId="6DE241FC" w14:textId="77777777" w:rsidR="00FF0512" w:rsidRPr="00823100" w:rsidRDefault="00FF0512" w:rsidP="00FF0512">
            <w:pPr>
              <w:pStyle w:val="TAL"/>
              <w:rPr>
                <w:lang w:val="nl-NL"/>
              </w:rPr>
            </w:pPr>
            <w:r w:rsidRPr="00823100">
              <w:rPr>
                <w:lang w:val="nl-NL"/>
              </w:rPr>
              <w:t>0dB</w:t>
            </w:r>
          </w:p>
          <w:p w14:paraId="1C0A5D4E" w14:textId="77777777" w:rsidR="00FF0512" w:rsidRPr="00823100" w:rsidRDefault="00FF0512" w:rsidP="00FF0512">
            <w:pPr>
              <w:pStyle w:val="TAL"/>
              <w:rPr>
                <w:lang w:val="nl-NL"/>
              </w:rPr>
            </w:pPr>
            <w:r w:rsidRPr="00823100">
              <w:rPr>
                <w:lang w:val="nl-NL"/>
              </w:rPr>
              <w:t>0dB</w:t>
            </w:r>
          </w:p>
          <w:p w14:paraId="54AA3D72" w14:textId="77777777" w:rsidR="00FF0512" w:rsidRPr="00823100" w:rsidRDefault="00FF0512" w:rsidP="00FF0512">
            <w:pPr>
              <w:pStyle w:val="TAL"/>
              <w:rPr>
                <w:lang w:val="nl-NL"/>
              </w:rPr>
            </w:pPr>
            <w:r w:rsidRPr="00823100">
              <w:rPr>
                <w:lang w:val="nl-NL"/>
              </w:rPr>
              <w:t>0dB</w:t>
            </w:r>
          </w:p>
          <w:p w14:paraId="22041C87" w14:textId="77777777" w:rsidR="00FF0512" w:rsidRPr="00823100" w:rsidRDefault="00FF0512" w:rsidP="00FF0512">
            <w:pPr>
              <w:pStyle w:val="TAL"/>
              <w:rPr>
                <w:lang w:val="nl-NL"/>
              </w:rPr>
            </w:pPr>
          </w:p>
          <w:p w14:paraId="12C71FEB" w14:textId="77777777" w:rsidR="00FF0512" w:rsidRPr="00823100" w:rsidRDefault="00FF0512" w:rsidP="00FF0512">
            <w:pPr>
              <w:pStyle w:val="TAL"/>
              <w:rPr>
                <w:lang w:val="nl-NL"/>
              </w:rPr>
            </w:pPr>
            <w:r w:rsidRPr="00823100">
              <w:rPr>
                <w:lang w:val="nl-NL"/>
              </w:rPr>
              <w:t>Via mapping</w:t>
            </w:r>
          </w:p>
          <w:p w14:paraId="7C2028AC" w14:textId="77777777" w:rsidR="00FF0512" w:rsidRPr="00823100" w:rsidRDefault="00FF0512" w:rsidP="00FF0512">
            <w:pPr>
              <w:pStyle w:val="TAL"/>
              <w:rPr>
                <w:lang w:val="nl-NL"/>
              </w:rPr>
            </w:pPr>
          </w:p>
          <w:p w14:paraId="78C5586D" w14:textId="77777777" w:rsidR="00FF0512" w:rsidRPr="00823100" w:rsidRDefault="00FF0512" w:rsidP="00FF0512">
            <w:pPr>
              <w:pStyle w:val="TAL"/>
              <w:rPr>
                <w:lang w:val="nl-NL"/>
              </w:rPr>
            </w:pPr>
          </w:p>
          <w:p w14:paraId="45DE36DF" w14:textId="77777777" w:rsidR="00FF0512" w:rsidRPr="00823100" w:rsidRDefault="00FF0512" w:rsidP="00FF0512">
            <w:pPr>
              <w:pStyle w:val="TAL"/>
              <w:rPr>
                <w:lang w:val="nl-NL"/>
              </w:rPr>
            </w:pPr>
          </w:p>
          <w:p w14:paraId="78EBEACA" w14:textId="77777777" w:rsidR="00FF0512" w:rsidRPr="00823100" w:rsidRDefault="00FF0512" w:rsidP="00FF0512">
            <w:pPr>
              <w:pStyle w:val="TAL"/>
              <w:rPr>
                <w:lang w:val="nl-NL"/>
              </w:rPr>
            </w:pPr>
          </w:p>
          <w:p w14:paraId="0D9B4929" w14:textId="77777777" w:rsidR="00FF0512" w:rsidRPr="007826B4" w:rsidRDefault="00FF0512" w:rsidP="00FF0512">
            <w:pPr>
              <w:pStyle w:val="TAL"/>
            </w:pPr>
            <w:r w:rsidRPr="007826B4">
              <w:t>Test 2:</w:t>
            </w:r>
          </w:p>
          <w:p w14:paraId="19527473" w14:textId="77777777" w:rsidR="00FF0512" w:rsidRPr="007826B4" w:rsidRDefault="00FF0512" w:rsidP="00FF0512">
            <w:pPr>
              <w:pStyle w:val="TAL"/>
            </w:pPr>
            <w:r w:rsidRPr="007826B4">
              <w:t>3.65dB</w:t>
            </w:r>
          </w:p>
          <w:p w14:paraId="0B4A2F5B" w14:textId="77777777" w:rsidR="00FF0512" w:rsidRPr="007826B4" w:rsidRDefault="00FF0512" w:rsidP="00FF0512">
            <w:pPr>
              <w:pStyle w:val="TAL"/>
            </w:pPr>
            <w:r w:rsidRPr="007826B4">
              <w:t>3.65dB</w:t>
            </w:r>
          </w:p>
          <w:p w14:paraId="380765CA" w14:textId="77777777" w:rsidR="00FF0512" w:rsidRPr="007826B4" w:rsidRDefault="00FF0512" w:rsidP="00FF0512">
            <w:pPr>
              <w:pStyle w:val="TAL"/>
            </w:pPr>
            <w:r w:rsidRPr="007826B4">
              <w:t>3.65dB</w:t>
            </w:r>
          </w:p>
          <w:p w14:paraId="0ED8C4E9" w14:textId="77777777" w:rsidR="00FF0512" w:rsidRPr="007826B4" w:rsidRDefault="00FF0512" w:rsidP="00FF0512">
            <w:pPr>
              <w:pStyle w:val="TAL"/>
            </w:pPr>
            <w:r w:rsidRPr="007826B4">
              <w:t>6.65dB</w:t>
            </w:r>
          </w:p>
          <w:p w14:paraId="2D06DFE9" w14:textId="77777777" w:rsidR="00FF0512" w:rsidRPr="007826B4" w:rsidRDefault="00FF0512" w:rsidP="00FF0512">
            <w:pPr>
              <w:pStyle w:val="TAL"/>
            </w:pPr>
            <w:r w:rsidRPr="007826B4">
              <w:t>6.65dB</w:t>
            </w:r>
          </w:p>
          <w:p w14:paraId="7BC8A922" w14:textId="77777777" w:rsidR="00FF0512" w:rsidRPr="007826B4" w:rsidRDefault="00FF0512" w:rsidP="00FF0512">
            <w:pPr>
              <w:pStyle w:val="TAL"/>
            </w:pPr>
            <w:r w:rsidRPr="007826B4">
              <w:t>6.65dB</w:t>
            </w:r>
          </w:p>
          <w:p w14:paraId="5C0D8618" w14:textId="77777777" w:rsidR="00FF0512" w:rsidRPr="007826B4" w:rsidRDefault="00FF0512" w:rsidP="00FF0512">
            <w:pPr>
              <w:pStyle w:val="TAL"/>
            </w:pPr>
          </w:p>
          <w:p w14:paraId="0DDE3398" w14:textId="77777777" w:rsidR="00FF0512" w:rsidRPr="007826B4" w:rsidRDefault="00FF0512" w:rsidP="00FF0512">
            <w:pPr>
              <w:pStyle w:val="TAL"/>
            </w:pPr>
          </w:p>
          <w:p w14:paraId="206DFEC6" w14:textId="77777777" w:rsidR="00FF0512" w:rsidRPr="007826B4" w:rsidRDefault="00FF0512" w:rsidP="00FF0512">
            <w:pPr>
              <w:pStyle w:val="TAL"/>
            </w:pPr>
          </w:p>
          <w:p w14:paraId="36D3C061" w14:textId="77777777" w:rsidR="00FF0512" w:rsidRPr="007826B4" w:rsidRDefault="00FF0512" w:rsidP="00FF0512">
            <w:pPr>
              <w:pStyle w:val="TAL"/>
            </w:pPr>
          </w:p>
          <w:p w14:paraId="748829E5" w14:textId="77777777" w:rsidR="00FF0512" w:rsidRPr="007826B4" w:rsidRDefault="00FF0512" w:rsidP="00FF0512">
            <w:pPr>
              <w:pStyle w:val="TAL"/>
            </w:pPr>
          </w:p>
          <w:p w14:paraId="26BC1C2C" w14:textId="77777777" w:rsidR="00FF0512" w:rsidRPr="00BE795E" w:rsidRDefault="00FF0512" w:rsidP="00FF0512">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19917FB4" w14:textId="77777777" w:rsidR="00FF0512" w:rsidRDefault="00FF0512" w:rsidP="00FF0512">
            <w:pPr>
              <w:pStyle w:val="TAL"/>
              <w:rPr>
                <w:b/>
                <w:bCs/>
              </w:rPr>
            </w:pPr>
            <w:r w:rsidRPr="007826B4">
              <w:rPr>
                <w:b/>
                <w:bCs/>
              </w:rPr>
              <w:t>Test configuaiton 1</w:t>
            </w:r>
          </w:p>
          <w:p w14:paraId="7DDCED4F" w14:textId="77777777" w:rsidR="00FF0512" w:rsidRDefault="00FF0512" w:rsidP="00FF0512">
            <w:pPr>
              <w:pStyle w:val="TAL"/>
              <w:rPr>
                <w:b/>
                <w:bCs/>
              </w:rPr>
            </w:pPr>
          </w:p>
          <w:p w14:paraId="1F88F67F" w14:textId="77777777" w:rsidR="00FF0512" w:rsidRDefault="00FF0512" w:rsidP="00FF0512">
            <w:pPr>
              <w:pStyle w:val="TAL"/>
            </w:pPr>
            <w:r w:rsidRPr="00A62619">
              <w:t xml:space="preserve">Signalled a4-Threshold: </w:t>
            </w:r>
          </w:p>
          <w:p w14:paraId="64653748" w14:textId="77777777" w:rsidR="00FF0512" w:rsidRPr="00A62619" w:rsidRDefault="00FF0512" w:rsidP="00FF0512">
            <w:pPr>
              <w:pStyle w:val="TAL"/>
            </w:pPr>
            <w:r w:rsidRPr="00A62619">
              <w:t>-120dBm</w:t>
            </w:r>
          </w:p>
          <w:p w14:paraId="1A06BA7F" w14:textId="77777777" w:rsidR="00FF0512" w:rsidRPr="00A62619" w:rsidRDefault="00FF0512" w:rsidP="00FF0512">
            <w:pPr>
              <w:pStyle w:val="TAL"/>
            </w:pPr>
            <w:r w:rsidRPr="00A62619">
              <w:t>Signalled offsetMO: 16dB</w:t>
            </w:r>
          </w:p>
          <w:p w14:paraId="0F2D5ED9" w14:textId="77777777" w:rsidR="00FF0512" w:rsidRPr="007826B4" w:rsidRDefault="00FF0512" w:rsidP="00FF0512">
            <w:pPr>
              <w:pStyle w:val="TAL"/>
            </w:pPr>
          </w:p>
          <w:p w14:paraId="5A9C73F6" w14:textId="77777777" w:rsidR="00FF0512" w:rsidRPr="007826B4" w:rsidRDefault="00FF0512" w:rsidP="00FF0512">
            <w:pPr>
              <w:pStyle w:val="TAL"/>
            </w:pPr>
            <w:r w:rsidRPr="007826B4">
              <w:t>Test 1:</w:t>
            </w:r>
          </w:p>
          <w:p w14:paraId="3F1988FF" w14:textId="77777777" w:rsidR="00FF0512" w:rsidRPr="007826B4" w:rsidRDefault="00FF0512" w:rsidP="00FF0512">
            <w:pPr>
              <w:pStyle w:val="TAL"/>
            </w:pPr>
            <w:r w:rsidRPr="007826B4">
              <w:t>Noc</w:t>
            </w:r>
            <w:r w:rsidRPr="007826B4">
              <w:rPr>
                <w:vertAlign w:val="subscript"/>
              </w:rPr>
              <w:t>1</w:t>
            </w:r>
            <w:r w:rsidRPr="007826B4">
              <w:t>: -104.1dBm/15kHz</w:t>
            </w:r>
          </w:p>
          <w:p w14:paraId="51A9764D" w14:textId="77777777" w:rsidR="00FF0512" w:rsidRPr="007826B4" w:rsidRDefault="00FF0512" w:rsidP="00FF0512">
            <w:pPr>
              <w:pStyle w:val="TAL"/>
            </w:pPr>
            <w:r w:rsidRPr="007826B4">
              <w:t>Noc</w:t>
            </w:r>
            <w:r w:rsidRPr="007826B4">
              <w:rPr>
                <w:vertAlign w:val="subscript"/>
              </w:rPr>
              <w:t>2</w:t>
            </w:r>
            <w:r w:rsidRPr="007826B4">
              <w:t>: -100dBm/15kHz</w:t>
            </w:r>
          </w:p>
          <w:p w14:paraId="6D2C55BD" w14:textId="77777777" w:rsidR="00FF0512" w:rsidRPr="007826B4" w:rsidRDefault="00FF0512" w:rsidP="00FF0512">
            <w:pPr>
              <w:pStyle w:val="TAL"/>
            </w:pPr>
            <w:r w:rsidRPr="007826B4">
              <w:t>Ês</w:t>
            </w:r>
            <w:r w:rsidRPr="007826B4">
              <w:rPr>
                <w:vertAlign w:val="subscript"/>
              </w:rPr>
              <w:t>1</w:t>
            </w:r>
            <w:r w:rsidRPr="007826B4">
              <w:t>/Noc</w:t>
            </w:r>
            <w:r w:rsidRPr="007826B4">
              <w:rPr>
                <w:vertAlign w:val="subscript"/>
              </w:rPr>
              <w:t>1</w:t>
            </w:r>
            <w:r w:rsidRPr="007826B4">
              <w:t>: +10.0dB</w:t>
            </w:r>
          </w:p>
          <w:p w14:paraId="58E237D5" w14:textId="77777777" w:rsidR="00FF0512" w:rsidRPr="007826B4" w:rsidRDefault="00FF0512" w:rsidP="00FF0512">
            <w:pPr>
              <w:pStyle w:val="TAL"/>
            </w:pPr>
            <w:r w:rsidRPr="007826B4">
              <w:t>Ês</w:t>
            </w:r>
            <w:r w:rsidRPr="007826B4">
              <w:rPr>
                <w:vertAlign w:val="subscript"/>
              </w:rPr>
              <w:t>2</w:t>
            </w:r>
            <w:r w:rsidRPr="007826B4">
              <w:t>/Noc</w:t>
            </w:r>
            <w:r w:rsidRPr="007826B4">
              <w:rPr>
                <w:vertAlign w:val="subscript"/>
              </w:rPr>
              <w:t>2</w:t>
            </w:r>
            <w:r w:rsidRPr="007826B4">
              <w:t>: -2dB</w:t>
            </w:r>
          </w:p>
          <w:p w14:paraId="7984D019" w14:textId="77777777" w:rsidR="00FF0512" w:rsidRPr="007826B4" w:rsidRDefault="00FF0512" w:rsidP="00FF0512">
            <w:pPr>
              <w:pStyle w:val="TAL"/>
            </w:pPr>
          </w:p>
          <w:p w14:paraId="77305A98" w14:textId="77777777" w:rsidR="00FF0512" w:rsidRPr="007826B4" w:rsidRDefault="00FF0512" w:rsidP="00FF0512">
            <w:pPr>
              <w:pStyle w:val="TAL"/>
            </w:pPr>
            <w:r w:rsidRPr="007826B4">
              <w:t xml:space="preserve">Normal condition: </w:t>
            </w:r>
          </w:p>
          <w:p w14:paraId="151081AB" w14:textId="77777777" w:rsidR="00FF0512" w:rsidRPr="007826B4" w:rsidRDefault="00FF0512" w:rsidP="00FF0512">
            <w:pPr>
              <w:pStyle w:val="TAL"/>
            </w:pPr>
            <w:r w:rsidRPr="007826B4">
              <w:t>RSRP_39 to RSRP_98</w:t>
            </w:r>
          </w:p>
          <w:p w14:paraId="354B27C2" w14:textId="77777777" w:rsidR="00FF0512" w:rsidRPr="007826B4" w:rsidRDefault="00FF0512" w:rsidP="00FF0512">
            <w:pPr>
              <w:pStyle w:val="TAL"/>
            </w:pPr>
          </w:p>
          <w:p w14:paraId="1F40FE84" w14:textId="77777777" w:rsidR="00FF0512" w:rsidRPr="007826B4" w:rsidRDefault="00FF0512" w:rsidP="00FF0512">
            <w:pPr>
              <w:pStyle w:val="TAL"/>
            </w:pPr>
          </w:p>
          <w:p w14:paraId="1B70DAE8" w14:textId="77777777" w:rsidR="00FF0512" w:rsidRPr="007826B4" w:rsidRDefault="00FF0512" w:rsidP="00FF0512">
            <w:pPr>
              <w:pStyle w:val="TAL"/>
            </w:pPr>
          </w:p>
          <w:p w14:paraId="538ABEA9" w14:textId="77777777" w:rsidR="00FF0512" w:rsidRPr="007826B4" w:rsidRDefault="00FF0512" w:rsidP="00FF0512">
            <w:pPr>
              <w:pStyle w:val="TAL"/>
            </w:pPr>
            <w:r w:rsidRPr="007826B4">
              <w:t>Test 2:</w:t>
            </w:r>
          </w:p>
          <w:p w14:paraId="0CC14512" w14:textId="77777777" w:rsidR="00FF0512" w:rsidRDefault="00FF0512" w:rsidP="00FF0512">
            <w:pPr>
              <w:pStyle w:val="TAL"/>
            </w:pPr>
            <w:r w:rsidRPr="007826B4">
              <w:t>n257 Ês</w:t>
            </w:r>
            <w:r w:rsidRPr="007826B4">
              <w:rPr>
                <w:vertAlign w:val="subscript"/>
              </w:rPr>
              <w:t>1</w:t>
            </w:r>
            <w:r w:rsidRPr="007826B4">
              <w:t xml:space="preserve">: </w:t>
            </w:r>
          </w:p>
          <w:p w14:paraId="6D8377B0" w14:textId="77777777" w:rsidR="00FF0512" w:rsidRPr="007826B4" w:rsidRDefault="00FF0512" w:rsidP="00FF0512">
            <w:pPr>
              <w:pStyle w:val="TAL"/>
            </w:pPr>
            <w:r w:rsidRPr="007826B4">
              <w:t>-105.45dBm/120kHz</w:t>
            </w:r>
          </w:p>
          <w:p w14:paraId="679384F5" w14:textId="77777777" w:rsidR="00FF0512" w:rsidRPr="007826B4" w:rsidRDefault="00FF0512" w:rsidP="00FF0512">
            <w:pPr>
              <w:pStyle w:val="TAL"/>
            </w:pPr>
            <w:r w:rsidRPr="007826B4">
              <w:t>n259 Ês</w:t>
            </w:r>
            <w:r w:rsidRPr="007826B4">
              <w:rPr>
                <w:vertAlign w:val="subscript"/>
              </w:rPr>
              <w:t>1</w:t>
            </w:r>
            <w:r w:rsidRPr="007826B4">
              <w:t xml:space="preserve">: </w:t>
            </w:r>
          </w:p>
          <w:p w14:paraId="2160AC1C" w14:textId="77777777" w:rsidR="00FF0512" w:rsidRPr="007826B4" w:rsidRDefault="00FF0512" w:rsidP="00FF0512">
            <w:pPr>
              <w:pStyle w:val="TAL"/>
            </w:pPr>
            <w:r w:rsidRPr="007826B4">
              <w:t>-101.85dBm/120kHz</w:t>
            </w:r>
          </w:p>
          <w:p w14:paraId="14B76060" w14:textId="77777777" w:rsidR="00FF0512" w:rsidRPr="007826B4" w:rsidRDefault="00FF0512" w:rsidP="00FF0512">
            <w:pPr>
              <w:pStyle w:val="TAL"/>
            </w:pPr>
            <w:r w:rsidRPr="007826B4">
              <w:t>n260 Ês</w:t>
            </w:r>
            <w:r w:rsidRPr="007826B4">
              <w:rPr>
                <w:vertAlign w:val="subscript"/>
              </w:rPr>
              <w:t>1:</w:t>
            </w:r>
            <w:r w:rsidRPr="007826B4">
              <w:t xml:space="preserve"> </w:t>
            </w:r>
          </w:p>
          <w:p w14:paraId="59F9112C" w14:textId="77777777" w:rsidR="00FF0512" w:rsidRPr="007826B4" w:rsidRDefault="00FF0512" w:rsidP="00FF0512">
            <w:pPr>
              <w:pStyle w:val="TAL"/>
            </w:pPr>
            <w:r w:rsidRPr="007826B4">
              <w:t>-102.85dBm/120kHz</w:t>
            </w:r>
          </w:p>
          <w:p w14:paraId="4314BE12" w14:textId="77777777" w:rsidR="00FF0512" w:rsidRPr="007826B4" w:rsidRDefault="00FF0512" w:rsidP="00FF0512">
            <w:pPr>
              <w:pStyle w:val="TAL"/>
            </w:pPr>
            <w:r w:rsidRPr="007826B4">
              <w:t>n257 Ês</w:t>
            </w:r>
            <w:r w:rsidRPr="007826B4">
              <w:rPr>
                <w:vertAlign w:val="subscript"/>
              </w:rPr>
              <w:t>2</w:t>
            </w:r>
            <w:r w:rsidRPr="007826B4">
              <w:t>:</w:t>
            </w:r>
          </w:p>
          <w:p w14:paraId="0DCC8066" w14:textId="77777777" w:rsidR="00FF0512" w:rsidRPr="007826B4" w:rsidRDefault="00FF0512" w:rsidP="00FF0512">
            <w:pPr>
              <w:pStyle w:val="TAL"/>
            </w:pPr>
            <w:r w:rsidRPr="007826B4">
              <w:t xml:space="preserve"> -102.45dBm/120kHz</w:t>
            </w:r>
          </w:p>
          <w:p w14:paraId="796683F2" w14:textId="77777777" w:rsidR="00FF0512" w:rsidRPr="007826B4" w:rsidRDefault="00FF0512" w:rsidP="00FF0512">
            <w:pPr>
              <w:pStyle w:val="TAL"/>
            </w:pPr>
            <w:r w:rsidRPr="007826B4">
              <w:t>n259 Ês</w:t>
            </w:r>
            <w:r w:rsidRPr="007826B4">
              <w:rPr>
                <w:vertAlign w:val="subscript"/>
              </w:rPr>
              <w:t>2</w:t>
            </w:r>
            <w:r w:rsidRPr="007826B4">
              <w:t>: -98.85dBm/120kHz</w:t>
            </w:r>
          </w:p>
          <w:p w14:paraId="6CE0D246" w14:textId="77777777" w:rsidR="00FF0512" w:rsidRPr="00823100" w:rsidRDefault="00FF0512" w:rsidP="00FF0512">
            <w:pPr>
              <w:pStyle w:val="TAL"/>
              <w:rPr>
                <w:lang w:val="fr-FR"/>
              </w:rPr>
            </w:pPr>
            <w:proofErr w:type="gramStart"/>
            <w:r w:rsidRPr="00823100">
              <w:rPr>
                <w:lang w:val="fr-FR"/>
              </w:rPr>
              <w:t>n</w:t>
            </w:r>
            <w:proofErr w:type="gramEnd"/>
            <w:r w:rsidRPr="00823100">
              <w:rPr>
                <w:lang w:val="fr-FR"/>
              </w:rPr>
              <w:t>260 Ês</w:t>
            </w:r>
            <w:proofErr w:type="gramStart"/>
            <w:r w:rsidRPr="00823100">
              <w:rPr>
                <w:vertAlign w:val="subscript"/>
                <w:lang w:val="fr-FR"/>
              </w:rPr>
              <w:t>2</w:t>
            </w:r>
            <w:r w:rsidRPr="00823100">
              <w:rPr>
                <w:lang w:val="fr-FR"/>
              </w:rPr>
              <w:t>:</w:t>
            </w:r>
            <w:proofErr w:type="gramEnd"/>
            <w:r w:rsidRPr="00823100">
              <w:rPr>
                <w:lang w:val="fr-FR"/>
              </w:rPr>
              <w:t xml:space="preserve"> -99.85dBm/120kHz</w:t>
            </w:r>
          </w:p>
          <w:p w14:paraId="07EFAEE9" w14:textId="77777777" w:rsidR="00FF0512" w:rsidRPr="00823100" w:rsidRDefault="00FF0512" w:rsidP="00FF0512">
            <w:pPr>
              <w:pStyle w:val="TAL"/>
              <w:rPr>
                <w:lang w:val="fr-FR"/>
              </w:rPr>
            </w:pPr>
          </w:p>
          <w:p w14:paraId="1115CE47" w14:textId="77777777" w:rsidR="00FF0512" w:rsidRPr="00823100" w:rsidRDefault="00FF0512" w:rsidP="00FF0512">
            <w:pPr>
              <w:pStyle w:val="TAL"/>
              <w:rPr>
                <w:lang w:val="fr-FR"/>
              </w:rPr>
            </w:pPr>
            <w:r w:rsidRPr="00823100">
              <w:rPr>
                <w:lang w:val="fr-FR"/>
              </w:rPr>
              <w:t xml:space="preserve">Normal </w:t>
            </w:r>
            <w:proofErr w:type="gramStart"/>
            <w:r w:rsidRPr="00823100">
              <w:rPr>
                <w:lang w:val="fr-FR"/>
              </w:rPr>
              <w:t>condition:</w:t>
            </w:r>
            <w:proofErr w:type="gramEnd"/>
            <w:r w:rsidRPr="00823100">
              <w:rPr>
                <w:lang w:val="fr-FR"/>
              </w:rPr>
              <w:t xml:space="preserve"> </w:t>
            </w:r>
          </w:p>
          <w:p w14:paraId="0C974506" w14:textId="77777777" w:rsidR="00FF0512" w:rsidRPr="007826B4" w:rsidRDefault="00FF0512" w:rsidP="00FF0512">
            <w:pPr>
              <w:pStyle w:val="TAL"/>
            </w:pPr>
            <w:r w:rsidRPr="007826B4">
              <w:t>n257: RSRP_32 to RSRP_88</w:t>
            </w:r>
          </w:p>
          <w:p w14:paraId="223FB8BE" w14:textId="77777777" w:rsidR="00FF0512" w:rsidRPr="007826B4" w:rsidRDefault="00FF0512" w:rsidP="00FF0512">
            <w:pPr>
              <w:pStyle w:val="TAL"/>
            </w:pPr>
            <w:r w:rsidRPr="007826B4">
              <w:t>n259: RSRP_36 to RSRP_92</w:t>
            </w:r>
          </w:p>
          <w:p w14:paraId="019F2865" w14:textId="77777777" w:rsidR="00FF0512" w:rsidRPr="00BE795E" w:rsidRDefault="00FF0512" w:rsidP="00FF0512">
            <w:pPr>
              <w:pStyle w:val="TAL"/>
              <w:rPr>
                <w:rFonts w:cs="Arial"/>
                <w:shd w:val="clear" w:color="auto" w:fill="FFFFFF"/>
              </w:rPr>
            </w:pPr>
            <w:r w:rsidRPr="007826B4">
              <w:t>n260: RSRP_35 to RSRP_91</w:t>
            </w:r>
          </w:p>
        </w:tc>
      </w:tr>
      <w:tr w:rsidR="00FF0512" w:rsidRPr="00BE795E" w14:paraId="469DE104" w14:textId="77777777" w:rsidTr="00D62D1A">
        <w:trPr>
          <w:jc w:val="center"/>
        </w:trPr>
        <w:tc>
          <w:tcPr>
            <w:tcW w:w="2122" w:type="dxa"/>
            <w:tcBorders>
              <w:top w:val="single" w:sz="4" w:space="0" w:color="auto"/>
              <w:left w:val="single" w:sz="4" w:space="0" w:color="auto"/>
              <w:bottom w:val="single" w:sz="4" w:space="0" w:color="auto"/>
              <w:right w:val="single" w:sz="4" w:space="0" w:color="auto"/>
            </w:tcBorders>
          </w:tcPr>
          <w:p w14:paraId="3341B701" w14:textId="77777777" w:rsidR="00FF0512" w:rsidRPr="00BE795E" w:rsidRDefault="00FF0512" w:rsidP="00FF0512">
            <w:pPr>
              <w:pStyle w:val="TAL"/>
              <w:rPr>
                <w:shd w:val="clear" w:color="auto" w:fill="FFFFFF"/>
              </w:rPr>
            </w:pPr>
          </w:p>
        </w:tc>
        <w:tc>
          <w:tcPr>
            <w:tcW w:w="4078" w:type="dxa"/>
            <w:gridSpan w:val="2"/>
            <w:tcBorders>
              <w:top w:val="single" w:sz="4" w:space="0" w:color="auto"/>
              <w:left w:val="single" w:sz="4" w:space="0" w:color="auto"/>
              <w:bottom w:val="single" w:sz="4" w:space="0" w:color="auto"/>
              <w:right w:val="single" w:sz="4" w:space="0" w:color="auto"/>
            </w:tcBorders>
          </w:tcPr>
          <w:p w14:paraId="7B166EB0" w14:textId="77777777" w:rsidR="00FF0512" w:rsidRPr="00B978FC" w:rsidRDefault="00FF0512" w:rsidP="00FF0512">
            <w:pPr>
              <w:pStyle w:val="TAL"/>
              <w:rPr>
                <w:b/>
                <w:bCs/>
              </w:rPr>
            </w:pPr>
            <w:r w:rsidRPr="00B978FC">
              <w:rPr>
                <w:b/>
                <w:bCs/>
              </w:rPr>
              <w:t>Test configuration 2</w:t>
            </w:r>
          </w:p>
          <w:p w14:paraId="26A14129" w14:textId="77777777" w:rsidR="00FF0512" w:rsidRDefault="00FF0512" w:rsidP="00FF0512">
            <w:pPr>
              <w:pStyle w:val="TAL"/>
            </w:pPr>
          </w:p>
          <w:p w14:paraId="134D990A" w14:textId="77777777" w:rsidR="00FF0512" w:rsidRPr="00EA649B" w:rsidRDefault="00FF0512" w:rsidP="00FF0512">
            <w:pPr>
              <w:pStyle w:val="TAL"/>
            </w:pPr>
            <w:r w:rsidRPr="00EA649B">
              <w:t>Signalled a4-Threshold: -120dBm</w:t>
            </w:r>
          </w:p>
          <w:p w14:paraId="22F4D1A0" w14:textId="77777777" w:rsidR="00FF0512" w:rsidRPr="00EA649B" w:rsidRDefault="00FF0512" w:rsidP="00FF0512">
            <w:pPr>
              <w:pStyle w:val="TAL"/>
            </w:pPr>
          </w:p>
          <w:p w14:paraId="251ABB6C" w14:textId="77777777" w:rsidR="00FF0512" w:rsidRPr="00EA649B" w:rsidRDefault="00FF0512" w:rsidP="00FF0512">
            <w:pPr>
              <w:pStyle w:val="TAL"/>
            </w:pPr>
            <w:r w:rsidRPr="00EA649B">
              <w:t>Signalled offsetMO: 16dB</w:t>
            </w:r>
          </w:p>
          <w:p w14:paraId="0D94DEFA" w14:textId="77777777" w:rsidR="00FF0512" w:rsidRDefault="00FF0512" w:rsidP="00FF0512">
            <w:pPr>
              <w:pStyle w:val="TAL"/>
            </w:pPr>
          </w:p>
          <w:p w14:paraId="233ACDE7" w14:textId="77777777" w:rsidR="00FF0512" w:rsidRPr="007826B4" w:rsidRDefault="00FF0512" w:rsidP="00FF0512">
            <w:pPr>
              <w:pStyle w:val="TAL"/>
            </w:pPr>
            <w:r w:rsidRPr="007826B4">
              <w:t>Test 1</w:t>
            </w:r>
            <w:r>
              <w:t>:</w:t>
            </w:r>
          </w:p>
          <w:p w14:paraId="21F9C96C" w14:textId="77777777" w:rsidR="00FF0512" w:rsidRPr="007826B4" w:rsidRDefault="00FF0512" w:rsidP="00FF0512">
            <w:pPr>
              <w:pStyle w:val="TAL"/>
            </w:pPr>
            <w:r w:rsidRPr="007826B4">
              <w:t>Noc</w:t>
            </w:r>
            <w:r w:rsidRPr="007826B4">
              <w:rPr>
                <w:vertAlign w:val="subscript"/>
              </w:rPr>
              <w:t>1</w:t>
            </w:r>
            <w:r>
              <w:t>:</w:t>
            </w:r>
            <w:r w:rsidRPr="007826B4">
              <w:t xml:space="preserve"> -100dBm/15kHz</w:t>
            </w:r>
          </w:p>
          <w:p w14:paraId="06B0F80C" w14:textId="77777777" w:rsidR="00FF0512" w:rsidRPr="007826B4" w:rsidRDefault="00FF0512" w:rsidP="00FF0512">
            <w:pPr>
              <w:pStyle w:val="TAL"/>
            </w:pPr>
            <w:r w:rsidRPr="007826B4">
              <w:t>Noc</w:t>
            </w:r>
            <w:r w:rsidRPr="007826B4">
              <w:rPr>
                <w:vertAlign w:val="subscript"/>
              </w:rPr>
              <w:t>2</w:t>
            </w:r>
            <w:r>
              <w:t>:</w:t>
            </w:r>
            <w:r w:rsidRPr="007826B4">
              <w:t xml:space="preserve"> -100dBm/15kHz</w:t>
            </w:r>
          </w:p>
          <w:p w14:paraId="4E28A698" w14:textId="77777777" w:rsidR="00FF0512" w:rsidRPr="007826B4" w:rsidRDefault="00FF0512" w:rsidP="00FF0512">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088C04F1" w14:textId="77777777" w:rsidR="00FF0512" w:rsidRPr="007826B4" w:rsidRDefault="00FF0512" w:rsidP="00FF0512">
            <w:pPr>
              <w:pStyle w:val="TAL"/>
            </w:pPr>
            <w:r w:rsidRPr="007826B4">
              <w:t>Ês</w:t>
            </w:r>
            <w:r w:rsidRPr="007826B4">
              <w:rPr>
                <w:vertAlign w:val="subscript"/>
              </w:rPr>
              <w:t>2</w:t>
            </w:r>
            <w:r w:rsidRPr="007826B4">
              <w:t>/Noc</w:t>
            </w:r>
            <w:r w:rsidRPr="007826B4">
              <w:rPr>
                <w:vertAlign w:val="subscript"/>
              </w:rPr>
              <w:t>2</w:t>
            </w:r>
            <w:r>
              <w:t>:</w:t>
            </w:r>
            <w:r w:rsidRPr="007826B4">
              <w:t xml:space="preserve"> -2.0dB</w:t>
            </w:r>
          </w:p>
          <w:p w14:paraId="7EA63E5B" w14:textId="77777777" w:rsidR="00FF0512" w:rsidRPr="007826B4" w:rsidRDefault="00FF0512" w:rsidP="00FF0512">
            <w:pPr>
              <w:pStyle w:val="TAL"/>
            </w:pPr>
          </w:p>
          <w:p w14:paraId="4AB31AB9" w14:textId="77777777" w:rsidR="00FF0512" w:rsidRPr="007826B4" w:rsidRDefault="00FF0512" w:rsidP="00FF0512">
            <w:pPr>
              <w:pStyle w:val="TAL"/>
            </w:pPr>
            <w:r w:rsidRPr="007826B4">
              <w:t>Reported absolute L1-RSRP values</w:t>
            </w:r>
            <w:r>
              <w:t>:</w:t>
            </w:r>
            <w:r w:rsidRPr="007826B4">
              <w:t xml:space="preserve"> </w:t>
            </w:r>
          </w:p>
          <w:p w14:paraId="54151A2D" w14:textId="77777777" w:rsidR="00FF0512" w:rsidRPr="007826B4" w:rsidRDefault="00FF0512" w:rsidP="00FF0512">
            <w:pPr>
              <w:pStyle w:val="TAL"/>
            </w:pPr>
            <w:r w:rsidRPr="007826B4">
              <w:t>Normal condition</w:t>
            </w:r>
            <w:r>
              <w:t>:</w:t>
            </w:r>
            <w:r w:rsidRPr="007826B4">
              <w:t xml:space="preserve"> ±8.5dB</w:t>
            </w:r>
          </w:p>
          <w:p w14:paraId="489A0A90" w14:textId="77777777" w:rsidR="00FF0512" w:rsidRPr="007826B4" w:rsidRDefault="00FF0512" w:rsidP="00FF0512">
            <w:pPr>
              <w:pStyle w:val="TAL"/>
            </w:pPr>
            <w:r w:rsidRPr="007826B4">
              <w:t>Extreme condition</w:t>
            </w:r>
            <w:r>
              <w:t>:</w:t>
            </w:r>
            <w:r w:rsidRPr="007826B4">
              <w:t xml:space="preserve"> ±11.5dB+FFS MU</w:t>
            </w:r>
          </w:p>
          <w:p w14:paraId="58940476" w14:textId="77777777" w:rsidR="00FF0512" w:rsidRPr="007826B4" w:rsidRDefault="00FF0512" w:rsidP="00FF0512">
            <w:pPr>
              <w:pStyle w:val="TAL"/>
            </w:pPr>
          </w:p>
          <w:p w14:paraId="417C0E04" w14:textId="77777777" w:rsidR="00FF0512" w:rsidRPr="007826B4" w:rsidRDefault="00FF0512" w:rsidP="00FF0512">
            <w:pPr>
              <w:pStyle w:val="TAL"/>
            </w:pPr>
          </w:p>
          <w:p w14:paraId="4F327F8D" w14:textId="77777777" w:rsidR="00FF0512" w:rsidRPr="007826B4" w:rsidRDefault="00FF0512" w:rsidP="00FF0512">
            <w:pPr>
              <w:pStyle w:val="TAL"/>
            </w:pPr>
            <w:r w:rsidRPr="007826B4">
              <w:t>Test 2</w:t>
            </w:r>
            <w:r>
              <w:t>:</w:t>
            </w:r>
          </w:p>
          <w:p w14:paraId="5F5424BB" w14:textId="77777777" w:rsidR="00FF0512" w:rsidRPr="007826B4" w:rsidRDefault="00FF0512" w:rsidP="00FF0512">
            <w:pPr>
              <w:pStyle w:val="TAL"/>
            </w:pPr>
            <w:r w:rsidRPr="007826B4">
              <w:t>n257 Ês</w:t>
            </w:r>
            <w:r w:rsidRPr="007826B4">
              <w:rPr>
                <w:vertAlign w:val="subscript"/>
              </w:rPr>
              <w:t>1</w:t>
            </w:r>
            <w:r>
              <w:t>:</w:t>
            </w:r>
            <w:r w:rsidRPr="007826B4">
              <w:t xml:space="preserve"> -106.1dBm/240kHz</w:t>
            </w:r>
          </w:p>
          <w:p w14:paraId="3A11F1FA" w14:textId="77777777" w:rsidR="00FF0512" w:rsidRPr="007826B4" w:rsidRDefault="00FF0512" w:rsidP="00FF0512">
            <w:pPr>
              <w:pStyle w:val="TAL"/>
            </w:pPr>
            <w:r w:rsidRPr="007826B4">
              <w:t>n259 Ês</w:t>
            </w:r>
            <w:r w:rsidRPr="007826B4">
              <w:rPr>
                <w:vertAlign w:val="subscript"/>
              </w:rPr>
              <w:t>1</w:t>
            </w:r>
            <w:r>
              <w:t>:</w:t>
            </w:r>
            <w:r w:rsidRPr="007826B4">
              <w:t xml:space="preserve"> -102.5dBm/240kHz</w:t>
            </w:r>
          </w:p>
          <w:p w14:paraId="5D7CC7B4" w14:textId="77777777" w:rsidR="00FF0512" w:rsidRPr="007826B4" w:rsidRDefault="00FF0512" w:rsidP="00FF0512">
            <w:pPr>
              <w:pStyle w:val="TAL"/>
            </w:pPr>
            <w:r w:rsidRPr="007826B4">
              <w:t>n260 Ês</w:t>
            </w:r>
            <w:r w:rsidRPr="007826B4">
              <w:rPr>
                <w:vertAlign w:val="subscript"/>
              </w:rPr>
              <w:t>1</w:t>
            </w:r>
            <w:r>
              <w:t>:</w:t>
            </w:r>
            <w:r w:rsidRPr="007826B4">
              <w:t xml:space="preserve"> -103.5dBm/240kHz</w:t>
            </w:r>
          </w:p>
          <w:p w14:paraId="170633F6" w14:textId="77777777" w:rsidR="00FF0512" w:rsidRPr="007826B4" w:rsidRDefault="00FF0512" w:rsidP="00FF0512">
            <w:pPr>
              <w:pStyle w:val="TAL"/>
            </w:pPr>
            <w:r w:rsidRPr="007826B4">
              <w:t>n257 Ês</w:t>
            </w:r>
            <w:r w:rsidRPr="007826B4">
              <w:rPr>
                <w:vertAlign w:val="subscript"/>
              </w:rPr>
              <w:t>2</w:t>
            </w:r>
            <w:r>
              <w:t>:</w:t>
            </w:r>
            <w:r w:rsidRPr="007826B4">
              <w:t xml:space="preserve"> -106.1dBm/240kHz</w:t>
            </w:r>
          </w:p>
          <w:p w14:paraId="64042999" w14:textId="77777777" w:rsidR="00FF0512" w:rsidRPr="007826B4" w:rsidRDefault="00FF0512" w:rsidP="00FF0512">
            <w:pPr>
              <w:pStyle w:val="TAL"/>
            </w:pPr>
            <w:r w:rsidRPr="007826B4">
              <w:t>n259 Ês</w:t>
            </w:r>
            <w:r w:rsidRPr="007826B4">
              <w:rPr>
                <w:vertAlign w:val="subscript"/>
              </w:rPr>
              <w:t>2</w:t>
            </w:r>
            <w:r>
              <w:t>:</w:t>
            </w:r>
            <w:r w:rsidRPr="007826B4">
              <w:t xml:space="preserve"> -102.5dBm/240kHz</w:t>
            </w:r>
          </w:p>
          <w:p w14:paraId="0EBCCC7E" w14:textId="77777777" w:rsidR="00FF0512" w:rsidRPr="007826B4" w:rsidRDefault="00FF0512" w:rsidP="00FF0512">
            <w:pPr>
              <w:pStyle w:val="TAL"/>
            </w:pPr>
            <w:r w:rsidRPr="007826B4">
              <w:t>n260 Ês</w:t>
            </w:r>
            <w:r w:rsidRPr="007826B4">
              <w:rPr>
                <w:vertAlign w:val="subscript"/>
              </w:rPr>
              <w:t>2</w:t>
            </w:r>
            <w:r>
              <w:t>:</w:t>
            </w:r>
            <w:r w:rsidRPr="007826B4">
              <w:t xml:space="preserve"> -103.5dBm/240kHz</w:t>
            </w:r>
          </w:p>
          <w:p w14:paraId="7BFDC58D" w14:textId="77777777" w:rsidR="00FF0512" w:rsidRPr="007826B4" w:rsidRDefault="00FF0512" w:rsidP="00FF0512">
            <w:pPr>
              <w:pStyle w:val="TAL"/>
            </w:pPr>
          </w:p>
          <w:p w14:paraId="5190B2E0" w14:textId="77777777" w:rsidR="00FF0512" w:rsidRPr="007826B4" w:rsidRDefault="00FF0512" w:rsidP="00FF0512">
            <w:pPr>
              <w:pStyle w:val="TAL"/>
            </w:pPr>
          </w:p>
          <w:p w14:paraId="372B1092" w14:textId="77777777" w:rsidR="00FF0512" w:rsidRPr="007826B4" w:rsidRDefault="00FF0512" w:rsidP="00FF0512">
            <w:pPr>
              <w:pStyle w:val="TAL"/>
            </w:pPr>
            <w:r w:rsidRPr="007826B4">
              <w:t>Reported absolute L1-RSRP values</w:t>
            </w:r>
            <w:r>
              <w:t>:</w:t>
            </w:r>
          </w:p>
          <w:p w14:paraId="0A2778AD" w14:textId="77777777" w:rsidR="00FF0512" w:rsidRPr="007826B4" w:rsidRDefault="00FF0512" w:rsidP="00FF0512">
            <w:pPr>
              <w:pStyle w:val="TAL"/>
            </w:pPr>
            <w:r w:rsidRPr="007826B4">
              <w:t>Normal condition</w:t>
            </w:r>
            <w:r>
              <w:t>:</w:t>
            </w:r>
            <w:r w:rsidRPr="007826B4">
              <w:t xml:space="preserve"> ±6.5dB/±8.5dB</w:t>
            </w:r>
          </w:p>
          <w:p w14:paraId="274D2AD7" w14:textId="77777777" w:rsidR="00FF0512" w:rsidRPr="00BE795E" w:rsidRDefault="00FF0512" w:rsidP="00FF0512">
            <w:pPr>
              <w:pStyle w:val="TAL"/>
              <w:rPr>
                <w:rFonts w:cs="Arial"/>
                <w:shd w:val="clear" w:color="auto" w:fill="FFFFFF"/>
              </w:rPr>
            </w:pPr>
            <w:r w:rsidRPr="007826B4">
              <w:t>Extreme condition</w:t>
            </w:r>
            <w:r>
              <w:t>:</w:t>
            </w:r>
            <w:r w:rsidRPr="007826B4">
              <w:t xml:space="preserve"> (±9.5dB/±11.5dB)</w:t>
            </w:r>
            <w:r>
              <w:t xml:space="preserve"> </w:t>
            </w:r>
            <w:r w:rsidRPr="007826B4">
              <w:t>+</w:t>
            </w:r>
            <w:r>
              <w:t xml:space="preserve"> </w:t>
            </w:r>
            <w:r w:rsidRPr="007826B4">
              <w:t>FFS MU</w:t>
            </w:r>
          </w:p>
        </w:tc>
        <w:tc>
          <w:tcPr>
            <w:tcW w:w="1643" w:type="dxa"/>
            <w:tcBorders>
              <w:top w:val="single" w:sz="4" w:space="0" w:color="auto"/>
              <w:left w:val="single" w:sz="4" w:space="0" w:color="auto"/>
              <w:bottom w:val="single" w:sz="4" w:space="0" w:color="auto"/>
              <w:right w:val="single" w:sz="4" w:space="0" w:color="auto"/>
            </w:tcBorders>
          </w:tcPr>
          <w:p w14:paraId="5671311A" w14:textId="77777777" w:rsidR="00FF0512" w:rsidRPr="00B978FC" w:rsidRDefault="00FF0512" w:rsidP="00FF0512">
            <w:pPr>
              <w:pStyle w:val="TAL"/>
              <w:rPr>
                <w:b/>
                <w:bCs/>
              </w:rPr>
            </w:pPr>
            <w:r w:rsidRPr="00B978FC">
              <w:rPr>
                <w:b/>
                <w:bCs/>
              </w:rPr>
              <w:t>Test configuraiton 2</w:t>
            </w:r>
          </w:p>
          <w:p w14:paraId="4F7598B9" w14:textId="77777777" w:rsidR="00FF0512" w:rsidRDefault="00FF0512" w:rsidP="00FF0512">
            <w:pPr>
              <w:pStyle w:val="TAL"/>
            </w:pPr>
            <w:r>
              <w:t>0dB</w:t>
            </w:r>
          </w:p>
          <w:p w14:paraId="6D70C8B9" w14:textId="77777777" w:rsidR="00FF0512" w:rsidRDefault="00FF0512" w:rsidP="00FF0512">
            <w:pPr>
              <w:pStyle w:val="TAL"/>
            </w:pPr>
          </w:p>
          <w:p w14:paraId="1AD1410B" w14:textId="77777777" w:rsidR="00FF0512" w:rsidRDefault="00FF0512" w:rsidP="00FF0512">
            <w:pPr>
              <w:pStyle w:val="TAL"/>
            </w:pPr>
            <w:r>
              <w:t>0dB</w:t>
            </w:r>
          </w:p>
          <w:p w14:paraId="68B902C2" w14:textId="77777777" w:rsidR="00FF0512" w:rsidRDefault="00FF0512" w:rsidP="00FF0512">
            <w:pPr>
              <w:pStyle w:val="TAL"/>
            </w:pPr>
          </w:p>
          <w:p w14:paraId="1CABBC6C" w14:textId="77777777" w:rsidR="00FF0512" w:rsidRPr="007826B4" w:rsidRDefault="00FF0512" w:rsidP="00FF0512">
            <w:pPr>
              <w:pStyle w:val="TAL"/>
            </w:pPr>
            <w:r w:rsidRPr="007826B4">
              <w:t>Test 1</w:t>
            </w:r>
            <w:r>
              <w:t>:</w:t>
            </w:r>
          </w:p>
          <w:p w14:paraId="03683CF3" w14:textId="77777777" w:rsidR="00FF0512" w:rsidRPr="00823100" w:rsidRDefault="00FF0512" w:rsidP="00FF0512">
            <w:pPr>
              <w:pStyle w:val="TAL"/>
              <w:rPr>
                <w:lang w:val="nl-NL"/>
              </w:rPr>
            </w:pPr>
            <w:r w:rsidRPr="00823100">
              <w:rPr>
                <w:lang w:val="nl-NL"/>
              </w:rPr>
              <w:t>-4.1dB</w:t>
            </w:r>
          </w:p>
          <w:p w14:paraId="50F6F537" w14:textId="77777777" w:rsidR="00FF0512" w:rsidRPr="00823100" w:rsidRDefault="00FF0512" w:rsidP="00FF0512">
            <w:pPr>
              <w:pStyle w:val="TAL"/>
              <w:rPr>
                <w:lang w:val="nl-NL"/>
              </w:rPr>
            </w:pPr>
            <w:r w:rsidRPr="00823100">
              <w:rPr>
                <w:lang w:val="nl-NL"/>
              </w:rPr>
              <w:t>0dB</w:t>
            </w:r>
          </w:p>
          <w:p w14:paraId="2D2A2F00" w14:textId="77777777" w:rsidR="00FF0512" w:rsidRPr="00823100" w:rsidRDefault="00FF0512" w:rsidP="00FF0512">
            <w:pPr>
              <w:pStyle w:val="TAL"/>
              <w:rPr>
                <w:lang w:val="nl-NL"/>
              </w:rPr>
            </w:pPr>
            <w:r w:rsidRPr="00823100">
              <w:rPr>
                <w:lang w:val="nl-NL"/>
              </w:rPr>
              <w:t>0dB</w:t>
            </w:r>
          </w:p>
          <w:p w14:paraId="4659DBAE" w14:textId="77777777" w:rsidR="00FF0512" w:rsidRPr="00823100" w:rsidRDefault="00FF0512" w:rsidP="00FF0512">
            <w:pPr>
              <w:pStyle w:val="TAL"/>
              <w:rPr>
                <w:lang w:val="nl-NL"/>
              </w:rPr>
            </w:pPr>
            <w:r w:rsidRPr="00823100">
              <w:rPr>
                <w:lang w:val="nl-NL"/>
              </w:rPr>
              <w:t>0dB</w:t>
            </w:r>
          </w:p>
          <w:p w14:paraId="004D8366" w14:textId="77777777" w:rsidR="00FF0512" w:rsidRPr="00823100" w:rsidRDefault="00FF0512" w:rsidP="00FF0512">
            <w:pPr>
              <w:pStyle w:val="TAL"/>
              <w:rPr>
                <w:lang w:val="nl-NL"/>
              </w:rPr>
            </w:pPr>
          </w:p>
          <w:p w14:paraId="38B683B9" w14:textId="77777777" w:rsidR="00FF0512" w:rsidRPr="00823100" w:rsidRDefault="00FF0512" w:rsidP="00FF0512">
            <w:pPr>
              <w:pStyle w:val="TAL"/>
              <w:rPr>
                <w:lang w:val="nl-NL"/>
              </w:rPr>
            </w:pPr>
            <w:r w:rsidRPr="00823100">
              <w:rPr>
                <w:lang w:val="nl-NL"/>
              </w:rPr>
              <w:t>Via mapping</w:t>
            </w:r>
          </w:p>
          <w:p w14:paraId="4CE8155E" w14:textId="77777777" w:rsidR="00FF0512" w:rsidRPr="00823100" w:rsidRDefault="00FF0512" w:rsidP="00FF0512">
            <w:pPr>
              <w:pStyle w:val="TAL"/>
              <w:rPr>
                <w:lang w:val="nl-NL"/>
              </w:rPr>
            </w:pPr>
          </w:p>
          <w:p w14:paraId="7E88921C" w14:textId="77777777" w:rsidR="00FF0512" w:rsidRPr="00823100" w:rsidRDefault="00FF0512" w:rsidP="00FF0512">
            <w:pPr>
              <w:pStyle w:val="TAL"/>
              <w:rPr>
                <w:lang w:val="nl-NL"/>
              </w:rPr>
            </w:pPr>
          </w:p>
          <w:p w14:paraId="585A29A4" w14:textId="77777777" w:rsidR="00FF0512" w:rsidRPr="00823100" w:rsidRDefault="00FF0512" w:rsidP="00FF0512">
            <w:pPr>
              <w:pStyle w:val="TAL"/>
              <w:rPr>
                <w:lang w:val="nl-NL"/>
              </w:rPr>
            </w:pPr>
          </w:p>
          <w:p w14:paraId="15FC60F5" w14:textId="77777777" w:rsidR="00FF0512" w:rsidRPr="00823100" w:rsidRDefault="00FF0512" w:rsidP="00FF0512">
            <w:pPr>
              <w:pStyle w:val="TAL"/>
              <w:rPr>
                <w:lang w:val="nl-NL"/>
              </w:rPr>
            </w:pPr>
          </w:p>
          <w:p w14:paraId="0E204B75" w14:textId="77777777" w:rsidR="00FF0512" w:rsidRPr="007826B4" w:rsidRDefault="00FF0512" w:rsidP="00FF0512">
            <w:pPr>
              <w:pStyle w:val="TAL"/>
            </w:pPr>
            <w:r w:rsidRPr="007826B4">
              <w:t>Test 2</w:t>
            </w:r>
            <w:r>
              <w:t>:</w:t>
            </w:r>
          </w:p>
          <w:p w14:paraId="07FB80AE" w14:textId="77777777" w:rsidR="00FF0512" w:rsidRPr="007826B4" w:rsidRDefault="00FF0512" w:rsidP="00FF0512">
            <w:pPr>
              <w:pStyle w:val="TAL"/>
            </w:pPr>
            <w:r w:rsidRPr="007826B4">
              <w:t>3.65dB</w:t>
            </w:r>
          </w:p>
          <w:p w14:paraId="56843707" w14:textId="77777777" w:rsidR="00FF0512" w:rsidRPr="007826B4" w:rsidRDefault="00FF0512" w:rsidP="00FF0512">
            <w:pPr>
              <w:pStyle w:val="TAL"/>
            </w:pPr>
            <w:r w:rsidRPr="007826B4">
              <w:t>3.65dB</w:t>
            </w:r>
          </w:p>
          <w:p w14:paraId="293FDAA4" w14:textId="77777777" w:rsidR="00FF0512" w:rsidRPr="007826B4" w:rsidRDefault="00FF0512" w:rsidP="00FF0512">
            <w:pPr>
              <w:pStyle w:val="TAL"/>
            </w:pPr>
            <w:r w:rsidRPr="007826B4">
              <w:t>3.65dB</w:t>
            </w:r>
          </w:p>
          <w:p w14:paraId="11B389EA" w14:textId="77777777" w:rsidR="00FF0512" w:rsidRPr="007826B4" w:rsidRDefault="00FF0512" w:rsidP="00FF0512">
            <w:pPr>
              <w:pStyle w:val="TAL"/>
            </w:pPr>
            <w:r w:rsidRPr="007826B4">
              <w:t>6.65dB</w:t>
            </w:r>
          </w:p>
          <w:p w14:paraId="2FBEA2A9" w14:textId="77777777" w:rsidR="00FF0512" w:rsidRPr="007826B4" w:rsidRDefault="00FF0512" w:rsidP="00FF0512">
            <w:pPr>
              <w:pStyle w:val="TAL"/>
            </w:pPr>
            <w:r w:rsidRPr="007826B4">
              <w:t>6.65dB</w:t>
            </w:r>
          </w:p>
          <w:p w14:paraId="3F730044" w14:textId="77777777" w:rsidR="00FF0512" w:rsidRPr="007826B4" w:rsidRDefault="00FF0512" w:rsidP="00FF0512">
            <w:pPr>
              <w:pStyle w:val="TAL"/>
            </w:pPr>
            <w:r w:rsidRPr="007826B4">
              <w:t>6.65dB</w:t>
            </w:r>
          </w:p>
          <w:p w14:paraId="39DE067F" w14:textId="77777777" w:rsidR="00FF0512" w:rsidRPr="007826B4" w:rsidRDefault="00FF0512" w:rsidP="00FF0512">
            <w:pPr>
              <w:pStyle w:val="TAL"/>
            </w:pPr>
          </w:p>
          <w:p w14:paraId="15AC0F28" w14:textId="77777777" w:rsidR="00FF0512" w:rsidRPr="007826B4" w:rsidRDefault="00FF0512" w:rsidP="00FF0512">
            <w:pPr>
              <w:pStyle w:val="TAL"/>
            </w:pPr>
          </w:p>
          <w:p w14:paraId="04CE1CEB" w14:textId="77777777" w:rsidR="00FF0512" w:rsidRPr="00BE795E" w:rsidRDefault="00FF0512" w:rsidP="00FF0512">
            <w:pPr>
              <w:pStyle w:val="TAL"/>
              <w:rPr>
                <w:rFonts w:cs="Arial"/>
                <w:shd w:val="clear" w:color="auto" w:fill="FFFFFF"/>
              </w:rPr>
            </w:pPr>
            <w:r w:rsidRPr="007826B4">
              <w:t>Via mapping</w:t>
            </w:r>
          </w:p>
        </w:tc>
        <w:tc>
          <w:tcPr>
            <w:tcW w:w="2573" w:type="dxa"/>
            <w:tcBorders>
              <w:top w:val="single" w:sz="4" w:space="0" w:color="auto"/>
              <w:left w:val="single" w:sz="4" w:space="0" w:color="auto"/>
              <w:bottom w:val="single" w:sz="4" w:space="0" w:color="auto"/>
              <w:right w:val="single" w:sz="4" w:space="0" w:color="auto"/>
            </w:tcBorders>
          </w:tcPr>
          <w:p w14:paraId="72381D5D" w14:textId="77777777" w:rsidR="00FF0512" w:rsidRPr="00B978FC" w:rsidRDefault="00FF0512" w:rsidP="00FF0512">
            <w:pPr>
              <w:pStyle w:val="TAL"/>
              <w:rPr>
                <w:b/>
                <w:bCs/>
              </w:rPr>
            </w:pPr>
            <w:r w:rsidRPr="00B978FC">
              <w:rPr>
                <w:b/>
                <w:bCs/>
              </w:rPr>
              <w:t>Test configuaiton 2</w:t>
            </w:r>
          </w:p>
          <w:p w14:paraId="6DCB6940" w14:textId="77777777" w:rsidR="00FF0512" w:rsidRPr="007826B4" w:rsidRDefault="00FF0512" w:rsidP="00FF0512">
            <w:pPr>
              <w:pStyle w:val="TAL"/>
            </w:pPr>
          </w:p>
          <w:p w14:paraId="2F91AED1" w14:textId="77777777" w:rsidR="00FF0512" w:rsidRDefault="00FF0512" w:rsidP="00FF0512">
            <w:pPr>
              <w:pStyle w:val="TAL"/>
            </w:pPr>
            <w:r w:rsidRPr="00EA649B">
              <w:t xml:space="preserve">Signalled a4-Threshold: </w:t>
            </w:r>
          </w:p>
          <w:p w14:paraId="02EC576E" w14:textId="77777777" w:rsidR="00FF0512" w:rsidRPr="00EA649B" w:rsidRDefault="00FF0512" w:rsidP="00FF0512">
            <w:pPr>
              <w:pStyle w:val="TAL"/>
            </w:pPr>
            <w:r w:rsidRPr="00EA649B">
              <w:t>-120dBm</w:t>
            </w:r>
          </w:p>
          <w:p w14:paraId="3FE2BFB9" w14:textId="77777777" w:rsidR="00FF0512" w:rsidRPr="00EA649B" w:rsidRDefault="00FF0512" w:rsidP="00FF0512">
            <w:pPr>
              <w:pStyle w:val="TAL"/>
            </w:pPr>
            <w:r w:rsidRPr="00EA649B">
              <w:t>Signalled offsetMO: 16dB</w:t>
            </w:r>
          </w:p>
          <w:p w14:paraId="78E1EEDA" w14:textId="77777777" w:rsidR="00FF0512" w:rsidRPr="00EA649B" w:rsidRDefault="00FF0512" w:rsidP="00FF0512">
            <w:pPr>
              <w:pStyle w:val="TAL"/>
            </w:pPr>
          </w:p>
          <w:p w14:paraId="0E951F74" w14:textId="77777777" w:rsidR="00FF0512" w:rsidRPr="007826B4" w:rsidRDefault="00FF0512" w:rsidP="00FF0512">
            <w:pPr>
              <w:pStyle w:val="TAL"/>
            </w:pPr>
            <w:r w:rsidRPr="007826B4">
              <w:t>Test 1</w:t>
            </w:r>
            <w:r>
              <w:t>:</w:t>
            </w:r>
          </w:p>
          <w:p w14:paraId="09E45B2B" w14:textId="77777777" w:rsidR="00FF0512" w:rsidRPr="007826B4" w:rsidRDefault="00FF0512" w:rsidP="00FF0512">
            <w:pPr>
              <w:pStyle w:val="TAL"/>
            </w:pPr>
            <w:r w:rsidRPr="007826B4">
              <w:t>Noc</w:t>
            </w:r>
            <w:r w:rsidRPr="007826B4">
              <w:rPr>
                <w:vertAlign w:val="subscript"/>
              </w:rPr>
              <w:t>1</w:t>
            </w:r>
            <w:r>
              <w:t>:</w:t>
            </w:r>
            <w:r w:rsidRPr="007826B4">
              <w:t xml:space="preserve"> -104.1dBm/15kHz</w:t>
            </w:r>
          </w:p>
          <w:p w14:paraId="188A32AD" w14:textId="77777777" w:rsidR="00FF0512" w:rsidRPr="007826B4" w:rsidRDefault="00FF0512" w:rsidP="00FF0512">
            <w:pPr>
              <w:pStyle w:val="TAL"/>
            </w:pPr>
            <w:r w:rsidRPr="007826B4">
              <w:t>Noc</w:t>
            </w:r>
            <w:r w:rsidRPr="007826B4">
              <w:rPr>
                <w:vertAlign w:val="subscript"/>
              </w:rPr>
              <w:t>2</w:t>
            </w:r>
            <w:r>
              <w:t>:</w:t>
            </w:r>
            <w:r w:rsidRPr="007826B4">
              <w:t xml:space="preserve"> -100dBm/15kHz</w:t>
            </w:r>
          </w:p>
          <w:p w14:paraId="08C6D737" w14:textId="77777777" w:rsidR="00FF0512" w:rsidRPr="007826B4" w:rsidRDefault="00FF0512" w:rsidP="00FF0512">
            <w:pPr>
              <w:pStyle w:val="TAL"/>
            </w:pPr>
            <w:r w:rsidRPr="007826B4">
              <w:t>Ês</w:t>
            </w:r>
            <w:r w:rsidRPr="007826B4">
              <w:rPr>
                <w:vertAlign w:val="subscript"/>
              </w:rPr>
              <w:t>1</w:t>
            </w:r>
            <w:r w:rsidRPr="007826B4">
              <w:t>/Noc</w:t>
            </w:r>
            <w:r w:rsidRPr="007826B4">
              <w:rPr>
                <w:vertAlign w:val="subscript"/>
              </w:rPr>
              <w:t>1</w:t>
            </w:r>
            <w:r>
              <w:t>:</w:t>
            </w:r>
            <w:r w:rsidRPr="007826B4">
              <w:t xml:space="preserve"> +10.0dB</w:t>
            </w:r>
          </w:p>
          <w:p w14:paraId="4F3B0D94" w14:textId="77777777" w:rsidR="00FF0512" w:rsidRPr="007826B4" w:rsidRDefault="00FF0512" w:rsidP="00FF0512">
            <w:pPr>
              <w:pStyle w:val="TAL"/>
            </w:pPr>
            <w:r w:rsidRPr="007826B4">
              <w:t>Ês</w:t>
            </w:r>
            <w:r w:rsidRPr="007826B4">
              <w:rPr>
                <w:vertAlign w:val="subscript"/>
              </w:rPr>
              <w:t>2</w:t>
            </w:r>
            <w:r w:rsidRPr="007826B4">
              <w:t>/Noc</w:t>
            </w:r>
            <w:r w:rsidRPr="007826B4">
              <w:rPr>
                <w:vertAlign w:val="subscript"/>
              </w:rPr>
              <w:t>2</w:t>
            </w:r>
            <w:r>
              <w:t>:</w:t>
            </w:r>
            <w:r w:rsidRPr="007826B4">
              <w:t xml:space="preserve"> -2dB</w:t>
            </w:r>
          </w:p>
          <w:p w14:paraId="2784D43D" w14:textId="77777777" w:rsidR="00FF0512" w:rsidRPr="007826B4" w:rsidRDefault="00FF0512" w:rsidP="00FF0512">
            <w:pPr>
              <w:pStyle w:val="TAL"/>
            </w:pPr>
          </w:p>
          <w:p w14:paraId="2DCEEA19" w14:textId="77777777" w:rsidR="00FF0512" w:rsidRPr="007826B4" w:rsidRDefault="00FF0512" w:rsidP="00FF0512">
            <w:pPr>
              <w:pStyle w:val="TAL"/>
            </w:pPr>
            <w:r w:rsidRPr="007826B4">
              <w:t>Normal condition</w:t>
            </w:r>
            <w:r>
              <w:t>:</w:t>
            </w:r>
            <w:r w:rsidRPr="007826B4">
              <w:t xml:space="preserve"> </w:t>
            </w:r>
          </w:p>
          <w:p w14:paraId="75F794EC" w14:textId="77777777" w:rsidR="00FF0512" w:rsidRPr="007826B4" w:rsidRDefault="00FF0512" w:rsidP="00FF0512">
            <w:pPr>
              <w:pStyle w:val="TAL"/>
            </w:pPr>
            <w:r w:rsidRPr="007826B4">
              <w:t>RSRP_42 to RSRP_101</w:t>
            </w:r>
          </w:p>
          <w:p w14:paraId="36192BC1" w14:textId="77777777" w:rsidR="00FF0512" w:rsidRPr="007826B4" w:rsidRDefault="00FF0512" w:rsidP="00FF0512">
            <w:pPr>
              <w:pStyle w:val="TAL"/>
            </w:pPr>
          </w:p>
          <w:p w14:paraId="7EB054EA" w14:textId="77777777" w:rsidR="00FF0512" w:rsidRPr="007826B4" w:rsidRDefault="00FF0512" w:rsidP="00FF0512">
            <w:pPr>
              <w:pStyle w:val="TAL"/>
            </w:pPr>
          </w:p>
          <w:p w14:paraId="4DB691FD" w14:textId="77777777" w:rsidR="00FF0512" w:rsidRPr="007826B4" w:rsidRDefault="00FF0512" w:rsidP="00FF0512">
            <w:pPr>
              <w:pStyle w:val="TAL"/>
            </w:pPr>
          </w:p>
          <w:p w14:paraId="700B6FD9" w14:textId="77777777" w:rsidR="00FF0512" w:rsidRPr="007826B4" w:rsidRDefault="00FF0512" w:rsidP="00FF0512">
            <w:pPr>
              <w:pStyle w:val="TAL"/>
            </w:pPr>
            <w:r w:rsidRPr="007826B4">
              <w:t>Test 2</w:t>
            </w:r>
            <w:r>
              <w:t>:</w:t>
            </w:r>
          </w:p>
          <w:p w14:paraId="01CEC8FA" w14:textId="77777777" w:rsidR="00FF0512" w:rsidRPr="007826B4" w:rsidRDefault="00FF0512" w:rsidP="00FF0512">
            <w:pPr>
              <w:pStyle w:val="TAL"/>
            </w:pPr>
            <w:r w:rsidRPr="007826B4">
              <w:t>n257 Ês</w:t>
            </w:r>
            <w:r w:rsidRPr="007826B4">
              <w:rPr>
                <w:vertAlign w:val="subscript"/>
              </w:rPr>
              <w:t>1</w:t>
            </w:r>
            <w:r>
              <w:t>:</w:t>
            </w:r>
            <w:r w:rsidRPr="007826B4">
              <w:t xml:space="preserve"> </w:t>
            </w:r>
          </w:p>
          <w:p w14:paraId="7500DCEF" w14:textId="77777777" w:rsidR="00FF0512" w:rsidRPr="007826B4" w:rsidRDefault="00FF0512" w:rsidP="00FF0512">
            <w:pPr>
              <w:pStyle w:val="TAL"/>
            </w:pPr>
            <w:r w:rsidRPr="007826B4">
              <w:t>-102.45dBm/240kHz</w:t>
            </w:r>
          </w:p>
          <w:p w14:paraId="3D28ACEB" w14:textId="77777777" w:rsidR="00FF0512" w:rsidRPr="007826B4" w:rsidRDefault="00FF0512" w:rsidP="00FF0512">
            <w:pPr>
              <w:pStyle w:val="TAL"/>
            </w:pPr>
            <w:r w:rsidRPr="007826B4">
              <w:t>n259 Ês</w:t>
            </w:r>
            <w:r w:rsidRPr="007826B4">
              <w:rPr>
                <w:vertAlign w:val="subscript"/>
              </w:rPr>
              <w:t>1</w:t>
            </w:r>
            <w:r>
              <w:t>:</w:t>
            </w:r>
            <w:r w:rsidRPr="007826B4">
              <w:t xml:space="preserve"> -98.85dBm/240kHz</w:t>
            </w:r>
          </w:p>
          <w:p w14:paraId="5C7E99F2" w14:textId="77777777" w:rsidR="00FF0512" w:rsidRPr="007826B4" w:rsidRDefault="00FF0512" w:rsidP="00FF0512">
            <w:pPr>
              <w:pStyle w:val="TAL"/>
            </w:pPr>
            <w:r w:rsidRPr="007826B4">
              <w:t>n260 Ês</w:t>
            </w:r>
            <w:r w:rsidRPr="007826B4">
              <w:rPr>
                <w:vertAlign w:val="subscript"/>
              </w:rPr>
              <w:t>1</w:t>
            </w:r>
            <w:r>
              <w:t>:</w:t>
            </w:r>
            <w:r w:rsidRPr="007826B4">
              <w:t xml:space="preserve"> -99.85dBm/240kHz</w:t>
            </w:r>
          </w:p>
          <w:p w14:paraId="7FE4CC4D" w14:textId="77777777" w:rsidR="00FF0512" w:rsidRPr="007826B4" w:rsidRDefault="00FF0512" w:rsidP="00FF0512">
            <w:pPr>
              <w:pStyle w:val="TAL"/>
            </w:pPr>
            <w:r w:rsidRPr="007826B4">
              <w:t>n257 Ês</w:t>
            </w:r>
            <w:r w:rsidRPr="007826B4">
              <w:rPr>
                <w:vertAlign w:val="subscript"/>
              </w:rPr>
              <w:t>2</w:t>
            </w:r>
            <w:r>
              <w:t>:</w:t>
            </w:r>
            <w:r w:rsidRPr="007826B4">
              <w:t xml:space="preserve"> -99.45dBm/240kHz</w:t>
            </w:r>
          </w:p>
          <w:p w14:paraId="077E9BB0" w14:textId="77777777" w:rsidR="00FF0512" w:rsidRPr="007826B4" w:rsidRDefault="00FF0512" w:rsidP="00FF0512">
            <w:pPr>
              <w:pStyle w:val="TAL"/>
            </w:pPr>
            <w:r w:rsidRPr="007826B4">
              <w:t>n259 Ês</w:t>
            </w:r>
            <w:r w:rsidRPr="007826B4">
              <w:rPr>
                <w:vertAlign w:val="subscript"/>
              </w:rPr>
              <w:t>2</w:t>
            </w:r>
            <w:r>
              <w:t>:</w:t>
            </w:r>
            <w:r w:rsidRPr="007826B4">
              <w:t xml:space="preserve"> -95.85dBm/240kHz</w:t>
            </w:r>
          </w:p>
          <w:p w14:paraId="1F277034" w14:textId="77777777" w:rsidR="00FF0512" w:rsidRPr="007826B4" w:rsidRDefault="00FF0512" w:rsidP="00FF0512">
            <w:pPr>
              <w:pStyle w:val="TAL"/>
            </w:pPr>
            <w:r w:rsidRPr="007826B4">
              <w:t>n260 Ês</w:t>
            </w:r>
            <w:r w:rsidRPr="007826B4">
              <w:rPr>
                <w:vertAlign w:val="subscript"/>
              </w:rPr>
              <w:t>2</w:t>
            </w:r>
            <w:r>
              <w:t>:</w:t>
            </w:r>
            <w:r w:rsidRPr="007826B4">
              <w:t xml:space="preserve"> -96.85dBm/240kHz</w:t>
            </w:r>
          </w:p>
          <w:p w14:paraId="47083662" w14:textId="77777777" w:rsidR="00FF0512" w:rsidRPr="007826B4" w:rsidRDefault="00FF0512" w:rsidP="00FF0512">
            <w:pPr>
              <w:pStyle w:val="TAL"/>
            </w:pPr>
          </w:p>
          <w:p w14:paraId="211B2FFC" w14:textId="77777777" w:rsidR="00FF0512" w:rsidRPr="007826B4" w:rsidRDefault="00FF0512" w:rsidP="00FF0512">
            <w:pPr>
              <w:pStyle w:val="TAL"/>
            </w:pPr>
            <w:r w:rsidRPr="007826B4">
              <w:t>Normal condition</w:t>
            </w:r>
            <w:r>
              <w:t>:</w:t>
            </w:r>
            <w:r w:rsidRPr="007826B4">
              <w:t xml:space="preserve"> </w:t>
            </w:r>
          </w:p>
          <w:p w14:paraId="2B0C9CFB" w14:textId="77777777" w:rsidR="00FF0512" w:rsidRPr="007826B4" w:rsidRDefault="00FF0512" w:rsidP="00FF0512">
            <w:pPr>
              <w:pStyle w:val="TAL"/>
            </w:pPr>
            <w:r w:rsidRPr="007826B4">
              <w:t>n257</w:t>
            </w:r>
            <w:r>
              <w:t>:</w:t>
            </w:r>
            <w:r w:rsidRPr="007826B4">
              <w:t xml:space="preserve"> RSRP_35 to RSRP_91</w:t>
            </w:r>
          </w:p>
          <w:p w14:paraId="1DEF1922" w14:textId="77777777" w:rsidR="00FF0512" w:rsidRPr="007826B4" w:rsidRDefault="00FF0512" w:rsidP="00FF0512">
            <w:pPr>
              <w:pStyle w:val="TAL"/>
            </w:pPr>
            <w:r w:rsidRPr="007826B4">
              <w:t>n259</w:t>
            </w:r>
            <w:r>
              <w:t>:</w:t>
            </w:r>
            <w:r w:rsidRPr="007826B4">
              <w:t xml:space="preserve"> RSRP_39 to RSRP_95</w:t>
            </w:r>
          </w:p>
          <w:p w14:paraId="78A3FFEB" w14:textId="77777777" w:rsidR="00FF0512" w:rsidRPr="00BE795E" w:rsidRDefault="00FF0512" w:rsidP="00FF0512">
            <w:pPr>
              <w:pStyle w:val="TAL"/>
              <w:rPr>
                <w:rFonts w:cs="Arial"/>
                <w:shd w:val="clear" w:color="auto" w:fill="FFFFFF"/>
              </w:rPr>
            </w:pPr>
            <w:r w:rsidRPr="007826B4">
              <w:t>n260</w:t>
            </w:r>
            <w:r>
              <w:t>:</w:t>
            </w:r>
            <w:r w:rsidRPr="007826B4">
              <w:t xml:space="preserve"> RSRP_38 to RSRP_94</w:t>
            </w:r>
          </w:p>
        </w:tc>
      </w:tr>
    </w:tbl>
    <w:p w14:paraId="415F4547" w14:textId="77777777" w:rsidR="00967C24" w:rsidRPr="00BE795E" w:rsidRDefault="00967C24" w:rsidP="00967C24"/>
    <w:p w14:paraId="4DFA8743" w14:textId="556A25D4" w:rsidR="00D31AD1" w:rsidRPr="00D31AD1" w:rsidRDefault="00D31AD1" w:rsidP="00D31AD1">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sectPr w:rsidR="00D31AD1" w:rsidRPr="00D31AD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AD8D" w14:textId="77777777" w:rsidR="00BC3AC2" w:rsidRDefault="00BC3AC2">
      <w:r>
        <w:separator/>
      </w:r>
    </w:p>
  </w:endnote>
  <w:endnote w:type="continuationSeparator" w:id="0">
    <w:p w14:paraId="13746C2C" w14:textId="77777777" w:rsidR="00BC3AC2" w:rsidRDefault="00BC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7E9B" w14:textId="77777777" w:rsidR="00BC3AC2" w:rsidRDefault="00BC3AC2">
      <w:r>
        <w:separator/>
      </w:r>
    </w:p>
  </w:footnote>
  <w:footnote w:type="continuationSeparator" w:id="0">
    <w:p w14:paraId="70164BC6" w14:textId="77777777" w:rsidR="00BC3AC2" w:rsidRDefault="00BC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2"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2"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6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7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57"/>
  </w:num>
  <w:num w:numId="2" w16cid:durableId="188698505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4"/>
  </w:num>
  <w:num w:numId="4" w16cid:durableId="971055589">
    <w:abstractNumId w:val="51"/>
  </w:num>
  <w:num w:numId="5" w16cid:durableId="258955250">
    <w:abstractNumId w:val="81"/>
  </w:num>
  <w:num w:numId="6" w16cid:durableId="599992256">
    <w:abstractNumId w:val="38"/>
  </w:num>
  <w:num w:numId="7" w16cid:durableId="231819707">
    <w:abstractNumId w:val="85"/>
  </w:num>
  <w:num w:numId="8" w16cid:durableId="1979798419">
    <w:abstractNumId w:val="79"/>
  </w:num>
  <w:num w:numId="9" w16cid:durableId="2061318240">
    <w:abstractNumId w:val="22"/>
  </w:num>
  <w:num w:numId="10" w16cid:durableId="496843803">
    <w:abstractNumId w:val="13"/>
  </w:num>
  <w:num w:numId="11" w16cid:durableId="225729264">
    <w:abstractNumId w:val="48"/>
  </w:num>
  <w:num w:numId="12" w16cid:durableId="163713472">
    <w:abstractNumId w:val="20"/>
  </w:num>
  <w:num w:numId="13" w16cid:durableId="3331925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2"/>
  </w:num>
  <w:num w:numId="15" w16cid:durableId="1587180956">
    <w:abstractNumId w:val="5"/>
  </w:num>
  <w:num w:numId="16" w16cid:durableId="1257321846">
    <w:abstractNumId w:val="17"/>
  </w:num>
  <w:num w:numId="17" w16cid:durableId="281422804">
    <w:abstractNumId w:val="61"/>
  </w:num>
  <w:num w:numId="18" w16cid:durableId="1670019669">
    <w:abstractNumId w:val="88"/>
  </w:num>
  <w:num w:numId="19" w16cid:durableId="1582133432">
    <w:abstractNumId w:val="59"/>
  </w:num>
  <w:num w:numId="20" w16cid:durableId="527721777">
    <w:abstractNumId w:val="68"/>
  </w:num>
  <w:num w:numId="21" w16cid:durableId="1150320219">
    <w:abstractNumId w:val="66"/>
  </w:num>
  <w:num w:numId="22" w16cid:durableId="897668728">
    <w:abstractNumId w:val="64"/>
  </w:num>
  <w:num w:numId="23" w16cid:durableId="1139150171">
    <w:abstractNumId w:val="63"/>
  </w:num>
  <w:num w:numId="24" w16cid:durableId="2118405742">
    <w:abstractNumId w:val="35"/>
  </w:num>
  <w:num w:numId="25" w16cid:durableId="912810909">
    <w:abstractNumId w:val="3"/>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29"/>
  </w:num>
  <w:num w:numId="28" w16cid:durableId="936644625">
    <w:abstractNumId w:val="45"/>
  </w:num>
  <w:num w:numId="29" w16cid:durableId="659769527">
    <w:abstractNumId w:val="30"/>
  </w:num>
  <w:num w:numId="30" w16cid:durableId="2071731983">
    <w:abstractNumId w:val="74"/>
  </w:num>
  <w:num w:numId="31" w16cid:durableId="1021514076">
    <w:abstractNumId w:val="44"/>
  </w:num>
  <w:num w:numId="32" w16cid:durableId="1115633507">
    <w:abstractNumId w:val="50"/>
  </w:num>
  <w:num w:numId="33" w16cid:durableId="1360667433">
    <w:abstractNumId w:val="84"/>
  </w:num>
  <w:num w:numId="34" w16cid:durableId="85227637">
    <w:abstractNumId w:val="11"/>
  </w:num>
  <w:num w:numId="35" w16cid:durableId="701787129">
    <w:abstractNumId w:val="72"/>
  </w:num>
  <w:num w:numId="36" w16cid:durableId="1209756822">
    <w:abstractNumId w:val="33"/>
  </w:num>
  <w:num w:numId="37" w16cid:durableId="440761311">
    <w:abstractNumId w:val="41"/>
  </w:num>
  <w:num w:numId="38" w16cid:durableId="780997964">
    <w:abstractNumId w:val="21"/>
  </w:num>
  <w:num w:numId="39" w16cid:durableId="332296708">
    <w:abstractNumId w:val="49"/>
  </w:num>
  <w:num w:numId="40" w16cid:durableId="1558011515">
    <w:abstractNumId w:val="62"/>
  </w:num>
  <w:num w:numId="41" w16cid:durableId="88232616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39"/>
  </w:num>
  <w:num w:numId="44" w16cid:durableId="1348142868">
    <w:abstractNumId w:val="12"/>
  </w:num>
  <w:num w:numId="45" w16cid:durableId="835001725">
    <w:abstractNumId w:val="67"/>
  </w:num>
  <w:num w:numId="46" w16cid:durableId="506360696">
    <w:abstractNumId w:val="8"/>
  </w:num>
  <w:num w:numId="47" w16cid:durableId="191967400">
    <w:abstractNumId w:val="24"/>
  </w:num>
  <w:num w:numId="48" w16cid:durableId="1281037004">
    <w:abstractNumId w:val="18"/>
  </w:num>
  <w:num w:numId="49" w16cid:durableId="1685982758">
    <w:abstractNumId w:val="2"/>
  </w:num>
  <w:num w:numId="50" w16cid:durableId="2111925749">
    <w:abstractNumId w:val="65"/>
  </w:num>
  <w:num w:numId="51" w16cid:durableId="97719420">
    <w:abstractNumId w:val="47"/>
  </w:num>
  <w:num w:numId="52" w16cid:durableId="1293712628">
    <w:abstractNumId w:val="37"/>
  </w:num>
  <w:num w:numId="53" w16cid:durableId="1194537042">
    <w:abstractNumId w:val="77"/>
  </w:num>
  <w:num w:numId="54" w16cid:durableId="705719499">
    <w:abstractNumId w:val="6"/>
  </w:num>
  <w:num w:numId="55" w16cid:durableId="103621540">
    <w:abstractNumId w:val="87"/>
  </w:num>
  <w:num w:numId="56" w16cid:durableId="1074204231">
    <w:abstractNumId w:val="0"/>
  </w:num>
  <w:num w:numId="57" w16cid:durableId="1022829041">
    <w:abstractNumId w:val="27"/>
  </w:num>
  <w:num w:numId="58" w16cid:durableId="1869828751">
    <w:abstractNumId w:val="58"/>
  </w:num>
  <w:num w:numId="59" w16cid:durableId="205065572">
    <w:abstractNumId w:val="56"/>
  </w:num>
  <w:num w:numId="60" w16cid:durableId="1831680049">
    <w:abstractNumId w:val="19"/>
  </w:num>
  <w:num w:numId="61" w16cid:durableId="1602373331">
    <w:abstractNumId w:val="69"/>
  </w:num>
  <w:num w:numId="62" w16cid:durableId="12928598">
    <w:abstractNumId w:val="15"/>
  </w:num>
  <w:num w:numId="63" w16cid:durableId="1157307080">
    <w:abstractNumId w:val="28"/>
  </w:num>
  <w:num w:numId="64" w16cid:durableId="915359365">
    <w:abstractNumId w:val="52"/>
  </w:num>
  <w:num w:numId="65" w16cid:durableId="623542136">
    <w:abstractNumId w:val="23"/>
  </w:num>
  <w:num w:numId="66" w16cid:durableId="1951546755">
    <w:abstractNumId w:val="26"/>
  </w:num>
  <w:num w:numId="67" w16cid:durableId="1931739578">
    <w:abstractNumId w:val="70"/>
  </w:num>
  <w:num w:numId="68" w16cid:durableId="2010790241">
    <w:abstractNumId w:val="54"/>
  </w:num>
  <w:num w:numId="69" w16cid:durableId="2103404841">
    <w:abstractNumId w:val="42"/>
  </w:num>
  <w:num w:numId="70" w16cid:durableId="1642616047">
    <w:abstractNumId w:val="60"/>
  </w:num>
  <w:num w:numId="71" w16cid:durableId="1207058">
    <w:abstractNumId w:val="10"/>
  </w:num>
  <w:num w:numId="72" w16cid:durableId="29035037">
    <w:abstractNumId w:val="82"/>
  </w:num>
  <w:num w:numId="73" w16cid:durableId="1313490130">
    <w:abstractNumId w:val="71"/>
  </w:num>
  <w:num w:numId="74" w16cid:durableId="1501503821">
    <w:abstractNumId w:val="76"/>
  </w:num>
  <w:num w:numId="75" w16cid:durableId="718551935">
    <w:abstractNumId w:val="25"/>
  </w:num>
  <w:num w:numId="76" w16cid:durableId="97650827">
    <w:abstractNumId w:val="9"/>
  </w:num>
  <w:num w:numId="77" w16cid:durableId="1975523484">
    <w:abstractNumId w:val="16"/>
  </w:num>
  <w:num w:numId="78" w16cid:durableId="1764841087">
    <w:abstractNumId w:val="1"/>
  </w:num>
  <w:num w:numId="79" w16cid:durableId="367683984">
    <w:abstractNumId w:val="14"/>
  </w:num>
  <w:num w:numId="80" w16cid:durableId="1401050928">
    <w:abstractNumId w:val="53"/>
  </w:num>
  <w:num w:numId="81" w16cid:durableId="1598902784">
    <w:abstractNumId w:val="36"/>
  </w:num>
  <w:num w:numId="82" w16cid:durableId="24672082">
    <w:abstractNumId w:val="75"/>
  </w:num>
  <w:num w:numId="83" w16cid:durableId="47387558">
    <w:abstractNumId w:val="83"/>
  </w:num>
  <w:num w:numId="84" w16cid:durableId="1204368579">
    <w:abstractNumId w:val="86"/>
  </w:num>
  <w:num w:numId="85" w16cid:durableId="1856142953">
    <w:abstractNumId w:val="40"/>
  </w:num>
  <w:num w:numId="86" w16cid:durableId="186262302">
    <w:abstractNumId w:val="46"/>
  </w:num>
  <w:num w:numId="87" w16cid:durableId="1364207627">
    <w:abstractNumId w:val="34"/>
  </w:num>
  <w:num w:numId="88" w16cid:durableId="330645709">
    <w:abstractNumId w:val="73"/>
  </w:num>
  <w:num w:numId="89" w16cid:durableId="1668629599">
    <w:abstractNumId w:val="78"/>
  </w:num>
  <w:num w:numId="90" w16cid:durableId="1060441652">
    <w:abstractNumId w:val="43"/>
  </w:num>
  <w:num w:numId="91" w16cid:durableId="1471171086">
    <w:abstractNumId w:val="31"/>
  </w:num>
  <w:num w:numId="92" w16cid:durableId="8755052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3790"/>
    <w:rsid w:val="00032772"/>
    <w:rsid w:val="0004218E"/>
    <w:rsid w:val="0004676F"/>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B1D"/>
    <w:rsid w:val="001047D5"/>
    <w:rsid w:val="00113C1B"/>
    <w:rsid w:val="00123126"/>
    <w:rsid w:val="0014078E"/>
    <w:rsid w:val="00142948"/>
    <w:rsid w:val="00143126"/>
    <w:rsid w:val="00145D43"/>
    <w:rsid w:val="001610A5"/>
    <w:rsid w:val="0016351C"/>
    <w:rsid w:val="00163DBE"/>
    <w:rsid w:val="00163F43"/>
    <w:rsid w:val="001732E3"/>
    <w:rsid w:val="00174E5A"/>
    <w:rsid w:val="00175DB5"/>
    <w:rsid w:val="00192C46"/>
    <w:rsid w:val="001A08B3"/>
    <w:rsid w:val="001A6665"/>
    <w:rsid w:val="001A7B60"/>
    <w:rsid w:val="001B33FD"/>
    <w:rsid w:val="001B3422"/>
    <w:rsid w:val="001B52F0"/>
    <w:rsid w:val="001B7A65"/>
    <w:rsid w:val="001D0A17"/>
    <w:rsid w:val="001D1760"/>
    <w:rsid w:val="001E41F3"/>
    <w:rsid w:val="002105F2"/>
    <w:rsid w:val="002113EE"/>
    <w:rsid w:val="00233702"/>
    <w:rsid w:val="0026004D"/>
    <w:rsid w:val="002640DD"/>
    <w:rsid w:val="00266FCF"/>
    <w:rsid w:val="00275D12"/>
    <w:rsid w:val="00284FEB"/>
    <w:rsid w:val="002860C4"/>
    <w:rsid w:val="002A484C"/>
    <w:rsid w:val="002A619F"/>
    <w:rsid w:val="002A6FC8"/>
    <w:rsid w:val="002B112A"/>
    <w:rsid w:val="002B1D23"/>
    <w:rsid w:val="002B5741"/>
    <w:rsid w:val="002E08D1"/>
    <w:rsid w:val="002E472E"/>
    <w:rsid w:val="002F12AD"/>
    <w:rsid w:val="003003FA"/>
    <w:rsid w:val="0030052F"/>
    <w:rsid w:val="00305409"/>
    <w:rsid w:val="00313DA8"/>
    <w:rsid w:val="003154EA"/>
    <w:rsid w:val="00326840"/>
    <w:rsid w:val="0034205C"/>
    <w:rsid w:val="00353295"/>
    <w:rsid w:val="00355294"/>
    <w:rsid w:val="00357A45"/>
    <w:rsid w:val="003609EF"/>
    <w:rsid w:val="0036231A"/>
    <w:rsid w:val="0036789B"/>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50CF5"/>
    <w:rsid w:val="00454821"/>
    <w:rsid w:val="00476205"/>
    <w:rsid w:val="00483830"/>
    <w:rsid w:val="0049300F"/>
    <w:rsid w:val="004B087C"/>
    <w:rsid w:val="004B712B"/>
    <w:rsid w:val="004B75B7"/>
    <w:rsid w:val="004C3A14"/>
    <w:rsid w:val="004C7162"/>
    <w:rsid w:val="004D4083"/>
    <w:rsid w:val="004F6844"/>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A6EC0"/>
    <w:rsid w:val="005C4403"/>
    <w:rsid w:val="005E2C44"/>
    <w:rsid w:val="005E4246"/>
    <w:rsid w:val="00621188"/>
    <w:rsid w:val="006257ED"/>
    <w:rsid w:val="00626C78"/>
    <w:rsid w:val="00653DE4"/>
    <w:rsid w:val="00665C47"/>
    <w:rsid w:val="006951AE"/>
    <w:rsid w:val="00695808"/>
    <w:rsid w:val="006A4509"/>
    <w:rsid w:val="006B46FB"/>
    <w:rsid w:val="006E1DF5"/>
    <w:rsid w:val="006E21FB"/>
    <w:rsid w:val="007254A5"/>
    <w:rsid w:val="007319C2"/>
    <w:rsid w:val="007338C1"/>
    <w:rsid w:val="00754861"/>
    <w:rsid w:val="00754F14"/>
    <w:rsid w:val="0075780E"/>
    <w:rsid w:val="00783860"/>
    <w:rsid w:val="00792342"/>
    <w:rsid w:val="007977A8"/>
    <w:rsid w:val="007A3F0B"/>
    <w:rsid w:val="007B00FB"/>
    <w:rsid w:val="007B225C"/>
    <w:rsid w:val="007B512A"/>
    <w:rsid w:val="007C2097"/>
    <w:rsid w:val="007D5873"/>
    <w:rsid w:val="007D6A07"/>
    <w:rsid w:val="007D76B7"/>
    <w:rsid w:val="007F7259"/>
    <w:rsid w:val="00803818"/>
    <w:rsid w:val="008040A8"/>
    <w:rsid w:val="00826E77"/>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5455"/>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67C24"/>
    <w:rsid w:val="009741B3"/>
    <w:rsid w:val="009777D9"/>
    <w:rsid w:val="00982AD2"/>
    <w:rsid w:val="009834A4"/>
    <w:rsid w:val="00985B9E"/>
    <w:rsid w:val="0099007E"/>
    <w:rsid w:val="00990DBD"/>
    <w:rsid w:val="00991B88"/>
    <w:rsid w:val="009A2D34"/>
    <w:rsid w:val="009A5753"/>
    <w:rsid w:val="009A579D"/>
    <w:rsid w:val="009C3E1D"/>
    <w:rsid w:val="009C6D64"/>
    <w:rsid w:val="009C7D73"/>
    <w:rsid w:val="009D5173"/>
    <w:rsid w:val="009E3297"/>
    <w:rsid w:val="009F1A63"/>
    <w:rsid w:val="009F658A"/>
    <w:rsid w:val="009F734F"/>
    <w:rsid w:val="00A00125"/>
    <w:rsid w:val="00A06119"/>
    <w:rsid w:val="00A11389"/>
    <w:rsid w:val="00A124D8"/>
    <w:rsid w:val="00A15C6E"/>
    <w:rsid w:val="00A161C3"/>
    <w:rsid w:val="00A1742F"/>
    <w:rsid w:val="00A246B6"/>
    <w:rsid w:val="00A3148A"/>
    <w:rsid w:val="00A422E0"/>
    <w:rsid w:val="00A43AC6"/>
    <w:rsid w:val="00A474D2"/>
    <w:rsid w:val="00A47E70"/>
    <w:rsid w:val="00A50CF0"/>
    <w:rsid w:val="00A54833"/>
    <w:rsid w:val="00A54B72"/>
    <w:rsid w:val="00A614BB"/>
    <w:rsid w:val="00A65E78"/>
    <w:rsid w:val="00A71FDC"/>
    <w:rsid w:val="00A7671C"/>
    <w:rsid w:val="00A82A50"/>
    <w:rsid w:val="00A83D49"/>
    <w:rsid w:val="00AA025E"/>
    <w:rsid w:val="00AA2CBC"/>
    <w:rsid w:val="00AA4E57"/>
    <w:rsid w:val="00AC5820"/>
    <w:rsid w:val="00AD1CD8"/>
    <w:rsid w:val="00AE5C6C"/>
    <w:rsid w:val="00AF63E6"/>
    <w:rsid w:val="00AF7755"/>
    <w:rsid w:val="00B009AE"/>
    <w:rsid w:val="00B012CB"/>
    <w:rsid w:val="00B05C6E"/>
    <w:rsid w:val="00B130E5"/>
    <w:rsid w:val="00B17FA6"/>
    <w:rsid w:val="00B22DF2"/>
    <w:rsid w:val="00B258BB"/>
    <w:rsid w:val="00B3188B"/>
    <w:rsid w:val="00B32480"/>
    <w:rsid w:val="00B401B5"/>
    <w:rsid w:val="00B410E2"/>
    <w:rsid w:val="00B431AF"/>
    <w:rsid w:val="00B568D7"/>
    <w:rsid w:val="00B56DD4"/>
    <w:rsid w:val="00B67B97"/>
    <w:rsid w:val="00B968C8"/>
    <w:rsid w:val="00BA06CB"/>
    <w:rsid w:val="00BA3EC5"/>
    <w:rsid w:val="00BA49AC"/>
    <w:rsid w:val="00BA4E79"/>
    <w:rsid w:val="00BA51D9"/>
    <w:rsid w:val="00BB2314"/>
    <w:rsid w:val="00BB409D"/>
    <w:rsid w:val="00BB5DFC"/>
    <w:rsid w:val="00BC23B3"/>
    <w:rsid w:val="00BC3AC2"/>
    <w:rsid w:val="00BD279D"/>
    <w:rsid w:val="00BD5FD2"/>
    <w:rsid w:val="00BD6BB8"/>
    <w:rsid w:val="00BE0638"/>
    <w:rsid w:val="00BE3908"/>
    <w:rsid w:val="00BF5CF8"/>
    <w:rsid w:val="00C01503"/>
    <w:rsid w:val="00C1038D"/>
    <w:rsid w:val="00C16260"/>
    <w:rsid w:val="00C314CC"/>
    <w:rsid w:val="00C457D5"/>
    <w:rsid w:val="00C51851"/>
    <w:rsid w:val="00C66BA2"/>
    <w:rsid w:val="00C673DE"/>
    <w:rsid w:val="00C870F6"/>
    <w:rsid w:val="00C95985"/>
    <w:rsid w:val="00CA765C"/>
    <w:rsid w:val="00CB4591"/>
    <w:rsid w:val="00CC5026"/>
    <w:rsid w:val="00CC68D0"/>
    <w:rsid w:val="00CC76B7"/>
    <w:rsid w:val="00CD1514"/>
    <w:rsid w:val="00CD550D"/>
    <w:rsid w:val="00CE268B"/>
    <w:rsid w:val="00CE4A74"/>
    <w:rsid w:val="00CE5901"/>
    <w:rsid w:val="00CE60A8"/>
    <w:rsid w:val="00CF5BCA"/>
    <w:rsid w:val="00D03F9A"/>
    <w:rsid w:val="00D06D51"/>
    <w:rsid w:val="00D23CC8"/>
    <w:rsid w:val="00D2459A"/>
    <w:rsid w:val="00D24991"/>
    <w:rsid w:val="00D31AD1"/>
    <w:rsid w:val="00D35690"/>
    <w:rsid w:val="00D50255"/>
    <w:rsid w:val="00D50AC1"/>
    <w:rsid w:val="00D52720"/>
    <w:rsid w:val="00D53AB0"/>
    <w:rsid w:val="00D54197"/>
    <w:rsid w:val="00D66520"/>
    <w:rsid w:val="00D703FC"/>
    <w:rsid w:val="00D7612F"/>
    <w:rsid w:val="00D76B8A"/>
    <w:rsid w:val="00D84AE9"/>
    <w:rsid w:val="00D866CD"/>
    <w:rsid w:val="00D9124E"/>
    <w:rsid w:val="00D969C9"/>
    <w:rsid w:val="00DA053A"/>
    <w:rsid w:val="00DA0B84"/>
    <w:rsid w:val="00DA1FB3"/>
    <w:rsid w:val="00DB0808"/>
    <w:rsid w:val="00DB1015"/>
    <w:rsid w:val="00DB2F18"/>
    <w:rsid w:val="00DB3264"/>
    <w:rsid w:val="00DB42C7"/>
    <w:rsid w:val="00DB4F82"/>
    <w:rsid w:val="00DC7268"/>
    <w:rsid w:val="00DE34CF"/>
    <w:rsid w:val="00DF1C08"/>
    <w:rsid w:val="00DF530D"/>
    <w:rsid w:val="00E05A91"/>
    <w:rsid w:val="00E07C9D"/>
    <w:rsid w:val="00E13F3D"/>
    <w:rsid w:val="00E34898"/>
    <w:rsid w:val="00E427D6"/>
    <w:rsid w:val="00E42D52"/>
    <w:rsid w:val="00E55C32"/>
    <w:rsid w:val="00E73B45"/>
    <w:rsid w:val="00EB09B7"/>
    <w:rsid w:val="00EB236C"/>
    <w:rsid w:val="00EB35C0"/>
    <w:rsid w:val="00EB453C"/>
    <w:rsid w:val="00EC2FC3"/>
    <w:rsid w:val="00EC32E4"/>
    <w:rsid w:val="00EE728E"/>
    <w:rsid w:val="00EE7D7C"/>
    <w:rsid w:val="00F05E4C"/>
    <w:rsid w:val="00F132A0"/>
    <w:rsid w:val="00F17CA7"/>
    <w:rsid w:val="00F25881"/>
    <w:rsid w:val="00F25D98"/>
    <w:rsid w:val="00F262EE"/>
    <w:rsid w:val="00F300FB"/>
    <w:rsid w:val="00F429B1"/>
    <w:rsid w:val="00F42B9C"/>
    <w:rsid w:val="00F54A25"/>
    <w:rsid w:val="00F6083A"/>
    <w:rsid w:val="00F664CA"/>
    <w:rsid w:val="00F67A28"/>
    <w:rsid w:val="00F7521B"/>
    <w:rsid w:val="00F81274"/>
    <w:rsid w:val="00F82691"/>
    <w:rsid w:val="00F84162"/>
    <w:rsid w:val="00F93951"/>
    <w:rsid w:val="00F94B69"/>
    <w:rsid w:val="00F97DD7"/>
    <w:rsid w:val="00FA06C0"/>
    <w:rsid w:val="00FB6386"/>
    <w:rsid w:val="00FC2022"/>
    <w:rsid w:val="00FC22DF"/>
    <w:rsid w:val="00FE1DDF"/>
    <w:rsid w:val="00FE484F"/>
    <w:rsid w:val="00FF0512"/>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uiPriority w:val="99"/>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uiPriority w:val="99"/>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2B1D23"/>
    <w:pPr>
      <w:ind w:left="851" w:hanging="284"/>
    </w:pPr>
  </w:style>
  <w:style w:type="paragraph" w:customStyle="1" w:styleId="66">
    <w:name w:val="箇条書き6"/>
    <w:basedOn w:val="List"/>
    <w:uiPriority w:val="99"/>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2B1D23"/>
    <w:pPr>
      <w:tabs>
        <w:tab w:val="clear" w:pos="644"/>
        <w:tab w:val="num" w:pos="1494"/>
      </w:tabs>
      <w:ind w:left="851" w:hanging="284"/>
    </w:pPr>
  </w:style>
  <w:style w:type="paragraph" w:customStyle="1" w:styleId="362">
    <w:name w:val="箇条書き 36"/>
    <w:basedOn w:val="262"/>
    <w:uiPriority w:val="99"/>
    <w:qFormat/>
    <w:rsid w:val="002B1D23"/>
    <w:pPr>
      <w:ind w:left="1135"/>
    </w:pPr>
  </w:style>
  <w:style w:type="paragraph" w:customStyle="1" w:styleId="263">
    <w:name w:val="一覧 26"/>
    <w:basedOn w:val="List"/>
    <w:uiPriority w:val="99"/>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2B1D23"/>
    <w:pPr>
      <w:ind w:left="1135"/>
    </w:pPr>
  </w:style>
  <w:style w:type="paragraph" w:customStyle="1" w:styleId="462">
    <w:name w:val="一覧 46"/>
    <w:basedOn w:val="363"/>
    <w:uiPriority w:val="99"/>
    <w:qFormat/>
    <w:rsid w:val="002B1D23"/>
    <w:pPr>
      <w:ind w:left="1418"/>
    </w:pPr>
  </w:style>
  <w:style w:type="paragraph" w:customStyle="1" w:styleId="560">
    <w:name w:val="一覧 56"/>
    <w:basedOn w:val="462"/>
    <w:uiPriority w:val="99"/>
    <w:qFormat/>
    <w:rsid w:val="002B1D23"/>
    <w:pPr>
      <w:ind w:left="1702"/>
    </w:pPr>
  </w:style>
  <w:style w:type="paragraph" w:customStyle="1" w:styleId="463">
    <w:name w:val="箇条書き 46"/>
    <w:basedOn w:val="362"/>
    <w:uiPriority w:val="99"/>
    <w:qFormat/>
    <w:rsid w:val="002B1D23"/>
    <w:pPr>
      <w:ind w:left="1418"/>
    </w:pPr>
  </w:style>
  <w:style w:type="paragraph" w:customStyle="1" w:styleId="561">
    <w:name w:val="箇条書き 56"/>
    <w:basedOn w:val="463"/>
    <w:uiPriority w:val="99"/>
    <w:qFormat/>
    <w:rsid w:val="002B1D23"/>
    <w:pPr>
      <w:ind w:left="1702"/>
    </w:pPr>
  </w:style>
  <w:style w:type="paragraph" w:customStyle="1" w:styleId="67">
    <w:name w:val="コメント文字列6"/>
    <w:basedOn w:val="Normal"/>
    <w:uiPriority w:val="99"/>
    <w:qFormat/>
    <w:rsid w:val="002B1D23"/>
    <w:pPr>
      <w:suppressAutoHyphens/>
      <w:autoSpaceDN w:val="0"/>
    </w:pPr>
    <w:rPr>
      <w:rFonts w:eastAsia="MS Mincho" w:cs="CG Times (WN)"/>
      <w:lang w:eastAsia="ar-SA"/>
    </w:rPr>
  </w:style>
  <w:style w:type="paragraph" w:customStyle="1" w:styleId="68">
    <w:name w:val="コメント内容6"/>
    <w:basedOn w:val="67"/>
    <w:next w:val="67"/>
    <w:uiPriority w:val="99"/>
    <w:qFormat/>
    <w:rsid w:val="002B1D23"/>
    <w:rPr>
      <w:b/>
      <w:bCs/>
    </w:rPr>
  </w:style>
  <w:style w:type="paragraph" w:customStyle="1" w:styleId="69">
    <w:name w:val="見出しマップ6"/>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2B1D2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2B1D23"/>
    <w:pPr>
      <w:suppressAutoHyphens/>
      <w:autoSpaceDN w:val="0"/>
    </w:pPr>
    <w:rPr>
      <w:rFonts w:eastAsia="MS Mincho" w:cs="CG Times (WN)"/>
      <w:lang w:eastAsia="ar-SA"/>
    </w:rPr>
  </w:style>
  <w:style w:type="paragraph" w:customStyle="1" w:styleId="HTML6">
    <w:name w:val="HTML 書式付き6"/>
    <w:basedOn w:val="Normal"/>
    <w:uiPriority w:val="99"/>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uiPriority w:val="99"/>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2B1D23"/>
    <w:rPr>
      <w:rFonts w:ascii="Segoe UI" w:hAnsi="Segoe UI" w:cs="Segoe UI"/>
      <w:sz w:val="18"/>
      <w:szCs w:val="18"/>
      <w:lang w:val="en-GB"/>
    </w:rPr>
  </w:style>
  <w:style w:type="character" w:customStyle="1" w:styleId="Char37">
    <w:name w:val="文档结构图 Char3"/>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uiPriority w:val="99"/>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qForma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22370482">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04290823">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1937530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36547898">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28558011">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4881912">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13054116">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1427</TotalTime>
  <Pages>42</Pages>
  <Words>15513</Words>
  <Characters>82378</Characters>
  <Application>Microsoft Office Word</Application>
  <DocSecurity>0</DocSecurity>
  <Lines>3744</Lines>
  <Paragraphs>2330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22</cp:revision>
  <cp:lastPrinted>1900-01-01T08:00:00Z</cp:lastPrinted>
  <dcterms:created xsi:type="dcterms:W3CDTF">2025-05-22T12:04:00Z</dcterms:created>
  <dcterms:modified xsi:type="dcterms:W3CDTF">2025-11-07T17:55:00Z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